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319A63D8"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w:t>
      </w:r>
      <w:r w:rsidR="009150D2">
        <w:rPr>
          <w:b/>
          <w:i/>
          <w:noProof/>
          <w:sz w:val="28"/>
        </w:rPr>
        <w:t>0631</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1BCF95" w:rsidR="001E41F3" w:rsidRPr="00410371" w:rsidRDefault="007B263F" w:rsidP="004A7133">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B87C04">
              <w:rPr>
                <w:b/>
                <w:noProof/>
                <w:sz w:val="28"/>
              </w:rPr>
              <w:t>38.52</w:t>
            </w:r>
            <w:r w:rsidR="004A7133">
              <w:rPr>
                <w:b/>
                <w:noProof/>
                <w:sz w:val="28"/>
              </w:rPr>
              <w:t>1</w:t>
            </w:r>
            <w:r w:rsidRPr="004A220A">
              <w:rPr>
                <w:b/>
                <w:noProof/>
                <w:sz w:val="28"/>
              </w:rPr>
              <w:t>-</w:t>
            </w:r>
            <w:r w:rsidRPr="004A220A">
              <w:rPr>
                <w:b/>
                <w:noProof/>
                <w:sz w:val="28"/>
              </w:rPr>
              <w:fldChar w:fldCharType="end"/>
            </w:r>
            <w:r w:rsidR="004A713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4CE235" w:rsidR="001E41F3" w:rsidRPr="00410371" w:rsidRDefault="004A7133" w:rsidP="00547111">
            <w:pPr>
              <w:pStyle w:val="CRCoverPage"/>
              <w:spacing w:after="0"/>
              <w:rPr>
                <w:noProof/>
              </w:rPr>
            </w:pPr>
            <w:r>
              <w:rPr>
                <w:b/>
                <w:noProof/>
                <w:sz w:val="28"/>
              </w:rPr>
              <w:t>0462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4EDCD9" w:rsidR="001E41F3" w:rsidRPr="00410371" w:rsidRDefault="007B263F" w:rsidP="00B87C04">
            <w:pPr>
              <w:pStyle w:val="CRCoverPage"/>
              <w:spacing w:after="0"/>
              <w:jc w:val="center"/>
              <w:rPr>
                <w:noProof/>
                <w:sz w:val="28"/>
              </w:rPr>
            </w:pPr>
            <w:r>
              <w:rPr>
                <w:b/>
                <w:noProof/>
                <w:sz w:val="28"/>
              </w:rPr>
              <w:t>1</w:t>
            </w:r>
            <w:r w:rsidR="00B87C04">
              <w:rPr>
                <w:b/>
                <w:noProof/>
                <w:sz w:val="28"/>
              </w:rPr>
              <w:t>6</w:t>
            </w:r>
            <w:r>
              <w:rPr>
                <w:b/>
                <w:noProof/>
                <w:sz w:val="28"/>
              </w:rPr>
              <w:t>.</w:t>
            </w:r>
            <w:r w:rsidR="00B87C04">
              <w:rPr>
                <w:b/>
                <w:noProof/>
                <w:sz w:val="28"/>
              </w:rPr>
              <w:t>10</w:t>
            </w:r>
            <w:r w:rsidRPr="004A220A">
              <w:rPr>
                <w:b/>
                <w:noProof/>
                <w:sz w:val="28"/>
              </w:rPr>
              <w:t>.</w:t>
            </w:r>
            <w:r w:rsidR="00B87C0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C3A120" w:rsidR="001E41F3" w:rsidRDefault="004A7133">
            <w:pPr>
              <w:pStyle w:val="CRCoverPage"/>
              <w:spacing w:after="0"/>
              <w:ind w:left="100"/>
              <w:rPr>
                <w:noProof/>
              </w:rPr>
            </w:pPr>
            <w:r w:rsidRPr="004A7133">
              <w:rPr>
                <w:noProof/>
                <w:lang w:eastAsia="zh-CN"/>
              </w:rPr>
              <w:t>Correction to demod TC 9.4B.1.1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93393" w:rsidR="001E41F3" w:rsidRDefault="007B263F">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0F2C21" w:rsidR="001E41F3" w:rsidRDefault="007B263F" w:rsidP="00F5073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F5073B">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7C3BE4" w:rsidR="00DB3D47" w:rsidRDefault="000064A6" w:rsidP="00DA1B68">
            <w:pPr>
              <w:pStyle w:val="CRCoverPage"/>
              <w:numPr>
                <w:ilvl w:val="0"/>
                <w:numId w:val="19"/>
              </w:numPr>
              <w:spacing w:after="0"/>
              <w:rPr>
                <w:noProof/>
                <w:lang w:eastAsia="zh-CN"/>
              </w:rPr>
            </w:pPr>
            <w:r>
              <w:rPr>
                <w:noProof/>
                <w:lang w:eastAsia="zh-CN"/>
              </w:rPr>
              <w:t>It’s incorrect to link different DRB to one EPS bearer Identity</w:t>
            </w:r>
            <w:r>
              <w:rPr>
                <w:rFonts w:hint="eastAsia"/>
                <w:noProof/>
                <w:lang w:eastAsia="zh-CN"/>
              </w:rPr>
              <w:t>,</w:t>
            </w:r>
            <w:r>
              <w:rPr>
                <w:noProof/>
                <w:lang w:eastAsia="zh-CN"/>
              </w:rPr>
              <w:t xml:space="preserve"> otherwise, the UEcan’t know how to routing the packet.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F46771" w:rsidR="008B1745" w:rsidRDefault="000064A6" w:rsidP="00DA1B68">
            <w:pPr>
              <w:pStyle w:val="CRCoverPage"/>
              <w:numPr>
                <w:ilvl w:val="0"/>
                <w:numId w:val="20"/>
              </w:numPr>
              <w:spacing w:after="0"/>
              <w:rPr>
                <w:noProof/>
              </w:rPr>
            </w:pPr>
            <w:r>
              <w:rPr>
                <w:noProof/>
                <w:lang w:eastAsia="zh-CN"/>
              </w:rPr>
              <w:t xml:space="preserve">Corrected the </w:t>
            </w:r>
            <w:r w:rsidRPr="00965BDA">
              <w:t>eps-</w:t>
            </w:r>
            <w:proofErr w:type="spellStart"/>
            <w:r w:rsidRPr="00965BDA">
              <w:t>BearerIdentity</w:t>
            </w:r>
            <w:proofErr w:type="spellEnd"/>
            <w:r>
              <w:t xml:space="preserve"> in </w:t>
            </w:r>
            <w:r w:rsidRPr="00965BDA">
              <w:t>Table 9.4B.1.1.4.3-7</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389CC" w:rsidR="001E41F3" w:rsidRDefault="000064A6" w:rsidP="00BB316E">
            <w:pPr>
              <w:pStyle w:val="CRCoverPage"/>
              <w:spacing w:after="0"/>
              <w:ind w:left="100"/>
              <w:rPr>
                <w:noProof/>
              </w:rPr>
            </w:pPr>
            <w:r>
              <w:t>9.4B.1.1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DE6D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EDDF1" w:rsidR="007B263F" w:rsidRDefault="00155996"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F573DE" w:rsidR="007B263F" w:rsidRDefault="008076FF" w:rsidP="008076F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CE32A1" w14:textId="16B57B9F" w:rsidR="006F6B5B" w:rsidRPr="00971EC2" w:rsidRDefault="006F6B5B" w:rsidP="00971EC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34546B6" w14:textId="77777777" w:rsidR="000064A6" w:rsidRPr="00965BDA" w:rsidRDefault="000064A6" w:rsidP="000064A6">
      <w:pPr>
        <w:pStyle w:val="40"/>
        <w:rPr>
          <w:lang w:eastAsia="zh-CN"/>
        </w:rPr>
      </w:pPr>
      <w:r w:rsidRPr="00965BDA">
        <w:rPr>
          <w:lang w:eastAsia="zh-CN"/>
        </w:rPr>
        <w:t>9.4B.1.1</w:t>
      </w:r>
      <w:r w:rsidRPr="00965BDA">
        <w:rPr>
          <w:lang w:eastAsia="zh-CN"/>
        </w:rPr>
        <w:tab/>
        <w:t>Sustained downlink data rate performance for EN-DC within FR1</w:t>
      </w:r>
    </w:p>
    <w:p w14:paraId="73B6B00C" w14:textId="77777777" w:rsidR="000064A6" w:rsidRPr="00965BDA" w:rsidRDefault="000064A6" w:rsidP="000064A6">
      <w:pPr>
        <w:pStyle w:val="H6"/>
      </w:pPr>
      <w:r w:rsidRPr="00965BDA">
        <w:t>9.4B.1.1.1</w:t>
      </w:r>
      <w:r w:rsidRPr="00965BDA">
        <w:tab/>
        <w:t>Test Purpose</w:t>
      </w:r>
    </w:p>
    <w:p w14:paraId="428CA6D5" w14:textId="77777777" w:rsidR="000064A6" w:rsidRPr="00965BDA" w:rsidRDefault="000064A6" w:rsidP="000064A6">
      <w:r w:rsidRPr="00965BDA">
        <w:rPr>
          <w:rFonts w:eastAsia="宋体"/>
        </w:rPr>
        <w:t>The purpose of the test is to verify that the Layer 1 and Layer 2 correctly process in a sustained manner the received packets corresponding to the maximum data rate indicated by UE capabilities</w:t>
      </w:r>
      <w:r w:rsidRPr="00965BDA">
        <w:rPr>
          <w:rFonts w:eastAsia="宋体"/>
          <w:i/>
        </w:rPr>
        <w:t>.</w:t>
      </w:r>
      <w:r w:rsidRPr="00965BDA">
        <w:rPr>
          <w:rFonts w:eastAsia="宋体"/>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28E91791" w14:textId="77777777" w:rsidR="000064A6" w:rsidRPr="00965BDA" w:rsidRDefault="000064A6" w:rsidP="000064A6">
      <w:pPr>
        <w:pStyle w:val="H6"/>
      </w:pPr>
      <w:r w:rsidRPr="00965BDA">
        <w:t>9.4B.1.1.2</w:t>
      </w:r>
      <w:r w:rsidRPr="00965BDA">
        <w:tab/>
        <w:t>Test Applicability</w:t>
      </w:r>
    </w:p>
    <w:p w14:paraId="1139D585" w14:textId="77777777" w:rsidR="000064A6" w:rsidRPr="00965BDA" w:rsidRDefault="000064A6" w:rsidP="000064A6">
      <w:r w:rsidRPr="00965BDA">
        <w:t xml:space="preserve">This test applies to all types of EUTRA UE release 15 and forward supporting EN-DC. </w:t>
      </w:r>
    </w:p>
    <w:p w14:paraId="72C0F980" w14:textId="77777777" w:rsidR="000064A6" w:rsidRPr="00965BDA" w:rsidRDefault="000064A6" w:rsidP="000064A6">
      <w:pPr>
        <w:pStyle w:val="H6"/>
      </w:pPr>
      <w:r w:rsidRPr="00965BDA">
        <w:t>9.4B.1.1.3</w:t>
      </w:r>
      <w:r w:rsidRPr="00965BDA">
        <w:tab/>
        <w:t>Minimum conformance requirements</w:t>
      </w:r>
    </w:p>
    <w:p w14:paraId="70308774" w14:textId="77777777" w:rsidR="000064A6" w:rsidRPr="00965BDA" w:rsidRDefault="000064A6" w:rsidP="000064A6">
      <w:pPr>
        <w:rPr>
          <w:rFonts w:ascii="Times-Roman" w:hAnsi="Times-Roman" w:hint="eastAsia"/>
        </w:rPr>
      </w:pPr>
      <w:r w:rsidRPr="00965BDA">
        <w:rPr>
          <w:rFonts w:eastAsia="宋体"/>
        </w:rPr>
        <w:t>During the test, the PDSCH performance on both the NR cell(s) and LTE cell(s) shall be verified.</w:t>
      </w:r>
    </w:p>
    <w:p w14:paraId="10C952F9" w14:textId="77777777" w:rsidR="000064A6" w:rsidRPr="00965BDA" w:rsidRDefault="000064A6" w:rsidP="000064A6">
      <w:pPr>
        <w:rPr>
          <w:rFonts w:ascii="Times-Roman" w:hAnsi="Times-Roman" w:hint="eastAsia"/>
        </w:rPr>
      </w:pPr>
      <w:r w:rsidRPr="00965BDA">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[X].</w:t>
      </w:r>
    </w:p>
    <w:p w14:paraId="1680C83E" w14:textId="77777777" w:rsidR="000064A6" w:rsidRPr="00965BDA" w:rsidRDefault="000064A6" w:rsidP="000064A6">
      <w:pPr>
        <w:rPr>
          <w:rFonts w:eastAsia="宋体"/>
        </w:rPr>
      </w:pPr>
      <w:r w:rsidRPr="00965BDA">
        <w:rPr>
          <w:rFonts w:eastAsia="宋体"/>
        </w:rPr>
        <w:t>The TB success rate is defined as 100%*</w:t>
      </w:r>
      <w:proofErr w:type="spellStart"/>
      <w:r w:rsidRPr="00965BDA">
        <w:rPr>
          <w:rFonts w:eastAsia="宋体"/>
        </w:rPr>
        <w:t>N</w:t>
      </w:r>
      <w:r w:rsidRPr="00965BDA">
        <w:rPr>
          <w:rFonts w:eastAsia="宋体"/>
          <w:sz w:val="14"/>
          <w:szCs w:val="14"/>
        </w:rPr>
        <w:t>DL_correct_rx</w:t>
      </w:r>
      <w:proofErr w:type="spellEnd"/>
      <w:r w:rsidRPr="00965BDA">
        <w:rPr>
          <w:rFonts w:eastAsia="宋体"/>
          <w:sz w:val="14"/>
          <w:szCs w:val="14"/>
          <w:vertAlign w:val="subscript"/>
        </w:rPr>
        <w:t xml:space="preserve"> </w:t>
      </w:r>
      <w:r w:rsidRPr="00965BDA">
        <w:rPr>
          <w:rFonts w:eastAsia="宋体"/>
        </w:rPr>
        <w:t>/ (</w:t>
      </w:r>
      <w:proofErr w:type="spellStart"/>
      <w:r w:rsidRPr="00965BDA">
        <w:rPr>
          <w:rFonts w:eastAsia="宋体"/>
        </w:rPr>
        <w:t>N</w:t>
      </w:r>
      <w:r w:rsidRPr="00965BDA">
        <w:rPr>
          <w:rFonts w:eastAsia="宋体"/>
          <w:sz w:val="14"/>
          <w:szCs w:val="14"/>
        </w:rPr>
        <w:t>DL_newtx</w:t>
      </w:r>
      <w:proofErr w:type="spellEnd"/>
      <w:r w:rsidRPr="00965BDA">
        <w:rPr>
          <w:rFonts w:eastAsia="宋体"/>
          <w:sz w:val="14"/>
          <w:szCs w:val="14"/>
        </w:rPr>
        <w:t xml:space="preserve"> </w:t>
      </w:r>
      <w:r w:rsidRPr="00965BDA">
        <w:rPr>
          <w:rFonts w:eastAsia="宋体"/>
        </w:rPr>
        <w:t xml:space="preserve">+ </w:t>
      </w:r>
      <w:proofErr w:type="spellStart"/>
      <w:r w:rsidRPr="00965BDA">
        <w:rPr>
          <w:rFonts w:eastAsia="宋体"/>
        </w:rPr>
        <w:t>N</w:t>
      </w:r>
      <w:r w:rsidRPr="00965BDA">
        <w:rPr>
          <w:rFonts w:eastAsia="宋体"/>
          <w:sz w:val="14"/>
          <w:szCs w:val="14"/>
        </w:rPr>
        <w:t>DL_retx</w:t>
      </w:r>
      <w:proofErr w:type="spellEnd"/>
      <w:r w:rsidRPr="00965BDA">
        <w:rPr>
          <w:rFonts w:eastAsia="宋体"/>
        </w:rPr>
        <w:t xml:space="preserve">), where </w:t>
      </w:r>
      <w:proofErr w:type="spellStart"/>
      <w:r w:rsidRPr="00965BDA">
        <w:rPr>
          <w:rFonts w:eastAsia="宋体"/>
        </w:rPr>
        <w:t>N</w:t>
      </w:r>
      <w:r w:rsidRPr="00965BDA">
        <w:rPr>
          <w:rFonts w:eastAsia="宋体"/>
          <w:sz w:val="14"/>
          <w:szCs w:val="14"/>
        </w:rPr>
        <w:t>DL_newtx</w:t>
      </w:r>
      <w:proofErr w:type="spellEnd"/>
      <w:r w:rsidRPr="00965BDA">
        <w:rPr>
          <w:rFonts w:eastAsia="宋体"/>
          <w:sz w:val="14"/>
          <w:szCs w:val="14"/>
        </w:rPr>
        <w:t xml:space="preserve"> </w:t>
      </w:r>
      <w:r w:rsidRPr="00965BDA">
        <w:rPr>
          <w:rFonts w:eastAsia="宋体"/>
        </w:rPr>
        <w:t xml:space="preserve">is the number of newly transmitted DL transport blocks, </w:t>
      </w:r>
      <w:proofErr w:type="spellStart"/>
      <w:r w:rsidRPr="00965BDA">
        <w:rPr>
          <w:rFonts w:eastAsia="宋体"/>
        </w:rPr>
        <w:t>N</w:t>
      </w:r>
      <w:r w:rsidRPr="00965BDA">
        <w:rPr>
          <w:rFonts w:eastAsia="宋体"/>
          <w:sz w:val="14"/>
          <w:szCs w:val="14"/>
        </w:rPr>
        <w:t>DL_retx</w:t>
      </w:r>
      <w:proofErr w:type="spellEnd"/>
      <w:r w:rsidRPr="00965BDA">
        <w:rPr>
          <w:rFonts w:eastAsia="宋体"/>
          <w:sz w:val="14"/>
          <w:szCs w:val="14"/>
        </w:rPr>
        <w:t xml:space="preserve"> </w:t>
      </w:r>
      <w:r w:rsidRPr="00965BDA">
        <w:rPr>
          <w:rFonts w:eastAsia="宋体"/>
        </w:rPr>
        <w:t xml:space="preserve">is the number of retransmitted DL transport blocks, and </w:t>
      </w:r>
      <w:proofErr w:type="spellStart"/>
      <w:r w:rsidRPr="00965BDA">
        <w:rPr>
          <w:rFonts w:eastAsia="宋体"/>
        </w:rPr>
        <w:t>N</w:t>
      </w:r>
      <w:r w:rsidRPr="00965BDA">
        <w:rPr>
          <w:rFonts w:eastAsia="宋体"/>
          <w:sz w:val="14"/>
          <w:szCs w:val="14"/>
        </w:rPr>
        <w:t>DL_correct_rx</w:t>
      </w:r>
      <w:proofErr w:type="spellEnd"/>
      <w:r w:rsidRPr="00965BDA">
        <w:rPr>
          <w:rFonts w:eastAsia="宋体"/>
          <w:sz w:val="14"/>
          <w:szCs w:val="14"/>
        </w:rPr>
        <w:t xml:space="preserve"> </w:t>
      </w:r>
      <w:r w:rsidRPr="00965BDA">
        <w:rPr>
          <w:rFonts w:eastAsia="宋体"/>
        </w:rPr>
        <w:t xml:space="preserve">is the number of correctly received DL transport blocks. </w:t>
      </w:r>
    </w:p>
    <w:p w14:paraId="658EA553" w14:textId="77777777" w:rsidR="000064A6" w:rsidRPr="00965BDA" w:rsidRDefault="000064A6" w:rsidP="000064A6">
      <w:pPr>
        <w:rPr>
          <w:rFonts w:eastAsia="宋体"/>
        </w:rPr>
      </w:pPr>
      <w:r w:rsidRPr="00965BDA">
        <w:rPr>
          <w:rFonts w:eastAsia="宋体"/>
        </w:rPr>
        <w:t>The common test parameters for NR cell are specified in Table 9.4B.1.1.3-1. The parameters specified in Table 9.4B.1.1.3-2 are applicable for tests on FDD NR cell and parameters specified in Table 9.4B.1.1.3-3 are applicable for tests on TDD NR cell.</w:t>
      </w:r>
    </w:p>
    <w:p w14:paraId="2C6940D6" w14:textId="77777777" w:rsidR="000064A6" w:rsidRPr="00965BDA" w:rsidRDefault="000064A6" w:rsidP="000064A6">
      <w:pPr>
        <w:rPr>
          <w:rFonts w:eastAsia="宋体"/>
          <w:lang w:eastAsia="zh-CN"/>
        </w:rPr>
      </w:pPr>
      <w:r w:rsidRPr="00965BDA">
        <w:rPr>
          <w:rFonts w:eastAsia="宋体"/>
          <w:lang w:eastAsia="zh-CN"/>
        </w:rPr>
        <w:t xml:space="preserve">Unless otherwise stated, no user data is scheduled on slot #0, 10 and 11 within 20 </w:t>
      </w:r>
      <w:proofErr w:type="spellStart"/>
      <w:r w:rsidRPr="00965BDA">
        <w:rPr>
          <w:rFonts w:eastAsia="宋体"/>
          <w:lang w:eastAsia="zh-CN"/>
        </w:rPr>
        <w:t>ms</w:t>
      </w:r>
      <w:proofErr w:type="spellEnd"/>
      <w:r w:rsidRPr="00965BDA">
        <w:rPr>
          <w:rFonts w:eastAsia="宋体"/>
          <w:lang w:eastAsia="zh-CN"/>
        </w:rPr>
        <w:t xml:space="preserve"> for SCS 15 kHz for NR cell.</w:t>
      </w:r>
    </w:p>
    <w:p w14:paraId="5CE929DB" w14:textId="77777777" w:rsidR="000064A6" w:rsidRPr="00965BDA" w:rsidRDefault="000064A6" w:rsidP="000064A6">
      <w:pPr>
        <w:rPr>
          <w:rFonts w:eastAsia="宋体"/>
          <w:lang w:eastAsia="zh-CN"/>
        </w:rPr>
      </w:pPr>
      <w:r w:rsidRPr="00965BDA">
        <w:rPr>
          <w:rFonts w:eastAsia="宋体"/>
          <w:lang w:eastAsia="zh-CN"/>
        </w:rPr>
        <w:t xml:space="preserve">Unless otherwise stated, no user data is scheduled on slot #0, 20 and 21 within 20 </w:t>
      </w:r>
      <w:proofErr w:type="spellStart"/>
      <w:r w:rsidRPr="00965BDA">
        <w:rPr>
          <w:rFonts w:eastAsia="宋体"/>
          <w:lang w:eastAsia="zh-CN"/>
        </w:rPr>
        <w:t>ms</w:t>
      </w:r>
      <w:proofErr w:type="spellEnd"/>
      <w:r w:rsidRPr="00965BDA">
        <w:rPr>
          <w:rFonts w:eastAsia="宋体"/>
          <w:lang w:eastAsia="zh-CN"/>
        </w:rPr>
        <w:t xml:space="preserve"> for SCS 30 kHz for NR cell.</w:t>
      </w:r>
    </w:p>
    <w:p w14:paraId="77F7A7C6" w14:textId="77777777" w:rsidR="000064A6" w:rsidRPr="00965BDA" w:rsidRDefault="000064A6" w:rsidP="000064A6">
      <w:pPr>
        <w:pStyle w:val="TH"/>
      </w:pPr>
      <w:r w:rsidRPr="00965BDA">
        <w:lastRenderedPageBreak/>
        <w:t xml:space="preserve">Table </w:t>
      </w:r>
      <w:r w:rsidRPr="00965BDA">
        <w:rPr>
          <w:rFonts w:eastAsia="宋体"/>
        </w:rPr>
        <w:t>9.4B.1.1.</w:t>
      </w:r>
      <w:r w:rsidRPr="00965BDA">
        <w:t>3-1</w:t>
      </w:r>
      <w:r w:rsidRPr="00965BDA">
        <w:rPr>
          <w:lang w:eastAsia="zh-CN"/>
        </w:rPr>
        <w:t>:</w:t>
      </w:r>
      <w:r w:rsidRPr="00965BDA">
        <w:t xml:space="preserve"> Common test parameters for FDD or TDD NR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0064A6" w:rsidRPr="00965BDA" w14:paraId="6CE06AD3" w14:textId="77777777" w:rsidTr="00717290">
        <w:tc>
          <w:tcPr>
            <w:tcW w:w="5480" w:type="dxa"/>
            <w:gridSpan w:val="3"/>
            <w:shd w:val="clear" w:color="auto" w:fill="auto"/>
          </w:tcPr>
          <w:p w14:paraId="72EC4260" w14:textId="77777777" w:rsidR="000064A6" w:rsidRPr="00965BDA" w:rsidRDefault="000064A6" w:rsidP="00717290">
            <w:pPr>
              <w:keepNext/>
              <w:keepLines/>
              <w:spacing w:after="0"/>
              <w:jc w:val="center"/>
              <w:rPr>
                <w:rFonts w:ascii="Arial" w:eastAsia="宋体" w:hAnsi="Arial"/>
                <w:b/>
                <w:sz w:val="18"/>
              </w:rPr>
            </w:pPr>
            <w:r w:rsidRPr="00965BDA">
              <w:rPr>
                <w:rFonts w:ascii="Arial" w:eastAsia="宋体" w:hAnsi="Arial"/>
                <w:b/>
                <w:sz w:val="18"/>
              </w:rPr>
              <w:lastRenderedPageBreak/>
              <w:t>Parameter</w:t>
            </w:r>
          </w:p>
        </w:tc>
        <w:tc>
          <w:tcPr>
            <w:tcW w:w="801" w:type="dxa"/>
            <w:shd w:val="clear" w:color="auto" w:fill="auto"/>
          </w:tcPr>
          <w:p w14:paraId="6CBB48FE" w14:textId="77777777" w:rsidR="000064A6" w:rsidRPr="00965BDA" w:rsidRDefault="000064A6" w:rsidP="00717290">
            <w:pPr>
              <w:keepNext/>
              <w:keepLines/>
              <w:spacing w:after="0"/>
              <w:jc w:val="center"/>
              <w:rPr>
                <w:rFonts w:ascii="Arial" w:eastAsia="宋体" w:hAnsi="Arial"/>
                <w:b/>
                <w:sz w:val="18"/>
              </w:rPr>
            </w:pPr>
            <w:r w:rsidRPr="00965BDA">
              <w:rPr>
                <w:rFonts w:ascii="Arial" w:eastAsia="宋体" w:hAnsi="Arial"/>
                <w:b/>
                <w:sz w:val="18"/>
              </w:rPr>
              <w:t>Unit</w:t>
            </w:r>
          </w:p>
        </w:tc>
        <w:tc>
          <w:tcPr>
            <w:tcW w:w="3340" w:type="dxa"/>
            <w:shd w:val="clear" w:color="auto" w:fill="auto"/>
          </w:tcPr>
          <w:p w14:paraId="67EC3CAB" w14:textId="77777777" w:rsidR="000064A6" w:rsidRPr="00965BDA" w:rsidRDefault="000064A6" w:rsidP="00717290">
            <w:pPr>
              <w:keepNext/>
              <w:keepLines/>
              <w:spacing w:after="0"/>
              <w:jc w:val="center"/>
              <w:rPr>
                <w:rFonts w:ascii="Arial" w:eastAsia="宋体" w:hAnsi="Arial"/>
                <w:b/>
                <w:sz w:val="18"/>
              </w:rPr>
            </w:pPr>
            <w:r w:rsidRPr="00965BDA">
              <w:rPr>
                <w:rFonts w:ascii="Arial" w:eastAsia="宋体" w:hAnsi="Arial"/>
                <w:b/>
                <w:sz w:val="18"/>
              </w:rPr>
              <w:t>Value</w:t>
            </w:r>
          </w:p>
        </w:tc>
      </w:tr>
      <w:tr w:rsidR="000064A6" w:rsidRPr="00965BDA" w14:paraId="230103BC" w14:textId="77777777" w:rsidTr="00717290">
        <w:tc>
          <w:tcPr>
            <w:tcW w:w="5480" w:type="dxa"/>
            <w:gridSpan w:val="3"/>
            <w:shd w:val="clear" w:color="auto" w:fill="auto"/>
            <w:vAlign w:val="center"/>
          </w:tcPr>
          <w:p w14:paraId="786F0068"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PDSCH transmission scheme</w:t>
            </w:r>
          </w:p>
        </w:tc>
        <w:tc>
          <w:tcPr>
            <w:tcW w:w="801" w:type="dxa"/>
            <w:shd w:val="clear" w:color="auto" w:fill="auto"/>
            <w:vAlign w:val="center"/>
          </w:tcPr>
          <w:p w14:paraId="556F9B61" w14:textId="77777777" w:rsidR="000064A6" w:rsidRPr="00965BDA" w:rsidRDefault="000064A6" w:rsidP="00717290">
            <w:pPr>
              <w:keepNext/>
              <w:keepLines/>
              <w:spacing w:after="0"/>
              <w:jc w:val="center"/>
              <w:rPr>
                <w:rFonts w:ascii="Arial" w:eastAsia="宋体" w:hAnsi="Arial"/>
                <w:sz w:val="18"/>
              </w:rPr>
            </w:pPr>
          </w:p>
        </w:tc>
        <w:tc>
          <w:tcPr>
            <w:tcW w:w="3340" w:type="dxa"/>
            <w:shd w:val="clear" w:color="auto" w:fill="auto"/>
            <w:vAlign w:val="center"/>
          </w:tcPr>
          <w:p w14:paraId="35A8ACFC"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Transmission scheme 1</w:t>
            </w:r>
          </w:p>
        </w:tc>
      </w:tr>
      <w:tr w:rsidR="000064A6" w:rsidRPr="00965BDA" w14:paraId="4FBDBBE2" w14:textId="77777777" w:rsidTr="00717290">
        <w:tc>
          <w:tcPr>
            <w:tcW w:w="5480" w:type="dxa"/>
            <w:gridSpan w:val="3"/>
            <w:shd w:val="clear" w:color="auto" w:fill="auto"/>
            <w:vAlign w:val="center"/>
          </w:tcPr>
          <w:p w14:paraId="78F90202" w14:textId="77777777" w:rsidR="000064A6" w:rsidRPr="00965BDA" w:rsidRDefault="000064A6" w:rsidP="00717290">
            <w:pPr>
              <w:keepNext/>
              <w:keepLines/>
              <w:spacing w:after="0"/>
              <w:rPr>
                <w:rFonts w:ascii="Arial" w:eastAsia="宋体" w:hAnsi="Arial"/>
                <w:sz w:val="18"/>
                <w:lang w:eastAsia="ja-JP"/>
              </w:rPr>
            </w:pPr>
            <w:r w:rsidRPr="00965BDA">
              <w:rPr>
                <w:rFonts w:ascii="Arial" w:eastAsia="宋体" w:hAnsi="Arial"/>
                <w:sz w:val="18"/>
                <w:lang w:eastAsia="ja-JP"/>
              </w:rPr>
              <w:t>EPRE ratio of PTRS to PDSCH</w:t>
            </w:r>
          </w:p>
        </w:tc>
        <w:tc>
          <w:tcPr>
            <w:tcW w:w="801" w:type="dxa"/>
            <w:shd w:val="clear" w:color="auto" w:fill="auto"/>
            <w:vAlign w:val="center"/>
          </w:tcPr>
          <w:p w14:paraId="03CF0835"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dB</w:t>
            </w:r>
          </w:p>
        </w:tc>
        <w:tc>
          <w:tcPr>
            <w:tcW w:w="3340" w:type="dxa"/>
            <w:shd w:val="clear" w:color="auto" w:fill="auto"/>
            <w:vAlign w:val="center"/>
          </w:tcPr>
          <w:p w14:paraId="387A87EF"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N/A</w:t>
            </w:r>
          </w:p>
        </w:tc>
      </w:tr>
      <w:tr w:rsidR="000064A6" w:rsidRPr="00965BDA" w14:paraId="2EB2D81D" w14:textId="77777777" w:rsidTr="00717290">
        <w:tc>
          <w:tcPr>
            <w:tcW w:w="5480" w:type="dxa"/>
            <w:gridSpan w:val="3"/>
            <w:shd w:val="clear" w:color="auto" w:fill="auto"/>
            <w:vAlign w:val="center"/>
          </w:tcPr>
          <w:p w14:paraId="3CDDA1B2" w14:textId="77777777" w:rsidR="000064A6" w:rsidRPr="00965BDA" w:rsidRDefault="000064A6" w:rsidP="00717290">
            <w:pPr>
              <w:keepNext/>
              <w:keepLines/>
              <w:spacing w:after="0"/>
              <w:rPr>
                <w:rFonts w:ascii="Arial" w:eastAsia="宋体" w:hAnsi="Arial"/>
                <w:sz w:val="18"/>
                <w:lang w:eastAsia="ja-JP"/>
              </w:rPr>
            </w:pPr>
            <w:r w:rsidRPr="00965BDA">
              <w:rPr>
                <w:rFonts w:ascii="Arial" w:eastAsia="宋体" w:hAnsi="Arial"/>
                <w:sz w:val="18"/>
              </w:rPr>
              <w:t>Channel bandwidth</w:t>
            </w:r>
          </w:p>
        </w:tc>
        <w:tc>
          <w:tcPr>
            <w:tcW w:w="801" w:type="dxa"/>
            <w:shd w:val="clear" w:color="auto" w:fill="auto"/>
            <w:vAlign w:val="center"/>
          </w:tcPr>
          <w:p w14:paraId="1D910647"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MHz</w:t>
            </w:r>
          </w:p>
        </w:tc>
        <w:tc>
          <w:tcPr>
            <w:tcW w:w="3340" w:type="dxa"/>
            <w:shd w:val="clear" w:color="auto" w:fill="auto"/>
            <w:vAlign w:val="center"/>
          </w:tcPr>
          <w:p w14:paraId="5FAA98C0"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Channel bandwidth from selected CA bandwidth combination</w:t>
            </w:r>
          </w:p>
        </w:tc>
      </w:tr>
      <w:tr w:rsidR="000064A6" w:rsidRPr="00965BDA" w14:paraId="49AE4424" w14:textId="77777777" w:rsidTr="00717290">
        <w:tc>
          <w:tcPr>
            <w:tcW w:w="1807" w:type="dxa"/>
            <w:vMerge w:val="restart"/>
            <w:shd w:val="clear" w:color="auto" w:fill="auto"/>
            <w:vAlign w:val="center"/>
          </w:tcPr>
          <w:p w14:paraId="1E19ACA0"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Common serving cell parameters</w:t>
            </w:r>
          </w:p>
        </w:tc>
        <w:tc>
          <w:tcPr>
            <w:tcW w:w="3673" w:type="dxa"/>
            <w:gridSpan w:val="2"/>
            <w:shd w:val="clear" w:color="auto" w:fill="auto"/>
            <w:vAlign w:val="center"/>
          </w:tcPr>
          <w:p w14:paraId="5A0032AA" w14:textId="77777777" w:rsidR="000064A6" w:rsidRPr="00965BDA" w:rsidRDefault="000064A6" w:rsidP="00717290">
            <w:pPr>
              <w:keepNext/>
              <w:keepLines/>
              <w:spacing w:after="0"/>
              <w:rPr>
                <w:rFonts w:eastAsia="宋体"/>
              </w:rPr>
            </w:pPr>
            <w:r w:rsidRPr="00965BDA">
              <w:rPr>
                <w:rFonts w:ascii="Arial" w:eastAsia="宋体" w:hAnsi="Arial"/>
                <w:sz w:val="18"/>
              </w:rPr>
              <w:t>Physical Cell ID</w:t>
            </w:r>
          </w:p>
        </w:tc>
        <w:tc>
          <w:tcPr>
            <w:tcW w:w="801" w:type="dxa"/>
            <w:shd w:val="clear" w:color="auto" w:fill="auto"/>
            <w:vAlign w:val="center"/>
          </w:tcPr>
          <w:p w14:paraId="54A49AF8" w14:textId="77777777" w:rsidR="000064A6" w:rsidRPr="00965BDA" w:rsidRDefault="000064A6" w:rsidP="00717290">
            <w:pPr>
              <w:keepNext/>
              <w:keepLines/>
              <w:spacing w:after="0"/>
              <w:jc w:val="center"/>
              <w:rPr>
                <w:rFonts w:ascii="Arial" w:eastAsia="宋体" w:hAnsi="Arial"/>
                <w:sz w:val="18"/>
              </w:rPr>
            </w:pPr>
          </w:p>
        </w:tc>
        <w:tc>
          <w:tcPr>
            <w:tcW w:w="3340" w:type="dxa"/>
            <w:shd w:val="clear" w:color="auto" w:fill="auto"/>
            <w:vAlign w:val="center"/>
          </w:tcPr>
          <w:p w14:paraId="49D9F58F"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0</w:t>
            </w:r>
          </w:p>
        </w:tc>
      </w:tr>
      <w:tr w:rsidR="000064A6" w:rsidRPr="00965BDA" w14:paraId="4BB17BD0" w14:textId="77777777" w:rsidTr="00717290">
        <w:tc>
          <w:tcPr>
            <w:tcW w:w="1807" w:type="dxa"/>
            <w:vMerge/>
            <w:shd w:val="clear" w:color="auto" w:fill="auto"/>
            <w:vAlign w:val="center"/>
          </w:tcPr>
          <w:p w14:paraId="3D790713" w14:textId="77777777" w:rsidR="000064A6" w:rsidRPr="00965BDA" w:rsidRDefault="000064A6" w:rsidP="00717290">
            <w:pPr>
              <w:keepNext/>
              <w:keepLines/>
              <w:spacing w:after="0"/>
              <w:rPr>
                <w:rFonts w:ascii="Arial" w:eastAsia="宋体" w:hAnsi="Arial"/>
                <w:sz w:val="18"/>
              </w:rPr>
            </w:pPr>
          </w:p>
        </w:tc>
        <w:tc>
          <w:tcPr>
            <w:tcW w:w="3673" w:type="dxa"/>
            <w:gridSpan w:val="2"/>
            <w:shd w:val="clear" w:color="auto" w:fill="auto"/>
            <w:vAlign w:val="center"/>
          </w:tcPr>
          <w:p w14:paraId="67113041"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 xml:space="preserve">SSB position in </w:t>
            </w:r>
            <w:r w:rsidRPr="00965BDA">
              <w:rPr>
                <w:rFonts w:ascii="Arial" w:eastAsia="宋体" w:hAnsi="Arial"/>
                <w:sz w:val="18"/>
                <w:szCs w:val="22"/>
                <w:lang w:eastAsia="ja-JP"/>
              </w:rPr>
              <w:t>burst</w:t>
            </w:r>
          </w:p>
        </w:tc>
        <w:tc>
          <w:tcPr>
            <w:tcW w:w="801" w:type="dxa"/>
            <w:shd w:val="clear" w:color="auto" w:fill="auto"/>
            <w:vAlign w:val="center"/>
          </w:tcPr>
          <w:p w14:paraId="19750AFA" w14:textId="77777777" w:rsidR="000064A6" w:rsidRPr="00965BDA" w:rsidRDefault="000064A6" w:rsidP="00717290">
            <w:pPr>
              <w:keepNext/>
              <w:keepLines/>
              <w:spacing w:after="0"/>
              <w:jc w:val="center"/>
              <w:rPr>
                <w:rFonts w:ascii="Arial" w:eastAsia="宋体" w:hAnsi="Arial"/>
                <w:sz w:val="18"/>
              </w:rPr>
            </w:pPr>
          </w:p>
        </w:tc>
        <w:tc>
          <w:tcPr>
            <w:tcW w:w="3340" w:type="dxa"/>
            <w:shd w:val="clear" w:color="auto" w:fill="auto"/>
            <w:vAlign w:val="center"/>
          </w:tcPr>
          <w:p w14:paraId="3A32D8BC"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First SSB in Slot #0</w:t>
            </w:r>
          </w:p>
        </w:tc>
      </w:tr>
      <w:tr w:rsidR="000064A6" w:rsidRPr="00965BDA" w14:paraId="00442918" w14:textId="77777777" w:rsidTr="00717290">
        <w:tc>
          <w:tcPr>
            <w:tcW w:w="1807" w:type="dxa"/>
            <w:vMerge/>
            <w:shd w:val="clear" w:color="auto" w:fill="auto"/>
            <w:vAlign w:val="center"/>
          </w:tcPr>
          <w:p w14:paraId="72E7BA65" w14:textId="77777777" w:rsidR="000064A6" w:rsidRPr="00965BDA" w:rsidRDefault="000064A6" w:rsidP="00717290">
            <w:pPr>
              <w:keepNext/>
              <w:keepLines/>
              <w:spacing w:after="0"/>
              <w:rPr>
                <w:rFonts w:ascii="Arial" w:eastAsia="宋体" w:hAnsi="Arial"/>
                <w:sz w:val="18"/>
              </w:rPr>
            </w:pPr>
          </w:p>
        </w:tc>
        <w:tc>
          <w:tcPr>
            <w:tcW w:w="3673" w:type="dxa"/>
            <w:gridSpan w:val="2"/>
            <w:shd w:val="clear" w:color="auto" w:fill="auto"/>
            <w:vAlign w:val="center"/>
          </w:tcPr>
          <w:p w14:paraId="3EE69ABF"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SSB periodicity</w:t>
            </w:r>
          </w:p>
        </w:tc>
        <w:tc>
          <w:tcPr>
            <w:tcW w:w="801" w:type="dxa"/>
            <w:shd w:val="clear" w:color="auto" w:fill="auto"/>
            <w:vAlign w:val="center"/>
          </w:tcPr>
          <w:p w14:paraId="2FCB5426" w14:textId="77777777" w:rsidR="000064A6" w:rsidRPr="00965BDA" w:rsidRDefault="000064A6" w:rsidP="00717290">
            <w:pPr>
              <w:keepNext/>
              <w:keepLines/>
              <w:spacing w:after="0"/>
              <w:jc w:val="center"/>
              <w:rPr>
                <w:rFonts w:ascii="Arial" w:eastAsia="宋体" w:hAnsi="Arial"/>
                <w:sz w:val="18"/>
              </w:rPr>
            </w:pPr>
            <w:proofErr w:type="spellStart"/>
            <w:r w:rsidRPr="00965BDA">
              <w:rPr>
                <w:rFonts w:ascii="Arial" w:eastAsia="宋体" w:hAnsi="Arial"/>
                <w:sz w:val="18"/>
              </w:rPr>
              <w:t>ms</w:t>
            </w:r>
            <w:proofErr w:type="spellEnd"/>
          </w:p>
        </w:tc>
        <w:tc>
          <w:tcPr>
            <w:tcW w:w="3340" w:type="dxa"/>
            <w:shd w:val="clear" w:color="auto" w:fill="auto"/>
            <w:vAlign w:val="center"/>
          </w:tcPr>
          <w:p w14:paraId="26680994"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20</w:t>
            </w:r>
          </w:p>
        </w:tc>
      </w:tr>
      <w:tr w:rsidR="000064A6" w:rsidRPr="00965BDA" w14:paraId="58AFFDAC" w14:textId="77777777" w:rsidTr="00717290">
        <w:tc>
          <w:tcPr>
            <w:tcW w:w="1807" w:type="dxa"/>
            <w:vMerge/>
            <w:shd w:val="clear" w:color="auto" w:fill="auto"/>
            <w:vAlign w:val="center"/>
          </w:tcPr>
          <w:p w14:paraId="51E92548" w14:textId="77777777" w:rsidR="000064A6" w:rsidRPr="00965BDA" w:rsidRDefault="000064A6" w:rsidP="00717290">
            <w:pPr>
              <w:keepNext/>
              <w:keepLines/>
              <w:spacing w:after="0"/>
              <w:rPr>
                <w:rFonts w:ascii="Arial" w:eastAsia="宋体" w:hAnsi="Arial"/>
                <w:sz w:val="18"/>
              </w:rPr>
            </w:pPr>
          </w:p>
        </w:tc>
        <w:tc>
          <w:tcPr>
            <w:tcW w:w="3673" w:type="dxa"/>
            <w:gridSpan w:val="2"/>
            <w:shd w:val="clear" w:color="auto" w:fill="auto"/>
            <w:vAlign w:val="center"/>
          </w:tcPr>
          <w:p w14:paraId="78481166"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First DMRS position for Type A PDSCH mapping</w:t>
            </w:r>
          </w:p>
        </w:tc>
        <w:tc>
          <w:tcPr>
            <w:tcW w:w="801" w:type="dxa"/>
            <w:shd w:val="clear" w:color="auto" w:fill="auto"/>
            <w:vAlign w:val="center"/>
          </w:tcPr>
          <w:p w14:paraId="7FD060E6" w14:textId="77777777" w:rsidR="000064A6" w:rsidRPr="00965BDA" w:rsidRDefault="000064A6" w:rsidP="00717290">
            <w:pPr>
              <w:keepNext/>
              <w:keepLines/>
              <w:spacing w:after="0"/>
              <w:jc w:val="center"/>
              <w:rPr>
                <w:rFonts w:ascii="Arial" w:eastAsia="宋体" w:hAnsi="Arial"/>
                <w:sz w:val="18"/>
              </w:rPr>
            </w:pPr>
          </w:p>
        </w:tc>
        <w:tc>
          <w:tcPr>
            <w:tcW w:w="3340" w:type="dxa"/>
            <w:shd w:val="clear" w:color="auto" w:fill="auto"/>
            <w:vAlign w:val="center"/>
          </w:tcPr>
          <w:p w14:paraId="782258A7"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2</w:t>
            </w:r>
          </w:p>
        </w:tc>
      </w:tr>
      <w:tr w:rsidR="000064A6" w:rsidRPr="00965BDA" w14:paraId="2433B5CC" w14:textId="77777777" w:rsidTr="00717290">
        <w:tc>
          <w:tcPr>
            <w:tcW w:w="5480" w:type="dxa"/>
            <w:gridSpan w:val="3"/>
            <w:shd w:val="clear" w:color="auto" w:fill="auto"/>
            <w:vAlign w:val="center"/>
          </w:tcPr>
          <w:p w14:paraId="72A384D3"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Cross carrier scheduling</w:t>
            </w:r>
          </w:p>
        </w:tc>
        <w:tc>
          <w:tcPr>
            <w:tcW w:w="801" w:type="dxa"/>
            <w:shd w:val="clear" w:color="auto" w:fill="auto"/>
            <w:vAlign w:val="center"/>
          </w:tcPr>
          <w:p w14:paraId="062B8E96" w14:textId="77777777" w:rsidR="000064A6" w:rsidRPr="00965BDA" w:rsidRDefault="000064A6" w:rsidP="00717290">
            <w:pPr>
              <w:keepNext/>
              <w:keepLines/>
              <w:spacing w:after="0"/>
              <w:jc w:val="center"/>
              <w:rPr>
                <w:rFonts w:ascii="Arial" w:eastAsia="宋体" w:hAnsi="Arial"/>
                <w:sz w:val="18"/>
              </w:rPr>
            </w:pPr>
          </w:p>
        </w:tc>
        <w:tc>
          <w:tcPr>
            <w:tcW w:w="3340" w:type="dxa"/>
            <w:shd w:val="clear" w:color="auto" w:fill="auto"/>
            <w:vAlign w:val="center"/>
          </w:tcPr>
          <w:p w14:paraId="5009D4C0"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Not configured</w:t>
            </w:r>
          </w:p>
        </w:tc>
      </w:tr>
      <w:tr w:rsidR="000064A6" w:rsidRPr="00965BDA" w14:paraId="265B0CA5" w14:textId="77777777" w:rsidTr="00717290">
        <w:tc>
          <w:tcPr>
            <w:tcW w:w="5480" w:type="dxa"/>
            <w:gridSpan w:val="3"/>
            <w:shd w:val="clear" w:color="auto" w:fill="auto"/>
            <w:vAlign w:val="center"/>
          </w:tcPr>
          <w:p w14:paraId="6ED22A19"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Active DL BWP index</w:t>
            </w:r>
          </w:p>
        </w:tc>
        <w:tc>
          <w:tcPr>
            <w:tcW w:w="801" w:type="dxa"/>
            <w:shd w:val="clear" w:color="auto" w:fill="auto"/>
            <w:vAlign w:val="center"/>
          </w:tcPr>
          <w:p w14:paraId="0FA5FCDE" w14:textId="77777777" w:rsidR="000064A6" w:rsidRPr="00965BDA" w:rsidRDefault="000064A6" w:rsidP="00717290">
            <w:pPr>
              <w:keepNext/>
              <w:keepLines/>
              <w:spacing w:after="0"/>
              <w:jc w:val="center"/>
              <w:rPr>
                <w:rFonts w:ascii="Arial" w:eastAsia="宋体" w:hAnsi="Arial"/>
                <w:sz w:val="18"/>
              </w:rPr>
            </w:pPr>
          </w:p>
        </w:tc>
        <w:tc>
          <w:tcPr>
            <w:tcW w:w="3340" w:type="dxa"/>
            <w:shd w:val="clear" w:color="auto" w:fill="auto"/>
            <w:vAlign w:val="center"/>
          </w:tcPr>
          <w:p w14:paraId="6DE286D2"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w:t>
            </w:r>
          </w:p>
        </w:tc>
      </w:tr>
      <w:tr w:rsidR="000064A6" w:rsidRPr="00965BDA" w14:paraId="7318A3AB" w14:textId="77777777" w:rsidTr="00717290">
        <w:tc>
          <w:tcPr>
            <w:tcW w:w="1807" w:type="dxa"/>
            <w:vMerge w:val="restart"/>
            <w:shd w:val="clear" w:color="auto" w:fill="auto"/>
            <w:vAlign w:val="center"/>
          </w:tcPr>
          <w:p w14:paraId="0E00CE37"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Actual carrier configuration</w:t>
            </w:r>
          </w:p>
        </w:tc>
        <w:tc>
          <w:tcPr>
            <w:tcW w:w="3673" w:type="dxa"/>
            <w:gridSpan w:val="2"/>
            <w:shd w:val="clear" w:color="auto" w:fill="auto"/>
            <w:vAlign w:val="center"/>
          </w:tcPr>
          <w:p w14:paraId="4FF3D744"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Offset between Point A and the lowest usable subcarrier on this carrier (Note 2)</w:t>
            </w:r>
          </w:p>
        </w:tc>
        <w:tc>
          <w:tcPr>
            <w:tcW w:w="801" w:type="dxa"/>
            <w:shd w:val="clear" w:color="auto" w:fill="auto"/>
            <w:vAlign w:val="center"/>
          </w:tcPr>
          <w:p w14:paraId="589629E3"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RBs</w:t>
            </w:r>
          </w:p>
        </w:tc>
        <w:tc>
          <w:tcPr>
            <w:tcW w:w="3340" w:type="dxa"/>
            <w:shd w:val="clear" w:color="auto" w:fill="auto"/>
            <w:vAlign w:val="center"/>
          </w:tcPr>
          <w:p w14:paraId="13D1CFAC"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0</w:t>
            </w:r>
          </w:p>
        </w:tc>
      </w:tr>
      <w:tr w:rsidR="000064A6" w:rsidRPr="00965BDA" w14:paraId="047CF4C2" w14:textId="77777777" w:rsidTr="00717290">
        <w:tc>
          <w:tcPr>
            <w:tcW w:w="1807" w:type="dxa"/>
            <w:vMerge/>
            <w:shd w:val="clear" w:color="auto" w:fill="auto"/>
            <w:vAlign w:val="center"/>
          </w:tcPr>
          <w:p w14:paraId="134BBB14" w14:textId="77777777" w:rsidR="000064A6" w:rsidRPr="00965BDA" w:rsidRDefault="000064A6" w:rsidP="00717290">
            <w:pPr>
              <w:keepNext/>
              <w:keepLines/>
              <w:spacing w:after="0"/>
              <w:rPr>
                <w:rFonts w:ascii="Arial" w:eastAsia="宋体" w:hAnsi="Arial"/>
                <w:sz w:val="18"/>
              </w:rPr>
            </w:pPr>
          </w:p>
        </w:tc>
        <w:tc>
          <w:tcPr>
            <w:tcW w:w="3673" w:type="dxa"/>
            <w:gridSpan w:val="2"/>
            <w:shd w:val="clear" w:color="auto" w:fill="auto"/>
            <w:vAlign w:val="center"/>
          </w:tcPr>
          <w:p w14:paraId="5B54ADBB" w14:textId="77777777" w:rsidR="000064A6" w:rsidRPr="00965BDA" w:rsidRDefault="000064A6" w:rsidP="00717290">
            <w:pPr>
              <w:keepNext/>
              <w:keepLines/>
              <w:spacing w:after="0"/>
              <w:rPr>
                <w:rFonts w:ascii="Arial" w:eastAsia="宋体" w:hAnsi="Arial"/>
                <w:sz w:val="18"/>
              </w:rPr>
            </w:pPr>
            <w:r w:rsidRPr="00965BDA">
              <w:rPr>
                <w:rFonts w:ascii="Arial" w:hAnsi="Arial" w:cs="Arial"/>
                <w:sz w:val="18"/>
                <w:szCs w:val="18"/>
                <w:lang w:eastAsia="fr-FR"/>
              </w:rPr>
              <w:t>Subcarrier spacing</w:t>
            </w:r>
          </w:p>
        </w:tc>
        <w:tc>
          <w:tcPr>
            <w:tcW w:w="801" w:type="dxa"/>
            <w:shd w:val="clear" w:color="auto" w:fill="auto"/>
            <w:vAlign w:val="center"/>
          </w:tcPr>
          <w:p w14:paraId="5A99B300"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kHz</w:t>
            </w:r>
          </w:p>
        </w:tc>
        <w:tc>
          <w:tcPr>
            <w:tcW w:w="3340" w:type="dxa"/>
            <w:shd w:val="clear" w:color="auto" w:fill="auto"/>
            <w:vAlign w:val="center"/>
          </w:tcPr>
          <w:p w14:paraId="5574FF8F"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15 or 30</w:t>
            </w:r>
          </w:p>
        </w:tc>
      </w:tr>
      <w:tr w:rsidR="000064A6" w:rsidRPr="00965BDA" w14:paraId="3DDD4C71" w14:textId="77777777" w:rsidTr="00717290">
        <w:tc>
          <w:tcPr>
            <w:tcW w:w="1807" w:type="dxa"/>
            <w:vMerge w:val="restart"/>
            <w:shd w:val="clear" w:color="auto" w:fill="auto"/>
            <w:vAlign w:val="center"/>
          </w:tcPr>
          <w:p w14:paraId="48C667DB"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DL BWP configuration #1</w:t>
            </w:r>
          </w:p>
        </w:tc>
        <w:tc>
          <w:tcPr>
            <w:tcW w:w="3673" w:type="dxa"/>
            <w:gridSpan w:val="2"/>
            <w:shd w:val="clear" w:color="auto" w:fill="auto"/>
            <w:vAlign w:val="center"/>
          </w:tcPr>
          <w:p w14:paraId="7E8B0AEE"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RB offset</w:t>
            </w:r>
          </w:p>
        </w:tc>
        <w:tc>
          <w:tcPr>
            <w:tcW w:w="801" w:type="dxa"/>
            <w:shd w:val="clear" w:color="auto" w:fill="auto"/>
            <w:vAlign w:val="center"/>
          </w:tcPr>
          <w:p w14:paraId="372F4C84"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RBs</w:t>
            </w:r>
          </w:p>
        </w:tc>
        <w:tc>
          <w:tcPr>
            <w:tcW w:w="3340" w:type="dxa"/>
            <w:shd w:val="clear" w:color="auto" w:fill="auto"/>
            <w:vAlign w:val="center"/>
          </w:tcPr>
          <w:p w14:paraId="2C9727C4"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0</w:t>
            </w:r>
          </w:p>
        </w:tc>
      </w:tr>
      <w:tr w:rsidR="000064A6" w:rsidRPr="00965BDA" w14:paraId="49FC2797" w14:textId="77777777" w:rsidTr="00717290">
        <w:tc>
          <w:tcPr>
            <w:tcW w:w="1807" w:type="dxa"/>
            <w:vMerge/>
            <w:shd w:val="clear" w:color="auto" w:fill="auto"/>
            <w:vAlign w:val="center"/>
          </w:tcPr>
          <w:p w14:paraId="6DCA5467" w14:textId="77777777" w:rsidR="000064A6" w:rsidRPr="00965BDA" w:rsidRDefault="000064A6" w:rsidP="00717290">
            <w:pPr>
              <w:keepNext/>
              <w:keepLines/>
              <w:spacing w:after="0"/>
              <w:rPr>
                <w:rFonts w:ascii="Arial" w:eastAsia="宋体" w:hAnsi="Arial"/>
                <w:sz w:val="18"/>
              </w:rPr>
            </w:pPr>
          </w:p>
        </w:tc>
        <w:tc>
          <w:tcPr>
            <w:tcW w:w="3673" w:type="dxa"/>
            <w:gridSpan w:val="2"/>
            <w:shd w:val="clear" w:color="auto" w:fill="auto"/>
            <w:vAlign w:val="center"/>
          </w:tcPr>
          <w:p w14:paraId="0614ECF5"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Number of contiguous PRB</w:t>
            </w:r>
          </w:p>
        </w:tc>
        <w:tc>
          <w:tcPr>
            <w:tcW w:w="801" w:type="dxa"/>
            <w:shd w:val="clear" w:color="auto" w:fill="auto"/>
            <w:vAlign w:val="center"/>
          </w:tcPr>
          <w:p w14:paraId="6BD31817" w14:textId="77777777" w:rsidR="000064A6" w:rsidRPr="00965BDA" w:rsidRDefault="000064A6" w:rsidP="00717290">
            <w:pPr>
              <w:keepNext/>
              <w:keepLines/>
              <w:spacing w:after="0"/>
              <w:jc w:val="center"/>
              <w:rPr>
                <w:rFonts w:ascii="Arial" w:eastAsia="宋体" w:hAnsi="Arial"/>
                <w:sz w:val="18"/>
              </w:rPr>
            </w:pPr>
          </w:p>
        </w:tc>
        <w:tc>
          <w:tcPr>
            <w:tcW w:w="3340" w:type="dxa"/>
            <w:shd w:val="clear" w:color="auto" w:fill="auto"/>
            <w:vAlign w:val="center"/>
          </w:tcPr>
          <w:p w14:paraId="1C502730"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Maximum transmission bandwidth configuration</w:t>
            </w:r>
            <w:r w:rsidRPr="00965BDA">
              <w:rPr>
                <w:rFonts w:ascii="Arial" w:eastAsia="宋体" w:hAnsi="Arial"/>
                <w:sz w:val="18"/>
                <w:lang w:eastAsia="zh-CN"/>
              </w:rPr>
              <w:t xml:space="preserve"> as specified in clause </w:t>
            </w:r>
            <w:r w:rsidRPr="00965BDA">
              <w:rPr>
                <w:rFonts w:ascii="Arial" w:eastAsia="宋体" w:hAnsi="Arial"/>
                <w:sz w:val="18"/>
              </w:rPr>
              <w:t xml:space="preserve">5.3.2 of </w:t>
            </w:r>
            <w:r w:rsidRPr="00965BDA">
              <w:rPr>
                <w:rFonts w:ascii="Arial" w:eastAsia="宋体" w:hAnsi="Arial"/>
                <w:sz w:val="18"/>
                <w:lang w:eastAsia="zh-CN"/>
              </w:rPr>
              <w:t>TS 38.101-1</w:t>
            </w:r>
            <w:r w:rsidRPr="00965BDA">
              <w:rPr>
                <w:rFonts w:ascii="Arial" w:eastAsia="宋体" w:hAnsi="Arial"/>
                <w:sz w:val="18"/>
              </w:rPr>
              <w:t xml:space="preserve"> [</w:t>
            </w:r>
            <w:r w:rsidRPr="00965BDA">
              <w:rPr>
                <w:rFonts w:ascii="Arial" w:eastAsia="宋体" w:hAnsi="Arial"/>
                <w:sz w:val="18"/>
                <w:lang w:eastAsia="zh-CN"/>
              </w:rPr>
              <w:t>2</w:t>
            </w:r>
            <w:r w:rsidRPr="00965BDA">
              <w:rPr>
                <w:rFonts w:ascii="Arial" w:eastAsia="宋体" w:hAnsi="Arial"/>
                <w:sz w:val="18"/>
              </w:rPr>
              <w:t>] for tested channel bandwidth and subcarrier spacing</w:t>
            </w:r>
          </w:p>
        </w:tc>
      </w:tr>
      <w:tr w:rsidR="000064A6" w:rsidRPr="00965BDA" w14:paraId="10AD1F13" w14:textId="77777777" w:rsidTr="00717290">
        <w:tc>
          <w:tcPr>
            <w:tcW w:w="1807" w:type="dxa"/>
            <w:vMerge/>
            <w:shd w:val="clear" w:color="auto" w:fill="auto"/>
            <w:vAlign w:val="center"/>
          </w:tcPr>
          <w:p w14:paraId="6987ACCF" w14:textId="77777777" w:rsidR="000064A6" w:rsidRPr="00965BDA" w:rsidRDefault="000064A6" w:rsidP="00717290">
            <w:pPr>
              <w:keepNext/>
              <w:keepLines/>
              <w:spacing w:after="0"/>
              <w:rPr>
                <w:rFonts w:ascii="Arial" w:eastAsia="宋体" w:hAnsi="Arial"/>
                <w:sz w:val="18"/>
              </w:rPr>
            </w:pPr>
          </w:p>
        </w:tc>
        <w:tc>
          <w:tcPr>
            <w:tcW w:w="3673" w:type="dxa"/>
            <w:gridSpan w:val="2"/>
            <w:shd w:val="clear" w:color="auto" w:fill="auto"/>
            <w:vAlign w:val="center"/>
          </w:tcPr>
          <w:p w14:paraId="14FD830E"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Subcarrier spacing</w:t>
            </w:r>
          </w:p>
        </w:tc>
        <w:tc>
          <w:tcPr>
            <w:tcW w:w="801" w:type="dxa"/>
            <w:shd w:val="clear" w:color="auto" w:fill="auto"/>
            <w:vAlign w:val="center"/>
          </w:tcPr>
          <w:p w14:paraId="5C995B3E"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kHz</w:t>
            </w:r>
          </w:p>
        </w:tc>
        <w:tc>
          <w:tcPr>
            <w:tcW w:w="3340" w:type="dxa"/>
            <w:shd w:val="clear" w:color="auto" w:fill="auto"/>
            <w:vAlign w:val="center"/>
          </w:tcPr>
          <w:p w14:paraId="024E4B58"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rPr>
              <w:t>15 or 30</w:t>
            </w:r>
          </w:p>
        </w:tc>
      </w:tr>
      <w:tr w:rsidR="000064A6" w:rsidRPr="00965BDA" w14:paraId="08F6FC02" w14:textId="77777777" w:rsidTr="00717290">
        <w:tc>
          <w:tcPr>
            <w:tcW w:w="1807" w:type="dxa"/>
            <w:vMerge/>
            <w:shd w:val="clear" w:color="auto" w:fill="auto"/>
            <w:vAlign w:val="center"/>
          </w:tcPr>
          <w:p w14:paraId="5C8DE6E8" w14:textId="77777777" w:rsidR="000064A6" w:rsidRPr="00965BDA" w:rsidRDefault="000064A6" w:rsidP="00717290">
            <w:pPr>
              <w:keepNext/>
              <w:keepLines/>
              <w:spacing w:after="0"/>
              <w:rPr>
                <w:rFonts w:ascii="Arial" w:eastAsia="宋体" w:hAnsi="Arial"/>
                <w:sz w:val="18"/>
              </w:rPr>
            </w:pPr>
          </w:p>
        </w:tc>
        <w:tc>
          <w:tcPr>
            <w:tcW w:w="3673" w:type="dxa"/>
            <w:gridSpan w:val="2"/>
            <w:shd w:val="clear" w:color="auto" w:fill="auto"/>
            <w:vAlign w:val="center"/>
          </w:tcPr>
          <w:p w14:paraId="4AE03C4E"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Cyclic prefix</w:t>
            </w:r>
          </w:p>
        </w:tc>
        <w:tc>
          <w:tcPr>
            <w:tcW w:w="801" w:type="dxa"/>
            <w:shd w:val="clear" w:color="auto" w:fill="auto"/>
            <w:vAlign w:val="center"/>
          </w:tcPr>
          <w:p w14:paraId="17765701" w14:textId="77777777" w:rsidR="000064A6" w:rsidRPr="00965BDA" w:rsidRDefault="000064A6" w:rsidP="00717290">
            <w:pPr>
              <w:keepNext/>
              <w:keepLines/>
              <w:spacing w:after="0"/>
              <w:jc w:val="center"/>
              <w:rPr>
                <w:rFonts w:ascii="Arial" w:eastAsia="宋体" w:hAnsi="Arial"/>
                <w:sz w:val="18"/>
              </w:rPr>
            </w:pPr>
          </w:p>
        </w:tc>
        <w:tc>
          <w:tcPr>
            <w:tcW w:w="3340" w:type="dxa"/>
            <w:shd w:val="clear" w:color="auto" w:fill="auto"/>
            <w:vAlign w:val="center"/>
          </w:tcPr>
          <w:p w14:paraId="31F46C99"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Normal</w:t>
            </w:r>
          </w:p>
        </w:tc>
      </w:tr>
      <w:tr w:rsidR="000064A6" w:rsidRPr="00965BDA" w14:paraId="50699040" w14:textId="77777777" w:rsidTr="00717290">
        <w:tc>
          <w:tcPr>
            <w:tcW w:w="1807" w:type="dxa"/>
            <w:vMerge w:val="restart"/>
            <w:shd w:val="clear" w:color="auto" w:fill="auto"/>
            <w:vAlign w:val="center"/>
          </w:tcPr>
          <w:p w14:paraId="062E84B7" w14:textId="77777777" w:rsidR="000064A6" w:rsidRPr="00965BDA" w:rsidRDefault="000064A6" w:rsidP="00717290">
            <w:pPr>
              <w:keepNext/>
              <w:keepLines/>
              <w:spacing w:after="0"/>
              <w:rPr>
                <w:rFonts w:ascii="Arial" w:eastAsia="宋体" w:hAnsi="Arial"/>
                <w:i/>
                <w:sz w:val="18"/>
              </w:rPr>
            </w:pPr>
            <w:r w:rsidRPr="00965BDA">
              <w:rPr>
                <w:rFonts w:ascii="Arial" w:eastAsia="宋体" w:hAnsi="Arial"/>
                <w:sz w:val="18"/>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6057F"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92DA8A3"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7AB4458"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Each slot</w:t>
            </w:r>
          </w:p>
        </w:tc>
      </w:tr>
      <w:tr w:rsidR="000064A6" w:rsidRPr="00965BDA" w14:paraId="03BE346C" w14:textId="77777777" w:rsidTr="00717290">
        <w:tc>
          <w:tcPr>
            <w:tcW w:w="1807" w:type="dxa"/>
            <w:vMerge/>
            <w:shd w:val="clear" w:color="auto" w:fill="auto"/>
            <w:vAlign w:val="center"/>
          </w:tcPr>
          <w:p w14:paraId="7CCFCE7F" w14:textId="77777777" w:rsidR="000064A6" w:rsidRPr="00965BDA" w:rsidRDefault="000064A6" w:rsidP="00717290">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1E9E1"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4E62D6F"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D69ED38" w14:textId="77777777" w:rsidR="000064A6" w:rsidRPr="00965BDA" w:rsidRDefault="000064A6" w:rsidP="00717290">
            <w:pPr>
              <w:keepNext/>
              <w:keepLines/>
              <w:spacing w:before="60" w:after="60"/>
              <w:jc w:val="center"/>
              <w:rPr>
                <w:rFonts w:ascii="Arial" w:eastAsia="宋体" w:hAnsi="Arial"/>
                <w:sz w:val="18"/>
              </w:rPr>
            </w:pPr>
            <w:r w:rsidRPr="00965BDA">
              <w:rPr>
                <w:rFonts w:ascii="Arial" w:eastAsia="宋体" w:hAnsi="Arial"/>
                <w:sz w:val="18"/>
              </w:rPr>
              <w:t>Symbols #0</w:t>
            </w:r>
          </w:p>
        </w:tc>
      </w:tr>
      <w:tr w:rsidR="000064A6" w:rsidRPr="00965BDA" w14:paraId="1431EAEE" w14:textId="77777777" w:rsidTr="00717290">
        <w:tc>
          <w:tcPr>
            <w:tcW w:w="1807" w:type="dxa"/>
            <w:vMerge/>
            <w:shd w:val="clear" w:color="auto" w:fill="auto"/>
            <w:vAlign w:val="center"/>
          </w:tcPr>
          <w:p w14:paraId="32EDB3C1" w14:textId="77777777" w:rsidR="000064A6" w:rsidRPr="00965BDA" w:rsidRDefault="000064A6" w:rsidP="00717290">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5C682"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6D4970"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5A709DB" w14:textId="77777777" w:rsidR="000064A6" w:rsidRPr="00965BDA" w:rsidRDefault="000064A6" w:rsidP="00717290">
            <w:pPr>
              <w:keepNext/>
              <w:keepLines/>
              <w:spacing w:before="60" w:after="60"/>
              <w:jc w:val="center"/>
              <w:rPr>
                <w:rFonts w:ascii="Arial" w:eastAsia="宋体" w:hAnsi="Arial"/>
                <w:sz w:val="18"/>
              </w:rPr>
            </w:pPr>
            <w:r w:rsidRPr="00965BDA">
              <w:rPr>
                <w:rFonts w:ascii="Arial" w:eastAsia="宋体" w:hAnsi="Arial"/>
                <w:sz w:val="18"/>
              </w:rPr>
              <w:t xml:space="preserve"> Table 9.4B.1.1.3-4</w:t>
            </w:r>
          </w:p>
        </w:tc>
      </w:tr>
      <w:tr w:rsidR="000064A6" w:rsidRPr="00965BDA" w14:paraId="100C6098" w14:textId="77777777" w:rsidTr="00717290">
        <w:tc>
          <w:tcPr>
            <w:tcW w:w="1807" w:type="dxa"/>
            <w:vMerge/>
            <w:shd w:val="clear" w:color="auto" w:fill="auto"/>
            <w:vAlign w:val="center"/>
          </w:tcPr>
          <w:p w14:paraId="5A0E742B" w14:textId="77777777" w:rsidR="000064A6" w:rsidRPr="00965BDA" w:rsidRDefault="000064A6" w:rsidP="00717290">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B68F0"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A45BECB"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B5321D"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lang w:eastAsia="zh-CN"/>
              </w:rPr>
              <w:t xml:space="preserve">2/AL2 for 15 kHz / 5 MHz and 30 kHz / 15 MHz </w:t>
            </w:r>
          </w:p>
          <w:p w14:paraId="62503722"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lang w:eastAsia="zh-CN"/>
              </w:rPr>
              <w:t>2/AL4 for 15 kHz / 10 MHz, 30 kHz / 10 MHz and 30 kHz / 20 MHz</w:t>
            </w:r>
          </w:p>
          <w:p w14:paraId="3A6000D3"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lang w:eastAsia="zh-CN"/>
              </w:rPr>
              <w:t>2/AL8 for other greater combinations</w:t>
            </w:r>
          </w:p>
        </w:tc>
      </w:tr>
      <w:tr w:rsidR="000064A6" w:rsidRPr="00965BDA" w14:paraId="0D9AAA81" w14:textId="77777777" w:rsidTr="00717290">
        <w:tc>
          <w:tcPr>
            <w:tcW w:w="1807" w:type="dxa"/>
            <w:vMerge/>
            <w:shd w:val="clear" w:color="auto" w:fill="auto"/>
            <w:vAlign w:val="center"/>
          </w:tcPr>
          <w:p w14:paraId="45E254B3" w14:textId="77777777" w:rsidR="000064A6" w:rsidRPr="00965BDA" w:rsidRDefault="000064A6" w:rsidP="00717290">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83AAF"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0501562"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5100DC"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Non-interleaved</w:t>
            </w:r>
          </w:p>
        </w:tc>
      </w:tr>
      <w:tr w:rsidR="000064A6" w:rsidRPr="00965BDA" w14:paraId="06509A7E" w14:textId="77777777" w:rsidTr="00717290">
        <w:tc>
          <w:tcPr>
            <w:tcW w:w="1807" w:type="dxa"/>
            <w:vMerge/>
            <w:shd w:val="clear" w:color="auto" w:fill="auto"/>
            <w:vAlign w:val="center"/>
          </w:tcPr>
          <w:p w14:paraId="018BC9AB" w14:textId="77777777" w:rsidR="000064A6" w:rsidRPr="00965BDA" w:rsidRDefault="000064A6" w:rsidP="00717290">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45E70"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A67ED2C"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0026103"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1_1</w:t>
            </w:r>
          </w:p>
        </w:tc>
      </w:tr>
      <w:tr w:rsidR="000064A6" w:rsidRPr="00965BDA" w14:paraId="094247AC" w14:textId="77777777" w:rsidTr="00717290">
        <w:tc>
          <w:tcPr>
            <w:tcW w:w="1807" w:type="dxa"/>
            <w:vMerge/>
            <w:shd w:val="clear" w:color="auto" w:fill="auto"/>
            <w:vAlign w:val="center"/>
          </w:tcPr>
          <w:p w14:paraId="5D43848D" w14:textId="77777777" w:rsidR="000064A6" w:rsidRPr="00965BDA" w:rsidRDefault="000064A6" w:rsidP="00717290">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0F895" w14:textId="77777777" w:rsidR="000064A6" w:rsidRPr="00965BDA" w:rsidRDefault="000064A6" w:rsidP="00717290">
            <w:pPr>
              <w:keepNext/>
              <w:keepLines/>
              <w:spacing w:after="0"/>
              <w:rPr>
                <w:rFonts w:ascii="Arial" w:eastAsia="宋体" w:hAnsi="Arial"/>
                <w:sz w:val="18"/>
                <w:lang w:eastAsia="zh-CN"/>
              </w:rPr>
            </w:pPr>
            <w:r w:rsidRPr="00965BDA">
              <w:rPr>
                <w:rFonts w:ascii="Arial" w:eastAsia="宋体" w:hAnsi="Arial"/>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18D1A10"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D2D988D"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TCI state #1</w:t>
            </w:r>
          </w:p>
        </w:tc>
      </w:tr>
      <w:tr w:rsidR="000064A6" w:rsidRPr="00965BDA" w14:paraId="12E90BEF" w14:textId="77777777" w:rsidTr="00717290">
        <w:tc>
          <w:tcPr>
            <w:tcW w:w="1807" w:type="dxa"/>
            <w:vMerge/>
            <w:shd w:val="clear" w:color="auto" w:fill="auto"/>
            <w:vAlign w:val="center"/>
          </w:tcPr>
          <w:p w14:paraId="4EC43B12" w14:textId="77777777" w:rsidR="000064A6" w:rsidRPr="00965BDA" w:rsidRDefault="000064A6" w:rsidP="00717290">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AF41C" w14:textId="77777777" w:rsidR="000064A6" w:rsidRPr="00965BDA" w:rsidRDefault="000064A6" w:rsidP="00717290">
            <w:pPr>
              <w:pStyle w:val="TAL"/>
              <w:rPr>
                <w:lang w:eastAsia="zh-CN"/>
              </w:rPr>
            </w:pPr>
            <w:r w:rsidRPr="00965BDA">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7A13B674"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614B69A3" w14:textId="77777777" w:rsidR="000064A6" w:rsidRPr="00965BDA" w:rsidRDefault="000064A6" w:rsidP="00717290">
            <w:pPr>
              <w:keepNext/>
              <w:keepLines/>
              <w:spacing w:after="0"/>
              <w:jc w:val="center"/>
              <w:rPr>
                <w:rFonts w:ascii="Arial" w:hAnsi="Arial"/>
                <w:sz w:val="18"/>
              </w:rPr>
            </w:pPr>
            <w:r w:rsidRPr="00965BDA">
              <w:rPr>
                <w:rFonts w:ascii="Arial" w:hAnsi="Arial"/>
                <w:sz w:val="18"/>
              </w:rPr>
              <w:t>For 2Tx:</w:t>
            </w:r>
          </w:p>
          <w:p w14:paraId="252088D4" w14:textId="77777777" w:rsidR="000064A6" w:rsidRPr="00965BDA" w:rsidRDefault="000064A6" w:rsidP="00717290">
            <w:pPr>
              <w:keepNext/>
              <w:keepLines/>
              <w:spacing w:after="0"/>
              <w:jc w:val="center"/>
              <w:rPr>
                <w:rFonts w:ascii="Arial" w:hAnsi="Arial"/>
                <w:sz w:val="18"/>
              </w:rPr>
            </w:pPr>
            <w:r w:rsidRPr="00965BDA">
              <w:rPr>
                <w:rFonts w:ascii="Arial" w:hAnsi="Arial"/>
                <w:sz w:val="18"/>
              </w:rPr>
              <w:t xml:space="preserve">Single Panel Type I, Random </w:t>
            </w:r>
            <w:proofErr w:type="spellStart"/>
            <w:r w:rsidRPr="00965BDA">
              <w:rPr>
                <w:rFonts w:ascii="Arial" w:hAnsi="Arial"/>
                <w:sz w:val="18"/>
              </w:rPr>
              <w:t>precoder</w:t>
            </w:r>
            <w:proofErr w:type="spellEnd"/>
            <w:r w:rsidRPr="00965BDA">
              <w:rPr>
                <w:rFonts w:ascii="Arial" w:hAnsi="Arial"/>
                <w:sz w:val="18"/>
              </w:rPr>
              <w:t xml:space="preserve"> chosen from </w:t>
            </w:r>
            <w:proofErr w:type="spellStart"/>
            <w:r w:rsidRPr="00965BDA">
              <w:rPr>
                <w:rFonts w:ascii="Arial" w:hAnsi="Arial"/>
                <w:sz w:val="18"/>
              </w:rPr>
              <w:t>precoder</w:t>
            </w:r>
            <w:proofErr w:type="spellEnd"/>
            <w:r w:rsidRPr="00965BDA">
              <w:rPr>
                <w:rFonts w:ascii="Arial" w:hAnsi="Arial"/>
                <w:sz w:val="18"/>
              </w:rPr>
              <w:t xml:space="preserve"> index 0 and 2, selection updated per slot</w:t>
            </w:r>
          </w:p>
          <w:p w14:paraId="6C2DF518" w14:textId="77777777" w:rsidR="000064A6" w:rsidRPr="00965BDA" w:rsidRDefault="000064A6" w:rsidP="00717290">
            <w:pPr>
              <w:keepNext/>
              <w:keepLines/>
              <w:spacing w:after="0"/>
              <w:jc w:val="center"/>
              <w:rPr>
                <w:rFonts w:ascii="Arial" w:hAnsi="Arial"/>
                <w:sz w:val="18"/>
              </w:rPr>
            </w:pPr>
          </w:p>
          <w:p w14:paraId="3A208FE2" w14:textId="77777777" w:rsidR="000064A6" w:rsidRPr="00965BDA" w:rsidRDefault="000064A6" w:rsidP="00717290">
            <w:pPr>
              <w:keepNext/>
              <w:keepLines/>
              <w:spacing w:after="0"/>
              <w:jc w:val="center"/>
              <w:rPr>
                <w:rFonts w:ascii="Arial" w:hAnsi="Arial"/>
                <w:sz w:val="18"/>
              </w:rPr>
            </w:pPr>
            <w:r w:rsidRPr="00965BDA">
              <w:rPr>
                <w:rFonts w:ascii="Arial" w:hAnsi="Arial"/>
                <w:sz w:val="18"/>
              </w:rPr>
              <w:t>For 4Tx:</w:t>
            </w:r>
          </w:p>
          <w:p w14:paraId="0E3C95D0" w14:textId="77777777" w:rsidR="000064A6" w:rsidRPr="00965BDA" w:rsidRDefault="000064A6" w:rsidP="00717290">
            <w:pPr>
              <w:keepNext/>
              <w:keepLines/>
              <w:spacing w:after="0"/>
              <w:jc w:val="center"/>
              <w:rPr>
                <w:rFonts w:ascii="Arial" w:hAnsi="Arial"/>
                <w:sz w:val="18"/>
              </w:rPr>
            </w:pPr>
            <w:r w:rsidRPr="00965BDA">
              <w:rPr>
                <w:rFonts w:ascii="Arial" w:hAnsi="Arial"/>
                <w:sz w:val="18"/>
              </w:rPr>
              <w:t xml:space="preserve">Single Panel Type I, Random </w:t>
            </w:r>
            <w:proofErr w:type="spellStart"/>
            <w:r w:rsidRPr="00965BDA">
              <w:rPr>
                <w:rFonts w:ascii="Arial" w:hAnsi="Arial"/>
                <w:sz w:val="18"/>
              </w:rPr>
              <w:t>precoder</w:t>
            </w:r>
            <w:proofErr w:type="spellEnd"/>
            <w:r w:rsidRPr="00965BDA">
              <w:rPr>
                <w:rFonts w:ascii="Arial" w:hAnsi="Arial"/>
                <w:sz w:val="18"/>
              </w:rPr>
              <w:t xml:space="preserve"> chosen from </w:t>
            </w:r>
            <w:proofErr w:type="spellStart"/>
            <w:r w:rsidRPr="00965BDA">
              <w:rPr>
                <w:rFonts w:ascii="Arial" w:hAnsi="Arial"/>
                <w:sz w:val="18"/>
              </w:rPr>
              <w:t>precoders</w:t>
            </w:r>
            <w:proofErr w:type="spellEnd"/>
            <w:r w:rsidRPr="00965BDA">
              <w:rPr>
                <w:rFonts w:ascii="Arial" w:hAnsi="Arial"/>
                <w:sz w:val="18"/>
              </w:rPr>
              <w:t xml:space="preserve"> with i_1,1 in {1,2,3,5,6,7} and i_2 in {0,2}, selection updated per slot</w:t>
            </w:r>
          </w:p>
          <w:p w14:paraId="454C15B1" w14:textId="77777777" w:rsidR="000064A6" w:rsidRPr="00965BDA" w:rsidRDefault="000064A6" w:rsidP="00717290">
            <w:pPr>
              <w:keepNext/>
              <w:keepLines/>
              <w:spacing w:after="0"/>
              <w:jc w:val="center"/>
              <w:rPr>
                <w:rFonts w:ascii="Arial" w:eastAsia="宋体" w:hAnsi="Arial"/>
                <w:sz w:val="18"/>
              </w:rPr>
            </w:pPr>
            <w:r w:rsidRPr="00965BDA" w:rsidDel="00921F43">
              <w:rPr>
                <w:rFonts w:ascii="Arial" w:eastAsia="宋体" w:hAnsi="Arial"/>
                <w:sz w:val="18"/>
              </w:rPr>
              <w:t xml:space="preserve"> </w:t>
            </w:r>
          </w:p>
        </w:tc>
      </w:tr>
      <w:tr w:rsidR="000064A6" w:rsidRPr="00965BDA" w14:paraId="1FE615DD" w14:textId="77777777" w:rsidTr="00717290">
        <w:tc>
          <w:tcPr>
            <w:tcW w:w="1807" w:type="dxa"/>
            <w:vMerge w:val="restart"/>
            <w:shd w:val="clear" w:color="auto" w:fill="auto"/>
            <w:vAlign w:val="center"/>
          </w:tcPr>
          <w:p w14:paraId="117B8121"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59665" w14:textId="77777777" w:rsidR="000064A6" w:rsidRPr="00965BDA" w:rsidRDefault="000064A6" w:rsidP="00717290">
            <w:pPr>
              <w:keepNext/>
              <w:keepLines/>
              <w:spacing w:after="0"/>
              <w:rPr>
                <w:rFonts w:ascii="Arial" w:eastAsia="宋体" w:hAnsi="Arial" w:cs="Arial"/>
                <w:sz w:val="18"/>
                <w:szCs w:val="18"/>
              </w:rPr>
            </w:pPr>
            <w:r w:rsidRPr="00965BDA">
              <w:rPr>
                <w:rFonts w:ascii="Arial" w:eastAsia="宋体" w:hAnsi="Arial" w:cs="Arial"/>
                <w:sz w:val="18"/>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9377E81" w14:textId="77777777" w:rsidR="000064A6" w:rsidRPr="00965BDA" w:rsidRDefault="000064A6" w:rsidP="00717290">
            <w:pPr>
              <w:keepNext/>
              <w:keepLines/>
              <w:spacing w:after="0"/>
              <w:jc w:val="center"/>
              <w:rPr>
                <w:rFonts w:ascii="Arial" w:eastAsia="宋体"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FCDE3A" w14:textId="77777777" w:rsidR="000064A6" w:rsidRPr="00965BDA" w:rsidRDefault="000064A6" w:rsidP="00717290">
            <w:pPr>
              <w:keepNext/>
              <w:keepLines/>
              <w:spacing w:after="0"/>
              <w:jc w:val="center"/>
              <w:rPr>
                <w:rFonts w:ascii="Arial" w:eastAsia="宋体" w:hAnsi="Arial" w:cs="Arial"/>
                <w:sz w:val="18"/>
                <w:szCs w:val="18"/>
              </w:rPr>
            </w:pPr>
            <w:r w:rsidRPr="00965BDA">
              <w:rPr>
                <w:rFonts w:ascii="Arial" w:eastAsia="宋体" w:hAnsi="Arial" w:cs="Arial"/>
                <w:sz w:val="18"/>
                <w:szCs w:val="18"/>
              </w:rPr>
              <w:t>Type A</w:t>
            </w:r>
          </w:p>
        </w:tc>
      </w:tr>
      <w:tr w:rsidR="000064A6" w:rsidRPr="00965BDA" w14:paraId="408BFF7D" w14:textId="77777777" w:rsidTr="00717290">
        <w:tc>
          <w:tcPr>
            <w:tcW w:w="1807" w:type="dxa"/>
            <w:vMerge/>
            <w:shd w:val="clear" w:color="auto" w:fill="auto"/>
            <w:vAlign w:val="center"/>
          </w:tcPr>
          <w:p w14:paraId="58E17B00" w14:textId="77777777" w:rsidR="000064A6" w:rsidRPr="00965BDA" w:rsidRDefault="000064A6" w:rsidP="00717290">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8A649" w14:textId="77777777" w:rsidR="000064A6" w:rsidRPr="00965BDA" w:rsidRDefault="000064A6" w:rsidP="00717290">
            <w:pPr>
              <w:keepNext/>
              <w:keepLines/>
              <w:spacing w:after="0"/>
              <w:rPr>
                <w:rFonts w:ascii="Arial" w:eastAsia="宋体" w:hAnsi="Arial" w:cs="Arial"/>
                <w:sz w:val="18"/>
                <w:szCs w:val="18"/>
              </w:rPr>
            </w:pPr>
            <w:r w:rsidRPr="00965BDA">
              <w:rPr>
                <w:rFonts w:ascii="Arial" w:eastAsia="宋体" w:hAnsi="Arial" w:cs="Arial"/>
                <w:sz w:val="18"/>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1501EF3" w14:textId="77777777" w:rsidR="000064A6" w:rsidRPr="00965BDA" w:rsidRDefault="000064A6" w:rsidP="00717290">
            <w:pPr>
              <w:keepNext/>
              <w:keepLines/>
              <w:spacing w:after="0"/>
              <w:jc w:val="center"/>
              <w:rPr>
                <w:rFonts w:ascii="Arial" w:eastAsia="宋体"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9C047B6" w14:textId="77777777" w:rsidR="000064A6" w:rsidRPr="00965BDA" w:rsidRDefault="000064A6" w:rsidP="00717290">
            <w:pPr>
              <w:keepNext/>
              <w:keepLines/>
              <w:spacing w:after="0"/>
              <w:jc w:val="center"/>
              <w:rPr>
                <w:rFonts w:ascii="Arial" w:eastAsia="宋体" w:hAnsi="Arial" w:cs="Arial"/>
                <w:sz w:val="18"/>
                <w:szCs w:val="18"/>
              </w:rPr>
            </w:pPr>
            <w:r w:rsidRPr="00965BDA">
              <w:rPr>
                <w:rFonts w:ascii="Arial" w:eastAsia="宋体" w:hAnsi="Arial" w:cs="Arial"/>
                <w:sz w:val="18"/>
                <w:szCs w:val="18"/>
              </w:rPr>
              <w:t>0</w:t>
            </w:r>
          </w:p>
        </w:tc>
      </w:tr>
      <w:tr w:rsidR="000064A6" w:rsidRPr="00965BDA" w14:paraId="446FC1ED" w14:textId="77777777" w:rsidTr="00717290">
        <w:tc>
          <w:tcPr>
            <w:tcW w:w="1807" w:type="dxa"/>
            <w:vMerge/>
            <w:shd w:val="clear" w:color="auto" w:fill="auto"/>
            <w:vAlign w:val="center"/>
          </w:tcPr>
          <w:p w14:paraId="55D5273D" w14:textId="77777777" w:rsidR="000064A6" w:rsidRPr="00965BDA" w:rsidRDefault="000064A6" w:rsidP="00717290">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F3E47"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41511F2"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75E36FA"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w:t>
            </w:r>
          </w:p>
        </w:tc>
      </w:tr>
      <w:tr w:rsidR="000064A6" w:rsidRPr="00965BDA" w14:paraId="35A3FC51" w14:textId="77777777" w:rsidTr="00717290">
        <w:tc>
          <w:tcPr>
            <w:tcW w:w="1807" w:type="dxa"/>
            <w:vMerge/>
            <w:shd w:val="clear" w:color="auto" w:fill="auto"/>
            <w:vAlign w:val="center"/>
          </w:tcPr>
          <w:p w14:paraId="0E6F8847" w14:textId="77777777" w:rsidR="000064A6" w:rsidRPr="00965BDA" w:rsidRDefault="000064A6" w:rsidP="00717290">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BC3D6"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F24E3DA"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545E662"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Static</w:t>
            </w:r>
          </w:p>
        </w:tc>
      </w:tr>
      <w:tr w:rsidR="000064A6" w:rsidRPr="00965BDA" w14:paraId="34F67261" w14:textId="77777777" w:rsidTr="00717290">
        <w:tc>
          <w:tcPr>
            <w:tcW w:w="1807" w:type="dxa"/>
            <w:vMerge/>
            <w:shd w:val="clear" w:color="auto" w:fill="auto"/>
            <w:vAlign w:val="center"/>
          </w:tcPr>
          <w:p w14:paraId="6F138A89" w14:textId="77777777" w:rsidR="000064A6" w:rsidRPr="00965BDA" w:rsidRDefault="000064A6" w:rsidP="00717290">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6A52D"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8EB8F7C"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FEC3D3F"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WB</w:t>
            </w:r>
          </w:p>
        </w:tc>
      </w:tr>
      <w:tr w:rsidR="000064A6" w:rsidRPr="00965BDA" w14:paraId="1C0365C7" w14:textId="77777777" w:rsidTr="00717290">
        <w:tc>
          <w:tcPr>
            <w:tcW w:w="1807" w:type="dxa"/>
            <w:vMerge/>
            <w:shd w:val="clear" w:color="auto" w:fill="auto"/>
            <w:vAlign w:val="center"/>
          </w:tcPr>
          <w:p w14:paraId="6D8EBA91" w14:textId="77777777" w:rsidR="000064A6" w:rsidRPr="00965BDA" w:rsidRDefault="000064A6" w:rsidP="00717290">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849E2"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8572AA8"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30C5AC7"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Type 0</w:t>
            </w:r>
          </w:p>
        </w:tc>
      </w:tr>
      <w:tr w:rsidR="000064A6" w:rsidRPr="00965BDA" w14:paraId="3B75BAF1" w14:textId="77777777" w:rsidTr="00717290">
        <w:tc>
          <w:tcPr>
            <w:tcW w:w="1807" w:type="dxa"/>
            <w:vMerge/>
            <w:shd w:val="clear" w:color="auto" w:fill="auto"/>
            <w:vAlign w:val="center"/>
          </w:tcPr>
          <w:p w14:paraId="496442D5" w14:textId="77777777" w:rsidR="000064A6" w:rsidRPr="00965BDA" w:rsidRDefault="000064A6" w:rsidP="00717290">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4C06B"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23696F3"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49A619"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Non-interleaved</w:t>
            </w:r>
          </w:p>
        </w:tc>
      </w:tr>
      <w:tr w:rsidR="000064A6" w:rsidRPr="00965BDA" w14:paraId="66DE8D30" w14:textId="77777777" w:rsidTr="00717290">
        <w:tc>
          <w:tcPr>
            <w:tcW w:w="1807" w:type="dxa"/>
            <w:vMerge/>
            <w:shd w:val="clear" w:color="auto" w:fill="auto"/>
            <w:vAlign w:val="center"/>
          </w:tcPr>
          <w:p w14:paraId="2E918052" w14:textId="77777777" w:rsidR="000064A6" w:rsidRPr="00965BDA" w:rsidRDefault="000064A6" w:rsidP="00717290">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494A5"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 xml:space="preserve">VRB-to-PRB mapping </w:t>
            </w:r>
            <w:proofErr w:type="spellStart"/>
            <w:r w:rsidRPr="00965BDA">
              <w:rPr>
                <w:rFonts w:ascii="Arial" w:eastAsia="宋体" w:hAnsi="Arial"/>
                <w:sz w:val="18"/>
              </w:rPr>
              <w:t>interleaver</w:t>
            </w:r>
            <w:proofErr w:type="spellEnd"/>
            <w:r w:rsidRPr="00965BDA">
              <w:rPr>
                <w:rFonts w:ascii="Arial" w:eastAsia="宋体" w:hAnsi="Arial"/>
                <w:sz w:val="18"/>
              </w:rPr>
              <w:t xml:space="preserve">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7F74307"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3D32927"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N/A</w:t>
            </w:r>
          </w:p>
        </w:tc>
      </w:tr>
      <w:tr w:rsidR="000064A6" w:rsidRPr="00965BDA" w14:paraId="2CCD7569" w14:textId="77777777" w:rsidTr="00717290">
        <w:tc>
          <w:tcPr>
            <w:tcW w:w="1807" w:type="dxa"/>
            <w:vMerge w:val="restart"/>
            <w:shd w:val="clear" w:color="auto" w:fill="auto"/>
            <w:vAlign w:val="center"/>
          </w:tcPr>
          <w:p w14:paraId="02DB6A58" w14:textId="77777777" w:rsidR="000064A6" w:rsidRPr="00965BDA" w:rsidRDefault="000064A6" w:rsidP="00717290">
            <w:pPr>
              <w:keepNext/>
              <w:keepLines/>
              <w:spacing w:after="0"/>
              <w:rPr>
                <w:rFonts w:ascii="Arial" w:eastAsia="宋体" w:hAnsi="Arial"/>
                <w:i/>
                <w:sz w:val="18"/>
              </w:rPr>
            </w:pPr>
            <w:r w:rsidRPr="00965BDA">
              <w:rPr>
                <w:rFonts w:ascii="Arial" w:eastAsia="宋体"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B67C5"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D18B415"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7C146FE"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Type 1</w:t>
            </w:r>
          </w:p>
        </w:tc>
      </w:tr>
      <w:tr w:rsidR="000064A6" w:rsidRPr="00965BDA" w14:paraId="79120444" w14:textId="77777777" w:rsidTr="00717290">
        <w:tc>
          <w:tcPr>
            <w:tcW w:w="1807" w:type="dxa"/>
            <w:vMerge/>
            <w:shd w:val="clear" w:color="auto" w:fill="auto"/>
            <w:vAlign w:val="center"/>
          </w:tcPr>
          <w:p w14:paraId="611E0FA4" w14:textId="77777777" w:rsidR="000064A6" w:rsidRPr="00965BDA" w:rsidRDefault="000064A6" w:rsidP="00717290">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ADFE4"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87C1B73"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C35DAA7"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w:t>
            </w:r>
          </w:p>
        </w:tc>
      </w:tr>
      <w:tr w:rsidR="000064A6" w:rsidRPr="00965BDA" w14:paraId="1324E723" w14:textId="77777777" w:rsidTr="00717290">
        <w:tc>
          <w:tcPr>
            <w:tcW w:w="1807" w:type="dxa"/>
            <w:vMerge/>
            <w:shd w:val="clear" w:color="auto" w:fill="auto"/>
            <w:vAlign w:val="center"/>
          </w:tcPr>
          <w:p w14:paraId="433AAF78" w14:textId="77777777" w:rsidR="000064A6" w:rsidRPr="00965BDA" w:rsidRDefault="000064A6" w:rsidP="00717290">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A77B8"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7FA19D"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367E0B9"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w:t>
            </w:r>
          </w:p>
        </w:tc>
      </w:tr>
      <w:tr w:rsidR="000064A6" w:rsidRPr="00965BDA" w14:paraId="73412BDB" w14:textId="77777777" w:rsidTr="00717290">
        <w:tc>
          <w:tcPr>
            <w:tcW w:w="1807" w:type="dxa"/>
            <w:vMerge/>
            <w:shd w:val="clear" w:color="auto" w:fill="auto"/>
            <w:vAlign w:val="center"/>
          </w:tcPr>
          <w:p w14:paraId="09C3D999" w14:textId="77777777" w:rsidR="000064A6" w:rsidRPr="00965BDA" w:rsidRDefault="000064A6" w:rsidP="00717290">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F78AE"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A458A98"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E2CBD4"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{1000} for 1 Layer CCs</w:t>
            </w:r>
            <w:r w:rsidRPr="00965BDA">
              <w:rPr>
                <w:rFonts w:ascii="Arial" w:eastAsia="宋体" w:hAnsi="Arial"/>
                <w:sz w:val="18"/>
              </w:rPr>
              <w:br/>
              <w:t>{1000, 1001} for 2 Layers CCs</w:t>
            </w:r>
          </w:p>
          <w:p w14:paraId="7FB238FD"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{1000 – 1003} for 4 Layers CCs</w:t>
            </w:r>
          </w:p>
        </w:tc>
      </w:tr>
      <w:tr w:rsidR="000064A6" w:rsidRPr="00965BDA" w14:paraId="10E5300A" w14:textId="77777777" w:rsidTr="00717290">
        <w:tc>
          <w:tcPr>
            <w:tcW w:w="1807" w:type="dxa"/>
            <w:vMerge/>
            <w:shd w:val="clear" w:color="auto" w:fill="auto"/>
            <w:vAlign w:val="center"/>
          </w:tcPr>
          <w:p w14:paraId="263C6AC5" w14:textId="77777777" w:rsidR="000064A6" w:rsidRPr="00965BDA" w:rsidRDefault="000064A6" w:rsidP="00717290">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8C4EE"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07D598"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89A213A"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 for 1 layer and 2 layers CCs</w:t>
            </w:r>
          </w:p>
          <w:p w14:paraId="5BF99565"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2 for 4 Layers CCs</w:t>
            </w:r>
          </w:p>
        </w:tc>
      </w:tr>
      <w:tr w:rsidR="000064A6" w:rsidRPr="00965BDA" w14:paraId="3472EEDF" w14:textId="77777777" w:rsidTr="00717290">
        <w:tc>
          <w:tcPr>
            <w:tcW w:w="5480" w:type="dxa"/>
            <w:gridSpan w:val="3"/>
            <w:tcBorders>
              <w:right w:val="single" w:sz="4" w:space="0" w:color="auto"/>
            </w:tcBorders>
            <w:shd w:val="clear" w:color="auto" w:fill="auto"/>
            <w:vAlign w:val="center"/>
          </w:tcPr>
          <w:p w14:paraId="4370BC22"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EE4FA6"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F727158"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PTRS is not configured</w:t>
            </w:r>
          </w:p>
        </w:tc>
      </w:tr>
      <w:tr w:rsidR="000064A6" w:rsidRPr="00965BDA" w14:paraId="4373A961" w14:textId="77777777" w:rsidTr="00717290">
        <w:tc>
          <w:tcPr>
            <w:tcW w:w="1807" w:type="dxa"/>
            <w:vMerge w:val="restart"/>
            <w:shd w:val="clear" w:color="auto" w:fill="auto"/>
            <w:vAlign w:val="center"/>
          </w:tcPr>
          <w:p w14:paraId="3842B9CD"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ED0AD"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8F86991"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CF6CF19"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k</w:t>
            </w:r>
            <w:r w:rsidRPr="00965BDA">
              <w:rPr>
                <w:rFonts w:ascii="Arial" w:eastAsia="宋体" w:hAnsi="Arial"/>
                <w:sz w:val="18"/>
                <w:vertAlign w:val="subscript"/>
              </w:rPr>
              <w:t xml:space="preserve">0 </w:t>
            </w:r>
            <w:r w:rsidRPr="00965BDA">
              <w:rPr>
                <w:rFonts w:ascii="Arial" w:eastAsia="宋体" w:hAnsi="Arial"/>
                <w:sz w:val="18"/>
              </w:rPr>
              <w:t>= 3 for CSI-RS resource 1,2,3,4</w:t>
            </w:r>
          </w:p>
        </w:tc>
      </w:tr>
      <w:tr w:rsidR="000064A6" w:rsidRPr="00965BDA" w14:paraId="23561521" w14:textId="77777777" w:rsidTr="00717290">
        <w:tc>
          <w:tcPr>
            <w:tcW w:w="1807" w:type="dxa"/>
            <w:vMerge/>
            <w:shd w:val="clear" w:color="auto" w:fill="auto"/>
            <w:vAlign w:val="center"/>
          </w:tcPr>
          <w:p w14:paraId="4735CA06" w14:textId="77777777" w:rsidR="000064A6" w:rsidRPr="00965BDA" w:rsidRDefault="000064A6" w:rsidP="00717290">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43592"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1D829BC"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CC5E956"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l</w:t>
            </w:r>
            <w:r w:rsidRPr="00965BDA">
              <w:rPr>
                <w:rFonts w:ascii="Arial" w:eastAsia="宋体" w:hAnsi="Arial"/>
                <w:sz w:val="18"/>
                <w:vertAlign w:val="subscript"/>
              </w:rPr>
              <w:t>0</w:t>
            </w:r>
            <w:r w:rsidRPr="00965BDA">
              <w:rPr>
                <w:rFonts w:ascii="Arial" w:eastAsia="宋体" w:hAnsi="Arial"/>
                <w:sz w:val="18"/>
              </w:rPr>
              <w:t xml:space="preserve"> = 6 for CSI-RS resource 1 and 3</w:t>
            </w:r>
          </w:p>
          <w:p w14:paraId="7F95727D"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l</w:t>
            </w:r>
            <w:r w:rsidRPr="00965BDA">
              <w:rPr>
                <w:rFonts w:ascii="Arial" w:eastAsia="宋体" w:hAnsi="Arial"/>
                <w:sz w:val="18"/>
                <w:vertAlign w:val="subscript"/>
              </w:rPr>
              <w:t>0</w:t>
            </w:r>
            <w:r w:rsidRPr="00965BDA">
              <w:rPr>
                <w:rFonts w:ascii="Arial" w:eastAsia="宋体" w:hAnsi="Arial"/>
                <w:sz w:val="18"/>
              </w:rPr>
              <w:t xml:space="preserve"> = 10 for CSI-RS resource 2 and 4</w:t>
            </w:r>
          </w:p>
        </w:tc>
      </w:tr>
      <w:tr w:rsidR="000064A6" w:rsidRPr="00965BDA" w14:paraId="14316B4F" w14:textId="77777777" w:rsidTr="00717290">
        <w:tc>
          <w:tcPr>
            <w:tcW w:w="1807" w:type="dxa"/>
            <w:vMerge/>
            <w:shd w:val="clear" w:color="auto" w:fill="auto"/>
            <w:vAlign w:val="center"/>
          </w:tcPr>
          <w:p w14:paraId="3875663C" w14:textId="77777777" w:rsidR="000064A6" w:rsidRPr="00965BDA" w:rsidRDefault="000064A6" w:rsidP="00717290">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FDE12"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9571CF3"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FE69E6"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 for CSI-RS resource 1,2,3,4</w:t>
            </w:r>
          </w:p>
        </w:tc>
      </w:tr>
      <w:tr w:rsidR="000064A6" w:rsidRPr="00965BDA" w14:paraId="24A00E5B" w14:textId="77777777" w:rsidTr="00717290">
        <w:tc>
          <w:tcPr>
            <w:tcW w:w="1807" w:type="dxa"/>
            <w:vMerge/>
            <w:shd w:val="clear" w:color="auto" w:fill="auto"/>
            <w:vAlign w:val="center"/>
          </w:tcPr>
          <w:p w14:paraId="46EE6581" w14:textId="77777777" w:rsidR="000064A6" w:rsidRPr="00965BDA" w:rsidRDefault="000064A6" w:rsidP="00717290">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8DB5B"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8C41590"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57C178C" w14:textId="77777777" w:rsidR="000064A6" w:rsidRPr="00965BDA" w:rsidRDefault="000064A6" w:rsidP="00717290">
            <w:pPr>
              <w:keepNext/>
              <w:keepLines/>
              <w:spacing w:after="0"/>
              <w:jc w:val="center"/>
              <w:rPr>
                <w:rFonts w:ascii="Arial" w:eastAsia="宋体" w:hAnsi="Arial"/>
                <w:sz w:val="18"/>
              </w:rPr>
            </w:pPr>
            <w:r w:rsidRPr="00965BDA">
              <w:rPr>
                <w:rFonts w:eastAsia="宋体"/>
              </w:rPr>
              <w:t>'</w:t>
            </w:r>
            <w:r w:rsidRPr="00965BDA">
              <w:rPr>
                <w:rFonts w:ascii="Arial" w:eastAsia="宋体" w:hAnsi="Arial"/>
                <w:sz w:val="18"/>
              </w:rPr>
              <w:t>No CDM</w:t>
            </w:r>
            <w:r w:rsidRPr="00965BDA">
              <w:rPr>
                <w:rFonts w:eastAsia="宋体"/>
              </w:rPr>
              <w:t>'</w:t>
            </w:r>
            <w:r w:rsidRPr="00965BDA">
              <w:rPr>
                <w:rFonts w:ascii="Arial" w:eastAsia="宋体" w:hAnsi="Arial"/>
                <w:sz w:val="18"/>
              </w:rPr>
              <w:t xml:space="preserve"> for CSI-RS resource 1,2,3,4</w:t>
            </w:r>
          </w:p>
        </w:tc>
      </w:tr>
      <w:tr w:rsidR="000064A6" w:rsidRPr="00965BDA" w14:paraId="6D97445A" w14:textId="77777777" w:rsidTr="00717290">
        <w:tc>
          <w:tcPr>
            <w:tcW w:w="1807" w:type="dxa"/>
            <w:vMerge/>
            <w:shd w:val="clear" w:color="auto" w:fill="auto"/>
            <w:vAlign w:val="center"/>
          </w:tcPr>
          <w:p w14:paraId="2B539140" w14:textId="77777777" w:rsidR="000064A6" w:rsidRPr="00965BDA" w:rsidRDefault="000064A6" w:rsidP="00717290">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81612"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7397DE"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C95E5A3"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3 for CSI-RS resource 1,2,3,4</w:t>
            </w:r>
          </w:p>
        </w:tc>
      </w:tr>
      <w:tr w:rsidR="000064A6" w:rsidRPr="00965BDA" w14:paraId="3A81370A" w14:textId="77777777" w:rsidTr="00717290">
        <w:tc>
          <w:tcPr>
            <w:tcW w:w="1807" w:type="dxa"/>
            <w:vMerge/>
            <w:shd w:val="clear" w:color="auto" w:fill="auto"/>
            <w:vAlign w:val="center"/>
          </w:tcPr>
          <w:p w14:paraId="5F261BFE" w14:textId="77777777" w:rsidR="000064A6" w:rsidRPr="00965BDA" w:rsidRDefault="000064A6" w:rsidP="00717290">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CBD4F"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7C757F8"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867786"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15 kHz SCS: 20 for CSI-RS resource 1,2,3,4</w:t>
            </w:r>
          </w:p>
          <w:p w14:paraId="12A40C86"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30 kHz SCS: 40 for CSI-RS resource 1,2,3,4</w:t>
            </w:r>
          </w:p>
        </w:tc>
      </w:tr>
      <w:tr w:rsidR="000064A6" w:rsidRPr="00965BDA" w14:paraId="757C9115" w14:textId="77777777" w:rsidTr="00717290">
        <w:tc>
          <w:tcPr>
            <w:tcW w:w="1807" w:type="dxa"/>
            <w:vMerge/>
            <w:shd w:val="clear" w:color="auto" w:fill="auto"/>
            <w:vAlign w:val="center"/>
          </w:tcPr>
          <w:p w14:paraId="0A29439E" w14:textId="77777777" w:rsidR="000064A6" w:rsidRPr="00965BDA" w:rsidRDefault="000064A6" w:rsidP="00717290">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3B4BA"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B09237A"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A2EC57"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15 kHz SCS:</w:t>
            </w:r>
          </w:p>
          <w:p w14:paraId="5D51AA75"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10 for CSI-RS resource 1 and 2</w:t>
            </w:r>
          </w:p>
          <w:p w14:paraId="21053714"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11 for CSI-RS resource 3 and 4</w:t>
            </w:r>
          </w:p>
          <w:p w14:paraId="601EB54F" w14:textId="77777777" w:rsidR="000064A6" w:rsidRPr="00965BDA" w:rsidRDefault="000064A6" w:rsidP="00717290">
            <w:pPr>
              <w:keepNext/>
              <w:keepLines/>
              <w:spacing w:after="0"/>
              <w:jc w:val="center"/>
              <w:rPr>
                <w:rFonts w:ascii="Arial" w:eastAsia="宋体" w:hAnsi="Arial"/>
                <w:sz w:val="18"/>
              </w:rPr>
            </w:pPr>
          </w:p>
          <w:p w14:paraId="151E76A3"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30 kHz SCS:</w:t>
            </w:r>
          </w:p>
          <w:p w14:paraId="4CBA0403"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20 for CSI-RS resource 1 and 2</w:t>
            </w:r>
          </w:p>
          <w:p w14:paraId="1738B4CB"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21 for CSI-RS resource 3 and 4</w:t>
            </w:r>
          </w:p>
        </w:tc>
      </w:tr>
      <w:tr w:rsidR="000064A6" w:rsidRPr="00965BDA" w14:paraId="60D6DCC1" w14:textId="77777777" w:rsidTr="00717290">
        <w:tc>
          <w:tcPr>
            <w:tcW w:w="1807" w:type="dxa"/>
            <w:vMerge/>
            <w:shd w:val="clear" w:color="auto" w:fill="auto"/>
            <w:vAlign w:val="center"/>
          </w:tcPr>
          <w:p w14:paraId="46D6BB74" w14:textId="77777777" w:rsidR="000064A6" w:rsidRPr="00965BDA" w:rsidRDefault="000064A6" w:rsidP="00717290">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22F7A"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E442919"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7E96C63"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Start PRB 0</w:t>
            </w:r>
          </w:p>
          <w:p w14:paraId="10EFF6AC"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Number of PRB = BWP size</w:t>
            </w:r>
          </w:p>
        </w:tc>
      </w:tr>
      <w:tr w:rsidR="000064A6" w:rsidRPr="00965BDA" w14:paraId="239F45D6" w14:textId="77777777" w:rsidTr="00717290">
        <w:tc>
          <w:tcPr>
            <w:tcW w:w="1807" w:type="dxa"/>
            <w:vMerge/>
            <w:shd w:val="clear" w:color="auto" w:fill="auto"/>
            <w:vAlign w:val="center"/>
          </w:tcPr>
          <w:p w14:paraId="2DDFC1C3" w14:textId="77777777" w:rsidR="000064A6" w:rsidRPr="00965BDA" w:rsidRDefault="000064A6" w:rsidP="00717290">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93405"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DEDB061"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2947026"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TCI state #0</w:t>
            </w:r>
          </w:p>
        </w:tc>
      </w:tr>
      <w:tr w:rsidR="000064A6" w:rsidRPr="00965BDA" w14:paraId="2D0CE409" w14:textId="77777777" w:rsidTr="00717290">
        <w:tc>
          <w:tcPr>
            <w:tcW w:w="1807" w:type="dxa"/>
            <w:vMerge w:val="restart"/>
            <w:shd w:val="clear" w:color="auto" w:fill="auto"/>
            <w:vAlign w:val="center"/>
          </w:tcPr>
          <w:p w14:paraId="3046E907"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6738E"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46BE967"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AE5CD98"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k</w:t>
            </w:r>
            <w:r w:rsidRPr="00965BDA">
              <w:rPr>
                <w:rFonts w:ascii="Arial" w:eastAsia="宋体" w:hAnsi="Arial"/>
                <w:sz w:val="18"/>
                <w:vertAlign w:val="subscript"/>
              </w:rPr>
              <w:t xml:space="preserve">0 </w:t>
            </w:r>
            <w:r w:rsidRPr="00965BDA">
              <w:rPr>
                <w:rFonts w:ascii="Arial" w:eastAsia="宋体" w:hAnsi="Arial"/>
                <w:sz w:val="18"/>
              </w:rPr>
              <w:t>= 4</w:t>
            </w:r>
          </w:p>
        </w:tc>
      </w:tr>
      <w:tr w:rsidR="000064A6" w:rsidRPr="00965BDA" w14:paraId="4ECFA959" w14:textId="77777777" w:rsidTr="00717290">
        <w:tc>
          <w:tcPr>
            <w:tcW w:w="1807" w:type="dxa"/>
            <w:vMerge/>
            <w:shd w:val="clear" w:color="auto" w:fill="auto"/>
            <w:vAlign w:val="center"/>
          </w:tcPr>
          <w:p w14:paraId="6295005D" w14:textId="77777777" w:rsidR="000064A6" w:rsidRPr="00965BDA" w:rsidRDefault="000064A6" w:rsidP="00717290">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BDA7D"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83993B3"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3E40CE6"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l</w:t>
            </w:r>
            <w:r w:rsidRPr="00965BDA">
              <w:rPr>
                <w:rFonts w:ascii="Arial" w:eastAsia="宋体" w:hAnsi="Arial"/>
                <w:sz w:val="18"/>
                <w:vertAlign w:val="subscript"/>
              </w:rPr>
              <w:t>0</w:t>
            </w:r>
            <w:r w:rsidRPr="00965BDA">
              <w:rPr>
                <w:rFonts w:ascii="Arial" w:eastAsia="宋体" w:hAnsi="Arial"/>
                <w:sz w:val="18"/>
              </w:rPr>
              <w:t xml:space="preserve"> = 12</w:t>
            </w:r>
          </w:p>
        </w:tc>
      </w:tr>
      <w:tr w:rsidR="000064A6" w:rsidRPr="00965BDA" w14:paraId="11098A90" w14:textId="77777777" w:rsidTr="00717290">
        <w:tc>
          <w:tcPr>
            <w:tcW w:w="1807" w:type="dxa"/>
            <w:vMerge/>
            <w:shd w:val="clear" w:color="auto" w:fill="auto"/>
            <w:vAlign w:val="center"/>
          </w:tcPr>
          <w:p w14:paraId="0FA0945A" w14:textId="77777777" w:rsidR="000064A6" w:rsidRPr="00965BDA" w:rsidRDefault="000064A6" w:rsidP="00717290">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7EC15"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3D89BA0"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7D7133A"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Same as number of transmit antenna</w:t>
            </w:r>
          </w:p>
        </w:tc>
      </w:tr>
      <w:tr w:rsidR="000064A6" w:rsidRPr="00965BDA" w14:paraId="338E61CD" w14:textId="77777777" w:rsidTr="00717290">
        <w:tc>
          <w:tcPr>
            <w:tcW w:w="1807" w:type="dxa"/>
            <w:vMerge/>
            <w:shd w:val="clear" w:color="auto" w:fill="auto"/>
            <w:vAlign w:val="center"/>
          </w:tcPr>
          <w:p w14:paraId="36157EC5" w14:textId="77777777" w:rsidR="000064A6" w:rsidRPr="00965BDA" w:rsidRDefault="000064A6" w:rsidP="00717290">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D17D7"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8788FDD"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433D565" w14:textId="77777777" w:rsidR="000064A6" w:rsidRPr="00965BDA" w:rsidRDefault="000064A6" w:rsidP="00717290">
            <w:pPr>
              <w:keepNext/>
              <w:keepLines/>
              <w:spacing w:after="0"/>
              <w:jc w:val="center"/>
              <w:rPr>
                <w:rFonts w:ascii="Arial" w:eastAsia="宋体" w:hAnsi="Arial"/>
                <w:sz w:val="18"/>
              </w:rPr>
            </w:pPr>
            <w:r w:rsidRPr="00965BDA">
              <w:rPr>
                <w:rFonts w:eastAsia="宋体"/>
              </w:rPr>
              <w:t>'</w:t>
            </w:r>
            <w:r w:rsidRPr="00965BDA">
              <w:rPr>
                <w:rFonts w:ascii="Arial" w:eastAsia="宋体" w:hAnsi="Arial"/>
                <w:sz w:val="18"/>
              </w:rPr>
              <w:t>FD-CDM2</w:t>
            </w:r>
            <w:r w:rsidRPr="00965BDA">
              <w:rPr>
                <w:rFonts w:eastAsia="宋体"/>
              </w:rPr>
              <w:t>'</w:t>
            </w:r>
          </w:p>
        </w:tc>
      </w:tr>
      <w:tr w:rsidR="000064A6" w:rsidRPr="00965BDA" w14:paraId="3A9A255C" w14:textId="77777777" w:rsidTr="00717290">
        <w:tc>
          <w:tcPr>
            <w:tcW w:w="1807" w:type="dxa"/>
            <w:vMerge/>
            <w:shd w:val="clear" w:color="auto" w:fill="auto"/>
            <w:vAlign w:val="center"/>
          </w:tcPr>
          <w:p w14:paraId="784AD4B4" w14:textId="77777777" w:rsidR="000064A6" w:rsidRPr="00965BDA" w:rsidRDefault="000064A6" w:rsidP="00717290">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EF86C"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1D2AF7"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E061681"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w:t>
            </w:r>
          </w:p>
        </w:tc>
      </w:tr>
      <w:tr w:rsidR="000064A6" w:rsidRPr="00965BDA" w14:paraId="34C8F68F" w14:textId="77777777" w:rsidTr="00717290">
        <w:tc>
          <w:tcPr>
            <w:tcW w:w="1807" w:type="dxa"/>
            <w:vMerge/>
            <w:shd w:val="clear" w:color="auto" w:fill="auto"/>
            <w:vAlign w:val="center"/>
          </w:tcPr>
          <w:p w14:paraId="469813BC" w14:textId="77777777" w:rsidR="000064A6" w:rsidRPr="00965BDA" w:rsidRDefault="000064A6" w:rsidP="00717290">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A00EB"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342073E"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71CC77D"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15 kHz SCS: 20</w:t>
            </w:r>
          </w:p>
          <w:p w14:paraId="361DEAE4"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 xml:space="preserve">30 kHz SCS: 40 </w:t>
            </w:r>
          </w:p>
        </w:tc>
      </w:tr>
      <w:tr w:rsidR="000064A6" w:rsidRPr="00965BDA" w14:paraId="01B4846F" w14:textId="77777777" w:rsidTr="00717290">
        <w:tc>
          <w:tcPr>
            <w:tcW w:w="1807" w:type="dxa"/>
            <w:vMerge/>
            <w:shd w:val="clear" w:color="auto" w:fill="auto"/>
            <w:vAlign w:val="center"/>
          </w:tcPr>
          <w:p w14:paraId="1CA79B9A" w14:textId="77777777" w:rsidR="000064A6" w:rsidRPr="00965BDA" w:rsidRDefault="000064A6" w:rsidP="00717290">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919A4"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299959"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BECACF8"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0</w:t>
            </w:r>
          </w:p>
        </w:tc>
      </w:tr>
      <w:tr w:rsidR="000064A6" w:rsidRPr="00965BDA" w14:paraId="3D2DFC5E" w14:textId="77777777" w:rsidTr="00717290">
        <w:tc>
          <w:tcPr>
            <w:tcW w:w="1807" w:type="dxa"/>
            <w:vMerge/>
            <w:shd w:val="clear" w:color="auto" w:fill="auto"/>
            <w:vAlign w:val="center"/>
          </w:tcPr>
          <w:p w14:paraId="05493DBE" w14:textId="77777777" w:rsidR="000064A6" w:rsidRPr="00965BDA" w:rsidRDefault="000064A6" w:rsidP="00717290">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243F7"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86566D"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AE803F"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Start PRB 0</w:t>
            </w:r>
          </w:p>
          <w:p w14:paraId="4B7AB2E6"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Number of PRB = BWP size</w:t>
            </w:r>
          </w:p>
        </w:tc>
      </w:tr>
      <w:tr w:rsidR="000064A6" w:rsidRPr="00965BDA" w14:paraId="76662329" w14:textId="77777777" w:rsidTr="00717290">
        <w:tc>
          <w:tcPr>
            <w:tcW w:w="1807" w:type="dxa"/>
            <w:vMerge/>
            <w:shd w:val="clear" w:color="auto" w:fill="auto"/>
            <w:vAlign w:val="center"/>
          </w:tcPr>
          <w:p w14:paraId="283781AF" w14:textId="77777777" w:rsidR="000064A6" w:rsidRPr="00965BDA" w:rsidRDefault="000064A6" w:rsidP="00717290">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6E0C0"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F991F36"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4F1F08"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rPr>
              <w:t>TCI state #</w:t>
            </w:r>
            <w:r w:rsidRPr="00965BDA">
              <w:rPr>
                <w:rFonts w:ascii="Arial" w:eastAsia="宋体" w:hAnsi="Arial"/>
                <w:sz w:val="18"/>
                <w:lang w:eastAsia="zh-CN"/>
              </w:rPr>
              <w:t>1</w:t>
            </w:r>
          </w:p>
        </w:tc>
      </w:tr>
      <w:tr w:rsidR="000064A6" w:rsidRPr="00965BDA" w14:paraId="065102A2" w14:textId="77777777" w:rsidTr="00717290">
        <w:tc>
          <w:tcPr>
            <w:tcW w:w="1807" w:type="dxa"/>
            <w:vMerge w:val="restart"/>
            <w:shd w:val="clear" w:color="auto" w:fill="auto"/>
            <w:vAlign w:val="center"/>
          </w:tcPr>
          <w:p w14:paraId="475FD102"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21E5B"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AB360BA"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E9286F9"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k</w:t>
            </w:r>
            <w:r w:rsidRPr="00965BDA">
              <w:rPr>
                <w:rFonts w:ascii="Arial" w:eastAsia="宋体" w:hAnsi="Arial"/>
                <w:sz w:val="18"/>
                <w:vertAlign w:val="subscript"/>
              </w:rPr>
              <w:t xml:space="preserve">0 </w:t>
            </w:r>
            <w:r w:rsidRPr="00965BDA">
              <w:rPr>
                <w:rFonts w:ascii="Arial" w:eastAsia="宋体" w:hAnsi="Arial"/>
                <w:sz w:val="18"/>
              </w:rPr>
              <w:t>= 0</w:t>
            </w:r>
          </w:p>
        </w:tc>
      </w:tr>
      <w:tr w:rsidR="000064A6" w:rsidRPr="00965BDA" w14:paraId="0AF2814A" w14:textId="77777777" w:rsidTr="00717290">
        <w:tc>
          <w:tcPr>
            <w:tcW w:w="1807" w:type="dxa"/>
            <w:vMerge/>
            <w:shd w:val="clear" w:color="auto" w:fill="auto"/>
            <w:vAlign w:val="center"/>
          </w:tcPr>
          <w:p w14:paraId="6CDEC436" w14:textId="77777777" w:rsidR="000064A6" w:rsidRPr="00965BDA" w:rsidRDefault="000064A6" w:rsidP="00717290">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A30C5"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CCDD7CC"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FDC8BF8"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l</w:t>
            </w:r>
            <w:r w:rsidRPr="00965BDA">
              <w:rPr>
                <w:rFonts w:ascii="Arial" w:eastAsia="宋体" w:hAnsi="Arial"/>
                <w:sz w:val="18"/>
                <w:vertAlign w:val="subscript"/>
              </w:rPr>
              <w:t>0</w:t>
            </w:r>
            <w:r w:rsidRPr="00965BDA">
              <w:rPr>
                <w:rFonts w:ascii="Arial" w:eastAsia="宋体" w:hAnsi="Arial"/>
                <w:sz w:val="18"/>
              </w:rPr>
              <w:t xml:space="preserve"> = 12</w:t>
            </w:r>
          </w:p>
        </w:tc>
      </w:tr>
      <w:tr w:rsidR="000064A6" w:rsidRPr="00965BDA" w14:paraId="0CAEF054" w14:textId="77777777" w:rsidTr="00717290">
        <w:tc>
          <w:tcPr>
            <w:tcW w:w="1807" w:type="dxa"/>
            <w:vMerge/>
            <w:shd w:val="clear" w:color="auto" w:fill="auto"/>
            <w:vAlign w:val="center"/>
          </w:tcPr>
          <w:p w14:paraId="14569F58" w14:textId="77777777" w:rsidR="000064A6" w:rsidRPr="00965BDA" w:rsidRDefault="000064A6" w:rsidP="00717290">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BB3EE"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A29DCE"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E8CDAB3"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4</w:t>
            </w:r>
          </w:p>
        </w:tc>
      </w:tr>
      <w:tr w:rsidR="000064A6" w:rsidRPr="00965BDA" w14:paraId="44E235BB" w14:textId="77777777" w:rsidTr="00717290">
        <w:tc>
          <w:tcPr>
            <w:tcW w:w="1807" w:type="dxa"/>
            <w:vMerge/>
            <w:shd w:val="clear" w:color="auto" w:fill="auto"/>
            <w:vAlign w:val="center"/>
          </w:tcPr>
          <w:p w14:paraId="2E467E30" w14:textId="77777777" w:rsidR="000064A6" w:rsidRPr="00965BDA" w:rsidRDefault="000064A6" w:rsidP="00717290">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3CFB4"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D24052E"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9E798EA" w14:textId="77777777" w:rsidR="000064A6" w:rsidRPr="00965BDA" w:rsidRDefault="000064A6" w:rsidP="00717290">
            <w:pPr>
              <w:keepNext/>
              <w:keepLines/>
              <w:spacing w:after="0"/>
              <w:jc w:val="center"/>
              <w:rPr>
                <w:rFonts w:ascii="Arial" w:eastAsia="宋体" w:hAnsi="Arial"/>
                <w:sz w:val="18"/>
              </w:rPr>
            </w:pPr>
            <w:r w:rsidRPr="00965BDA">
              <w:rPr>
                <w:rFonts w:eastAsia="宋体"/>
              </w:rPr>
              <w:t>'</w:t>
            </w:r>
            <w:r w:rsidRPr="00965BDA">
              <w:rPr>
                <w:rFonts w:ascii="Arial" w:eastAsia="宋体" w:hAnsi="Arial"/>
                <w:sz w:val="18"/>
              </w:rPr>
              <w:t>FD-CDM2</w:t>
            </w:r>
            <w:r w:rsidRPr="00965BDA">
              <w:rPr>
                <w:rFonts w:eastAsia="宋体"/>
              </w:rPr>
              <w:t>'</w:t>
            </w:r>
          </w:p>
        </w:tc>
      </w:tr>
      <w:tr w:rsidR="000064A6" w:rsidRPr="00965BDA" w14:paraId="481647B1" w14:textId="77777777" w:rsidTr="00717290">
        <w:tc>
          <w:tcPr>
            <w:tcW w:w="1807" w:type="dxa"/>
            <w:vMerge/>
            <w:shd w:val="clear" w:color="auto" w:fill="auto"/>
            <w:vAlign w:val="center"/>
          </w:tcPr>
          <w:p w14:paraId="35340FFD" w14:textId="77777777" w:rsidR="000064A6" w:rsidRPr="00965BDA" w:rsidRDefault="000064A6" w:rsidP="00717290">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63A92"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C11CED3"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238620D"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w:t>
            </w:r>
          </w:p>
        </w:tc>
      </w:tr>
      <w:tr w:rsidR="000064A6" w:rsidRPr="00965BDA" w14:paraId="4FA512F4" w14:textId="77777777" w:rsidTr="00717290">
        <w:tc>
          <w:tcPr>
            <w:tcW w:w="1807" w:type="dxa"/>
            <w:vMerge/>
            <w:shd w:val="clear" w:color="auto" w:fill="auto"/>
            <w:vAlign w:val="center"/>
          </w:tcPr>
          <w:p w14:paraId="19C92946" w14:textId="77777777" w:rsidR="000064A6" w:rsidRPr="00965BDA" w:rsidRDefault="000064A6" w:rsidP="00717290">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10FFC"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C0F212C"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B785AAB"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15 kHz SCS: 20</w:t>
            </w:r>
          </w:p>
          <w:p w14:paraId="433B291D"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30 kHz SCS: 40</w:t>
            </w:r>
          </w:p>
        </w:tc>
      </w:tr>
      <w:tr w:rsidR="000064A6" w:rsidRPr="00965BDA" w14:paraId="6A0BAD66" w14:textId="77777777" w:rsidTr="00717290">
        <w:tc>
          <w:tcPr>
            <w:tcW w:w="1807" w:type="dxa"/>
            <w:vMerge/>
            <w:shd w:val="clear" w:color="auto" w:fill="auto"/>
            <w:vAlign w:val="center"/>
          </w:tcPr>
          <w:p w14:paraId="0AD4F72E" w14:textId="77777777" w:rsidR="000064A6" w:rsidRPr="00965BDA" w:rsidRDefault="000064A6" w:rsidP="00717290">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B5FB4"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0333483"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772614E"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0</w:t>
            </w:r>
          </w:p>
        </w:tc>
      </w:tr>
      <w:tr w:rsidR="000064A6" w:rsidRPr="00965BDA" w14:paraId="0B4FB662" w14:textId="77777777" w:rsidTr="00717290">
        <w:tc>
          <w:tcPr>
            <w:tcW w:w="1807" w:type="dxa"/>
            <w:vMerge/>
            <w:shd w:val="clear" w:color="auto" w:fill="auto"/>
            <w:vAlign w:val="center"/>
          </w:tcPr>
          <w:p w14:paraId="5D080782" w14:textId="77777777" w:rsidR="000064A6" w:rsidRPr="00965BDA" w:rsidRDefault="000064A6" w:rsidP="00717290">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4DDD2"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38E81B9"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D139E81"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Start PRB 0</w:t>
            </w:r>
          </w:p>
          <w:p w14:paraId="34B47DED"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Number of PRB = BWP size</w:t>
            </w:r>
          </w:p>
        </w:tc>
      </w:tr>
      <w:tr w:rsidR="000064A6" w:rsidRPr="00965BDA" w14:paraId="7206938C" w14:textId="77777777" w:rsidTr="00717290">
        <w:tc>
          <w:tcPr>
            <w:tcW w:w="1807" w:type="dxa"/>
            <w:vMerge w:val="restart"/>
            <w:shd w:val="clear" w:color="auto" w:fill="auto"/>
            <w:vAlign w:val="center"/>
          </w:tcPr>
          <w:p w14:paraId="0C147372"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079D857B"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116617A"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2A65C17"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3279EDF"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SSB #0</w:t>
            </w:r>
          </w:p>
        </w:tc>
      </w:tr>
      <w:tr w:rsidR="000064A6" w:rsidRPr="00965BDA" w14:paraId="54322D05" w14:textId="77777777" w:rsidTr="00717290">
        <w:tc>
          <w:tcPr>
            <w:tcW w:w="1807" w:type="dxa"/>
            <w:vMerge/>
            <w:shd w:val="clear" w:color="auto" w:fill="auto"/>
            <w:vAlign w:val="center"/>
          </w:tcPr>
          <w:p w14:paraId="01574717" w14:textId="77777777" w:rsidR="000064A6" w:rsidRPr="00965BDA" w:rsidRDefault="000064A6" w:rsidP="00717290">
            <w:pPr>
              <w:keepNext/>
              <w:keepLines/>
              <w:spacing w:after="0"/>
              <w:rPr>
                <w:rFonts w:ascii="Arial" w:eastAsia="宋体"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0C4F001F" w14:textId="77777777" w:rsidR="000064A6" w:rsidRPr="00965BDA" w:rsidRDefault="000064A6" w:rsidP="00717290">
            <w:pPr>
              <w:keepNext/>
              <w:keepLines/>
              <w:spacing w:after="0"/>
              <w:rPr>
                <w:rFonts w:ascii="Arial" w:eastAsia="宋体"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DC452AB"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FA4524E"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DF67D4F"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Type C</w:t>
            </w:r>
          </w:p>
        </w:tc>
      </w:tr>
      <w:tr w:rsidR="000064A6" w:rsidRPr="00965BDA" w14:paraId="573FAEC0" w14:textId="77777777" w:rsidTr="00717290">
        <w:tc>
          <w:tcPr>
            <w:tcW w:w="1807" w:type="dxa"/>
            <w:vMerge/>
            <w:shd w:val="clear" w:color="auto" w:fill="auto"/>
            <w:vAlign w:val="center"/>
          </w:tcPr>
          <w:p w14:paraId="23F5F32F" w14:textId="77777777" w:rsidR="000064A6" w:rsidRPr="00965BDA" w:rsidRDefault="000064A6" w:rsidP="00717290">
            <w:pPr>
              <w:keepNext/>
              <w:keepLines/>
              <w:spacing w:after="0"/>
              <w:rPr>
                <w:rFonts w:ascii="Arial" w:eastAsia="宋体"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2D7F07CD"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7D5B0003"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71C6A4D"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26E584"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N/A</w:t>
            </w:r>
          </w:p>
        </w:tc>
      </w:tr>
      <w:tr w:rsidR="000064A6" w:rsidRPr="00965BDA" w14:paraId="0016CD8B" w14:textId="77777777" w:rsidTr="00717290">
        <w:tc>
          <w:tcPr>
            <w:tcW w:w="1807" w:type="dxa"/>
            <w:vMerge/>
            <w:shd w:val="clear" w:color="auto" w:fill="auto"/>
            <w:vAlign w:val="center"/>
          </w:tcPr>
          <w:p w14:paraId="411FE5A0" w14:textId="77777777" w:rsidR="000064A6" w:rsidRPr="00965BDA" w:rsidRDefault="000064A6" w:rsidP="00717290">
            <w:pPr>
              <w:keepNext/>
              <w:keepLines/>
              <w:spacing w:after="0"/>
              <w:rPr>
                <w:rFonts w:ascii="Arial" w:eastAsia="宋体"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7FB8F7D9" w14:textId="77777777" w:rsidR="000064A6" w:rsidRPr="00965BDA" w:rsidRDefault="000064A6" w:rsidP="00717290">
            <w:pPr>
              <w:keepNext/>
              <w:keepLines/>
              <w:spacing w:after="0"/>
              <w:rPr>
                <w:rFonts w:ascii="Arial" w:eastAsia="宋体"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76094008"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BEA6B04"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B1858E3"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N/A</w:t>
            </w:r>
          </w:p>
        </w:tc>
      </w:tr>
      <w:tr w:rsidR="000064A6" w:rsidRPr="00965BDA" w14:paraId="57BCE224" w14:textId="77777777" w:rsidTr="00717290">
        <w:tc>
          <w:tcPr>
            <w:tcW w:w="1807" w:type="dxa"/>
            <w:vMerge w:val="restart"/>
            <w:shd w:val="clear" w:color="auto" w:fill="auto"/>
            <w:vAlign w:val="center"/>
          </w:tcPr>
          <w:p w14:paraId="05D7EF25"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TCI state #1</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47FE00E9"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Type 1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7675C10D"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E7C189E"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9C939D8"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 xml:space="preserve">CSI-RS resource 1 from </w:t>
            </w:r>
            <w:r w:rsidRPr="00965BDA">
              <w:rPr>
                <w:rFonts w:eastAsia="宋体"/>
              </w:rPr>
              <w:t>'</w:t>
            </w:r>
            <w:r w:rsidRPr="00965BDA">
              <w:rPr>
                <w:rFonts w:ascii="Arial" w:eastAsia="宋体" w:hAnsi="Arial"/>
                <w:sz w:val="18"/>
              </w:rPr>
              <w:t>CSI-RS for tracking</w:t>
            </w:r>
            <w:r w:rsidRPr="00965BDA">
              <w:rPr>
                <w:rFonts w:eastAsia="宋体"/>
              </w:rPr>
              <w:t>'</w:t>
            </w:r>
            <w:r w:rsidRPr="00965BDA">
              <w:rPr>
                <w:rFonts w:ascii="Arial" w:eastAsia="宋体" w:hAnsi="Arial"/>
                <w:sz w:val="18"/>
              </w:rPr>
              <w:t xml:space="preserve"> configuration</w:t>
            </w:r>
          </w:p>
        </w:tc>
      </w:tr>
      <w:tr w:rsidR="000064A6" w:rsidRPr="00965BDA" w14:paraId="590D8DF2" w14:textId="77777777" w:rsidTr="00717290">
        <w:tc>
          <w:tcPr>
            <w:tcW w:w="1807" w:type="dxa"/>
            <w:vMerge/>
            <w:shd w:val="clear" w:color="auto" w:fill="auto"/>
            <w:vAlign w:val="center"/>
          </w:tcPr>
          <w:p w14:paraId="043C74A5" w14:textId="77777777" w:rsidR="000064A6" w:rsidRPr="00965BDA" w:rsidRDefault="000064A6" w:rsidP="00717290">
            <w:pPr>
              <w:keepNext/>
              <w:keepLines/>
              <w:spacing w:after="0"/>
              <w:rPr>
                <w:rFonts w:ascii="Arial" w:eastAsia="宋体"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1E539132" w14:textId="77777777" w:rsidR="000064A6" w:rsidRPr="00965BDA" w:rsidRDefault="000064A6" w:rsidP="00717290">
            <w:pPr>
              <w:keepNext/>
              <w:keepLines/>
              <w:spacing w:after="0"/>
              <w:rPr>
                <w:rFonts w:ascii="Arial" w:eastAsia="宋体"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6F5E7EF"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2CF7B37"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CB6BA16"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Type A</w:t>
            </w:r>
          </w:p>
        </w:tc>
      </w:tr>
      <w:tr w:rsidR="000064A6" w:rsidRPr="00965BDA" w14:paraId="0579161D" w14:textId="77777777" w:rsidTr="00717290">
        <w:tc>
          <w:tcPr>
            <w:tcW w:w="1807" w:type="dxa"/>
            <w:vMerge/>
            <w:shd w:val="clear" w:color="auto" w:fill="auto"/>
            <w:vAlign w:val="center"/>
          </w:tcPr>
          <w:p w14:paraId="780B6057" w14:textId="77777777" w:rsidR="000064A6" w:rsidRPr="00965BDA" w:rsidRDefault="000064A6" w:rsidP="00717290">
            <w:pPr>
              <w:keepNext/>
              <w:keepLines/>
              <w:spacing w:after="0"/>
              <w:rPr>
                <w:rFonts w:ascii="Arial" w:eastAsia="宋体"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677BEB3B"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7FC1991"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D6D8F11"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F164C47"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N/A</w:t>
            </w:r>
          </w:p>
        </w:tc>
      </w:tr>
      <w:tr w:rsidR="000064A6" w:rsidRPr="00965BDA" w14:paraId="69D4E1CE" w14:textId="77777777" w:rsidTr="00717290">
        <w:tc>
          <w:tcPr>
            <w:tcW w:w="1807" w:type="dxa"/>
            <w:vMerge/>
            <w:shd w:val="clear" w:color="auto" w:fill="auto"/>
            <w:vAlign w:val="center"/>
          </w:tcPr>
          <w:p w14:paraId="1152139B" w14:textId="77777777" w:rsidR="000064A6" w:rsidRPr="00965BDA" w:rsidRDefault="000064A6" w:rsidP="00717290">
            <w:pPr>
              <w:keepNext/>
              <w:keepLines/>
              <w:spacing w:after="0"/>
              <w:rPr>
                <w:rFonts w:ascii="Arial" w:eastAsia="宋体"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14C6D636" w14:textId="77777777" w:rsidR="000064A6" w:rsidRPr="00965BDA" w:rsidRDefault="000064A6" w:rsidP="00717290">
            <w:pPr>
              <w:keepNext/>
              <w:keepLines/>
              <w:spacing w:after="0"/>
              <w:rPr>
                <w:rFonts w:ascii="Arial" w:eastAsia="宋体"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B14923C" w14:textId="77777777" w:rsidR="000064A6" w:rsidRPr="00965BDA" w:rsidRDefault="000064A6" w:rsidP="00717290">
            <w:pPr>
              <w:keepNext/>
              <w:keepLines/>
              <w:spacing w:after="0"/>
              <w:rPr>
                <w:rFonts w:ascii="Arial" w:eastAsia="宋体" w:hAnsi="Arial"/>
                <w:sz w:val="18"/>
                <w:lang w:eastAsia="zh-CN"/>
              </w:rPr>
            </w:pPr>
            <w:r w:rsidRPr="00965BDA">
              <w:rPr>
                <w:rFonts w:ascii="Arial" w:eastAsia="宋体" w:hAnsi="Arial"/>
                <w:sz w:val="18"/>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F3ADF9D"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A15F61"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lang w:eastAsia="zh-CN"/>
              </w:rPr>
              <w:t>N/A</w:t>
            </w:r>
          </w:p>
        </w:tc>
      </w:tr>
      <w:tr w:rsidR="000064A6" w:rsidRPr="00965BDA" w14:paraId="62663CFE" w14:textId="77777777" w:rsidTr="00717290">
        <w:trPr>
          <w:trHeight w:val="58"/>
        </w:trPr>
        <w:tc>
          <w:tcPr>
            <w:tcW w:w="5480" w:type="dxa"/>
            <w:gridSpan w:val="3"/>
            <w:tcBorders>
              <w:right w:val="single" w:sz="4" w:space="0" w:color="auto"/>
            </w:tcBorders>
            <w:shd w:val="clear" w:color="auto" w:fill="auto"/>
            <w:vAlign w:val="center"/>
          </w:tcPr>
          <w:p w14:paraId="26E78650" w14:textId="77777777" w:rsidR="000064A6" w:rsidRPr="00965BDA" w:rsidRDefault="000064A6" w:rsidP="00717290">
            <w:pPr>
              <w:keepNext/>
              <w:keepLines/>
              <w:spacing w:after="0"/>
              <w:rPr>
                <w:rFonts w:ascii="Arial" w:eastAsia="宋体" w:hAnsi="Arial" w:cs="Arial"/>
                <w:sz w:val="18"/>
              </w:rPr>
            </w:pPr>
            <w:r w:rsidRPr="00965BDA">
              <w:rPr>
                <w:rFonts w:ascii="Arial" w:eastAsia="宋体" w:hAnsi="Arial"/>
                <w:sz w:val="18"/>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1862D0"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1937E70"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w:t>
            </w:r>
          </w:p>
        </w:tc>
      </w:tr>
      <w:tr w:rsidR="000064A6" w:rsidRPr="00965BDA" w14:paraId="1B552C87" w14:textId="77777777" w:rsidTr="00717290">
        <w:trPr>
          <w:trHeight w:val="58"/>
        </w:trPr>
        <w:tc>
          <w:tcPr>
            <w:tcW w:w="5480" w:type="dxa"/>
            <w:gridSpan w:val="3"/>
            <w:tcBorders>
              <w:right w:val="single" w:sz="4" w:space="0" w:color="auto"/>
            </w:tcBorders>
            <w:shd w:val="clear" w:color="auto" w:fill="auto"/>
            <w:vAlign w:val="center"/>
          </w:tcPr>
          <w:p w14:paraId="073EBFDB" w14:textId="77777777" w:rsidR="000064A6" w:rsidRPr="00965BDA" w:rsidRDefault="000064A6" w:rsidP="00717290">
            <w:pPr>
              <w:keepNext/>
              <w:keepLines/>
              <w:spacing w:after="0"/>
              <w:rPr>
                <w:rFonts w:ascii="Arial" w:eastAsia="宋体" w:hAnsi="Arial" w:cs="Arial"/>
                <w:sz w:val="18"/>
              </w:rPr>
            </w:pPr>
            <w:r w:rsidRPr="00965BDA">
              <w:rPr>
                <w:rFonts w:ascii="Arial" w:eastAsia="宋体" w:hAnsi="Arial"/>
                <w:sz w:val="18"/>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D52F766"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2E9B86E"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4</w:t>
            </w:r>
          </w:p>
        </w:tc>
      </w:tr>
      <w:tr w:rsidR="000064A6" w:rsidRPr="00965BDA" w14:paraId="1DBDE0CA" w14:textId="77777777" w:rsidTr="00717290">
        <w:trPr>
          <w:trHeight w:val="58"/>
        </w:trPr>
        <w:tc>
          <w:tcPr>
            <w:tcW w:w="5480" w:type="dxa"/>
            <w:gridSpan w:val="3"/>
            <w:tcBorders>
              <w:right w:val="single" w:sz="4" w:space="0" w:color="auto"/>
            </w:tcBorders>
            <w:shd w:val="clear" w:color="auto" w:fill="auto"/>
            <w:vAlign w:val="center"/>
          </w:tcPr>
          <w:p w14:paraId="2D9A0558"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8CBD3B1"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E84F529"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lang w:eastAsia="zh-CN"/>
              </w:rPr>
              <w:t>Multiplexed</w:t>
            </w:r>
          </w:p>
        </w:tc>
      </w:tr>
      <w:tr w:rsidR="000064A6" w:rsidRPr="00965BDA" w14:paraId="1E5B47CA" w14:textId="77777777" w:rsidTr="00717290">
        <w:trPr>
          <w:trHeight w:val="58"/>
        </w:trPr>
        <w:tc>
          <w:tcPr>
            <w:tcW w:w="5480" w:type="dxa"/>
            <w:gridSpan w:val="3"/>
            <w:tcBorders>
              <w:right w:val="single" w:sz="4" w:space="0" w:color="auto"/>
            </w:tcBorders>
            <w:shd w:val="clear" w:color="auto" w:fill="auto"/>
            <w:vAlign w:val="center"/>
          </w:tcPr>
          <w:p w14:paraId="18657662" w14:textId="77777777" w:rsidR="000064A6" w:rsidRPr="00965BDA" w:rsidRDefault="000064A6" w:rsidP="00717290">
            <w:pPr>
              <w:keepNext/>
              <w:keepLines/>
              <w:spacing w:after="0"/>
              <w:rPr>
                <w:rFonts w:ascii="Arial" w:eastAsia="宋体" w:hAnsi="Arial" w:cs="Arial"/>
                <w:sz w:val="18"/>
              </w:rPr>
            </w:pPr>
            <w:r w:rsidRPr="00965BDA">
              <w:rPr>
                <w:rFonts w:ascii="Arial" w:eastAsia="宋体" w:hAnsi="Arial"/>
                <w:sz w:val="18"/>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77B4EA5"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84B688"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{0,2,3,1}</w:t>
            </w:r>
          </w:p>
        </w:tc>
      </w:tr>
      <w:tr w:rsidR="000064A6" w:rsidRPr="00965BDA" w14:paraId="50CC7F28" w14:textId="77777777" w:rsidTr="00717290">
        <w:trPr>
          <w:trHeight w:val="58"/>
        </w:trPr>
        <w:tc>
          <w:tcPr>
            <w:tcW w:w="5480" w:type="dxa"/>
            <w:gridSpan w:val="3"/>
            <w:tcBorders>
              <w:right w:val="single" w:sz="4" w:space="0" w:color="auto"/>
            </w:tcBorders>
            <w:shd w:val="clear" w:color="auto" w:fill="auto"/>
            <w:vAlign w:val="center"/>
          </w:tcPr>
          <w:p w14:paraId="2EDDD5B1" w14:textId="77777777" w:rsidR="000064A6" w:rsidRPr="00965BDA" w:rsidRDefault="000064A6" w:rsidP="00717290">
            <w:pPr>
              <w:keepNext/>
              <w:keepLines/>
              <w:spacing w:after="0"/>
              <w:rPr>
                <w:rFonts w:ascii="Arial" w:eastAsia="宋体" w:hAnsi="Arial" w:cs="Arial"/>
                <w:sz w:val="18"/>
              </w:rPr>
            </w:pPr>
            <w:r w:rsidRPr="00965BDA">
              <w:rPr>
                <w:rFonts w:ascii="Arial" w:eastAsia="宋体" w:hAnsi="Arial"/>
                <w:sz w:val="18"/>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F5BC1D1"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E273296"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 xml:space="preserve">Single Panel Type I, Random </w:t>
            </w:r>
            <w:proofErr w:type="spellStart"/>
            <w:r w:rsidRPr="00965BDA">
              <w:rPr>
                <w:rFonts w:ascii="Arial" w:eastAsia="宋体" w:hAnsi="Arial"/>
                <w:sz w:val="18"/>
              </w:rPr>
              <w:t>precoder</w:t>
            </w:r>
            <w:proofErr w:type="spellEnd"/>
            <w:r w:rsidRPr="00965BDA">
              <w:rPr>
                <w:rFonts w:ascii="Arial" w:eastAsia="宋体" w:hAnsi="Arial"/>
                <w:sz w:val="18"/>
              </w:rPr>
              <w:t xml:space="preserve"> selection updated per slot, with equal probability of each applicable i</w:t>
            </w:r>
            <w:r w:rsidRPr="00965BDA">
              <w:rPr>
                <w:rFonts w:ascii="Arial" w:eastAsia="宋体" w:hAnsi="Arial"/>
                <w:sz w:val="18"/>
                <w:vertAlign w:val="subscript"/>
              </w:rPr>
              <w:t>1</w:t>
            </w:r>
            <w:r w:rsidRPr="00965BDA">
              <w:rPr>
                <w:rFonts w:ascii="Arial" w:eastAsia="宋体" w:hAnsi="Arial"/>
                <w:sz w:val="18"/>
              </w:rPr>
              <w:t>, i</w:t>
            </w:r>
            <w:r w:rsidRPr="00965BDA">
              <w:rPr>
                <w:rFonts w:ascii="Arial" w:eastAsia="宋体" w:hAnsi="Arial"/>
                <w:sz w:val="18"/>
                <w:vertAlign w:val="subscript"/>
              </w:rPr>
              <w:t>2</w:t>
            </w:r>
            <w:r w:rsidRPr="00965BDA">
              <w:rPr>
                <w:rFonts w:ascii="Arial" w:eastAsia="宋体" w:hAnsi="Arial"/>
                <w:sz w:val="18"/>
              </w:rPr>
              <w:t xml:space="preserve"> combination with PRB bundling granularity</w:t>
            </w:r>
          </w:p>
        </w:tc>
      </w:tr>
      <w:tr w:rsidR="000064A6" w:rsidRPr="00965BDA" w14:paraId="1424E628" w14:textId="77777777" w:rsidTr="00717290">
        <w:trPr>
          <w:trHeight w:val="58"/>
        </w:trPr>
        <w:tc>
          <w:tcPr>
            <w:tcW w:w="5480" w:type="dxa"/>
            <w:gridSpan w:val="3"/>
            <w:tcBorders>
              <w:right w:val="single" w:sz="4" w:space="0" w:color="auto"/>
            </w:tcBorders>
            <w:shd w:val="clear" w:color="auto" w:fill="auto"/>
            <w:vAlign w:val="center"/>
          </w:tcPr>
          <w:p w14:paraId="5036F321" w14:textId="77777777" w:rsidR="000064A6" w:rsidRPr="00965BDA" w:rsidRDefault="000064A6" w:rsidP="00717290">
            <w:pPr>
              <w:keepNext/>
              <w:keepLines/>
              <w:spacing w:after="0"/>
              <w:rPr>
                <w:rFonts w:ascii="Arial" w:eastAsia="宋体" w:hAnsi="Arial"/>
                <w:sz w:val="18"/>
                <w:lang w:eastAsia="zh-CN"/>
              </w:rPr>
            </w:pPr>
            <w:r w:rsidRPr="00965BDA">
              <w:rPr>
                <w:rFonts w:ascii="Arial" w:eastAsia="宋体" w:hAnsi="Arial" w:cs="Arial"/>
                <w:sz w:val="18"/>
              </w:rPr>
              <w:t xml:space="preserve">Symbols for </w:t>
            </w:r>
            <w:r w:rsidRPr="00965BDA">
              <w:rPr>
                <w:rFonts w:ascii="Arial" w:eastAsia="宋体" w:hAnsi="Arial"/>
                <w:snapToGrid w:val="0"/>
                <w:sz w:val="18"/>
              </w:rPr>
              <w:t>all unused R</w:t>
            </w:r>
            <w:r w:rsidRPr="00965BDA">
              <w:rPr>
                <w:rFonts w:ascii="Arial" w:eastAsia="宋体" w:hAnsi="Arial"/>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1A0B68"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D348D7D"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OCNG Annex A.5</w:t>
            </w:r>
          </w:p>
        </w:tc>
      </w:tr>
      <w:tr w:rsidR="000064A6" w:rsidRPr="00965BDA" w14:paraId="3F14F426" w14:textId="77777777" w:rsidTr="00717290">
        <w:trPr>
          <w:trHeight w:val="58"/>
        </w:trPr>
        <w:tc>
          <w:tcPr>
            <w:tcW w:w="5480" w:type="dxa"/>
            <w:gridSpan w:val="3"/>
            <w:tcBorders>
              <w:right w:val="single" w:sz="4" w:space="0" w:color="auto"/>
            </w:tcBorders>
            <w:shd w:val="clear" w:color="auto" w:fill="auto"/>
            <w:vAlign w:val="center"/>
          </w:tcPr>
          <w:p w14:paraId="669E35D1" w14:textId="77777777" w:rsidR="000064A6" w:rsidRPr="00965BDA" w:rsidRDefault="000064A6" w:rsidP="00717290">
            <w:pPr>
              <w:keepNext/>
              <w:keepLines/>
              <w:spacing w:after="0"/>
              <w:rPr>
                <w:rFonts w:ascii="Arial" w:eastAsia="宋体" w:hAnsi="Arial" w:cs="Arial"/>
                <w:sz w:val="18"/>
              </w:rPr>
            </w:pPr>
            <w:r w:rsidRPr="00965BDA">
              <w:rPr>
                <w:rFonts w:ascii="Arial" w:eastAsia="宋体" w:hAnsi="Arial" w:cs="Arial"/>
                <w:sz w:val="18"/>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E836FFC"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36C0750"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Static propagation condition</w:t>
            </w:r>
          </w:p>
          <w:p w14:paraId="12617011"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No external noise sources are applied</w:t>
            </w:r>
          </w:p>
        </w:tc>
      </w:tr>
      <w:tr w:rsidR="000064A6" w:rsidRPr="00965BDA" w14:paraId="663624FF" w14:textId="77777777" w:rsidTr="00717290">
        <w:trPr>
          <w:trHeight w:val="58"/>
        </w:trPr>
        <w:tc>
          <w:tcPr>
            <w:tcW w:w="1807" w:type="dxa"/>
            <w:vMerge w:val="restart"/>
            <w:tcBorders>
              <w:right w:val="single" w:sz="4" w:space="0" w:color="auto"/>
            </w:tcBorders>
            <w:shd w:val="clear" w:color="auto" w:fill="auto"/>
            <w:vAlign w:val="center"/>
          </w:tcPr>
          <w:p w14:paraId="21E72395" w14:textId="77777777" w:rsidR="000064A6" w:rsidRPr="00965BDA" w:rsidRDefault="000064A6" w:rsidP="00717290">
            <w:pPr>
              <w:keepNext/>
              <w:keepLines/>
              <w:spacing w:after="0"/>
              <w:rPr>
                <w:rFonts w:ascii="Arial" w:eastAsia="宋体" w:hAnsi="Arial" w:cs="Arial"/>
                <w:sz w:val="18"/>
              </w:rPr>
            </w:pPr>
            <w:r w:rsidRPr="00965BDA">
              <w:rPr>
                <w:rFonts w:ascii="Arial" w:eastAsia="宋体" w:hAnsi="Arial" w:cs="Arial"/>
                <w:sz w:val="18"/>
              </w:rPr>
              <w:t>Antenna configuration</w:t>
            </w:r>
          </w:p>
        </w:tc>
        <w:tc>
          <w:tcPr>
            <w:tcW w:w="3673" w:type="dxa"/>
            <w:gridSpan w:val="2"/>
            <w:tcBorders>
              <w:right w:val="single" w:sz="4" w:space="0" w:color="auto"/>
            </w:tcBorders>
            <w:shd w:val="clear" w:color="auto" w:fill="auto"/>
            <w:vAlign w:val="center"/>
          </w:tcPr>
          <w:p w14:paraId="3B4CD36F" w14:textId="77777777" w:rsidR="000064A6" w:rsidRPr="00965BDA" w:rsidRDefault="000064A6" w:rsidP="00717290">
            <w:pPr>
              <w:keepNext/>
              <w:keepLines/>
              <w:spacing w:after="0"/>
              <w:rPr>
                <w:rFonts w:ascii="Arial" w:eastAsia="宋体" w:hAnsi="Arial" w:cs="Arial"/>
                <w:sz w:val="18"/>
              </w:rPr>
            </w:pPr>
            <w:r w:rsidRPr="00965BDA">
              <w:rPr>
                <w:rFonts w:ascii="Arial" w:eastAsia="宋体" w:hAnsi="Arial" w:cs="Arial"/>
                <w:sz w:val="18"/>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D582E08"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AEAA12E"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rPr>
              <w:t>1x2 or 1x4</w:t>
            </w:r>
          </w:p>
        </w:tc>
      </w:tr>
      <w:tr w:rsidR="000064A6" w:rsidRPr="00965BDA" w14:paraId="77E5F7B3" w14:textId="77777777" w:rsidTr="00717290">
        <w:trPr>
          <w:trHeight w:val="58"/>
        </w:trPr>
        <w:tc>
          <w:tcPr>
            <w:tcW w:w="1807" w:type="dxa"/>
            <w:vMerge/>
            <w:tcBorders>
              <w:right w:val="single" w:sz="4" w:space="0" w:color="auto"/>
            </w:tcBorders>
            <w:shd w:val="clear" w:color="auto" w:fill="auto"/>
            <w:vAlign w:val="center"/>
          </w:tcPr>
          <w:p w14:paraId="463628D2" w14:textId="77777777" w:rsidR="000064A6" w:rsidRPr="00965BDA" w:rsidRDefault="000064A6" w:rsidP="00717290">
            <w:pPr>
              <w:keepNext/>
              <w:keepLines/>
              <w:spacing w:after="0"/>
              <w:rPr>
                <w:rFonts w:ascii="Arial" w:eastAsia="宋体" w:hAnsi="Arial" w:cs="Arial"/>
                <w:sz w:val="18"/>
              </w:rPr>
            </w:pPr>
          </w:p>
        </w:tc>
        <w:tc>
          <w:tcPr>
            <w:tcW w:w="3673" w:type="dxa"/>
            <w:gridSpan w:val="2"/>
            <w:tcBorders>
              <w:right w:val="single" w:sz="4" w:space="0" w:color="auto"/>
            </w:tcBorders>
            <w:shd w:val="clear" w:color="auto" w:fill="auto"/>
            <w:vAlign w:val="center"/>
          </w:tcPr>
          <w:p w14:paraId="26C8E67E" w14:textId="77777777" w:rsidR="000064A6" w:rsidRPr="00965BDA" w:rsidRDefault="000064A6" w:rsidP="00717290">
            <w:pPr>
              <w:keepNext/>
              <w:keepLines/>
              <w:spacing w:after="0"/>
              <w:rPr>
                <w:rFonts w:ascii="Arial" w:eastAsia="宋体" w:hAnsi="Arial" w:cs="Arial"/>
                <w:sz w:val="18"/>
              </w:rPr>
            </w:pPr>
            <w:r w:rsidRPr="00965BDA">
              <w:rPr>
                <w:rFonts w:ascii="Arial" w:eastAsia="宋体" w:hAnsi="Arial" w:cs="Arial"/>
                <w:sz w:val="18"/>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43F4053"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9936DBF"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rPr>
              <w:t>2x2 or 2x4</w:t>
            </w:r>
          </w:p>
        </w:tc>
      </w:tr>
      <w:tr w:rsidR="000064A6" w:rsidRPr="00965BDA" w14:paraId="52C0E7D2" w14:textId="77777777" w:rsidTr="00717290">
        <w:trPr>
          <w:trHeight w:val="58"/>
        </w:trPr>
        <w:tc>
          <w:tcPr>
            <w:tcW w:w="1807" w:type="dxa"/>
            <w:vMerge/>
            <w:tcBorders>
              <w:right w:val="single" w:sz="4" w:space="0" w:color="auto"/>
            </w:tcBorders>
            <w:shd w:val="clear" w:color="auto" w:fill="auto"/>
            <w:vAlign w:val="center"/>
          </w:tcPr>
          <w:p w14:paraId="4C5C7A86" w14:textId="77777777" w:rsidR="000064A6" w:rsidRPr="00965BDA" w:rsidRDefault="000064A6" w:rsidP="00717290">
            <w:pPr>
              <w:keepNext/>
              <w:keepLines/>
              <w:spacing w:after="0"/>
              <w:rPr>
                <w:rFonts w:ascii="Arial" w:eastAsia="宋体" w:hAnsi="Arial" w:cs="Arial"/>
                <w:sz w:val="18"/>
              </w:rPr>
            </w:pPr>
          </w:p>
        </w:tc>
        <w:tc>
          <w:tcPr>
            <w:tcW w:w="3673" w:type="dxa"/>
            <w:gridSpan w:val="2"/>
            <w:tcBorders>
              <w:right w:val="single" w:sz="4" w:space="0" w:color="auto"/>
            </w:tcBorders>
            <w:shd w:val="clear" w:color="auto" w:fill="auto"/>
            <w:vAlign w:val="center"/>
          </w:tcPr>
          <w:p w14:paraId="12D5411F" w14:textId="77777777" w:rsidR="000064A6" w:rsidRPr="00965BDA" w:rsidRDefault="000064A6" w:rsidP="00717290">
            <w:pPr>
              <w:keepNext/>
              <w:keepLines/>
              <w:spacing w:after="0"/>
              <w:rPr>
                <w:rFonts w:ascii="Arial" w:eastAsia="宋体" w:hAnsi="Arial" w:cs="Arial"/>
                <w:sz w:val="18"/>
              </w:rPr>
            </w:pPr>
            <w:r w:rsidRPr="00965BDA">
              <w:rPr>
                <w:rFonts w:ascii="Arial" w:eastAsia="宋体" w:hAnsi="Arial" w:cs="Arial"/>
                <w:sz w:val="18"/>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A2FFEF5"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E54B56D"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rPr>
              <w:t>4x4</w:t>
            </w:r>
          </w:p>
        </w:tc>
      </w:tr>
      <w:tr w:rsidR="000064A6" w:rsidRPr="00965BDA" w14:paraId="1C54EAB4" w14:textId="77777777" w:rsidTr="00717290">
        <w:trPr>
          <w:trHeight w:val="58"/>
        </w:trPr>
        <w:tc>
          <w:tcPr>
            <w:tcW w:w="5480" w:type="dxa"/>
            <w:gridSpan w:val="3"/>
            <w:tcBorders>
              <w:right w:val="single" w:sz="4" w:space="0" w:color="auto"/>
            </w:tcBorders>
            <w:shd w:val="clear" w:color="auto" w:fill="auto"/>
            <w:vAlign w:val="center"/>
          </w:tcPr>
          <w:p w14:paraId="4D8A393B" w14:textId="77777777" w:rsidR="000064A6" w:rsidRPr="00965BDA" w:rsidRDefault="000064A6" w:rsidP="00717290">
            <w:pPr>
              <w:keepNext/>
              <w:keepLines/>
              <w:spacing w:after="0"/>
              <w:rPr>
                <w:rFonts w:ascii="Arial" w:eastAsia="宋体" w:hAnsi="Arial" w:cs="Arial"/>
                <w:sz w:val="18"/>
              </w:rPr>
            </w:pPr>
            <w:r w:rsidRPr="00965BDA">
              <w:rPr>
                <w:rFonts w:ascii="Arial" w:eastAsia="宋体" w:hAnsi="Arial"/>
                <w:sz w:val="18"/>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AC27362" w14:textId="77777777" w:rsidR="000064A6" w:rsidRPr="00965BDA" w:rsidRDefault="000064A6" w:rsidP="00717290">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D16679"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 xml:space="preserve">As specified in </w:t>
            </w:r>
            <w:r w:rsidRPr="00965BDA">
              <w:rPr>
                <w:rFonts w:ascii="Arial" w:eastAsia="宋体" w:hAnsi="Arial"/>
                <w:sz w:val="18"/>
                <w:lang w:eastAsia="zh-CN"/>
              </w:rPr>
              <w:t>Annex B.4.1</w:t>
            </w:r>
          </w:p>
        </w:tc>
      </w:tr>
      <w:tr w:rsidR="000064A6" w:rsidRPr="00965BDA" w14:paraId="1DEBC871" w14:textId="77777777" w:rsidTr="00717290">
        <w:trPr>
          <w:trHeight w:val="58"/>
        </w:trPr>
        <w:tc>
          <w:tcPr>
            <w:tcW w:w="9621" w:type="dxa"/>
            <w:gridSpan w:val="5"/>
            <w:tcBorders>
              <w:right w:val="single" w:sz="4" w:space="0" w:color="auto"/>
            </w:tcBorders>
            <w:shd w:val="clear" w:color="auto" w:fill="auto"/>
            <w:vAlign w:val="center"/>
          </w:tcPr>
          <w:p w14:paraId="00BCBE75" w14:textId="77777777" w:rsidR="000064A6" w:rsidRPr="00965BDA" w:rsidRDefault="000064A6" w:rsidP="00717290">
            <w:pPr>
              <w:pStyle w:val="TAN"/>
              <w:rPr>
                <w:lang w:eastAsia="zh-CN"/>
              </w:rPr>
            </w:pPr>
            <w:r w:rsidRPr="00965BDA">
              <w:t>Note 1:</w:t>
            </w:r>
            <w:r w:rsidRPr="00965BDA">
              <w:tab/>
              <w:t>UE assumes that the TCI state for the PDSCH is identical to the TCI state applied for the PDCCH transmission</w:t>
            </w:r>
          </w:p>
          <w:p w14:paraId="63E3316B" w14:textId="77777777" w:rsidR="000064A6" w:rsidRPr="00965BDA" w:rsidRDefault="000064A6" w:rsidP="00717290">
            <w:pPr>
              <w:pStyle w:val="TAN"/>
            </w:pPr>
            <w:r w:rsidRPr="00965BDA">
              <w:t>Note 2:</w:t>
            </w:r>
            <w:r w:rsidRPr="00965BDA">
              <w:tab/>
              <w:t xml:space="preserve">Point A coincides with minimum guard band as specified in Table 5.3.3-1 from TS 38.101-1 [2] for tested channel bandwidth and subcarrier spacing </w:t>
            </w:r>
          </w:p>
        </w:tc>
      </w:tr>
    </w:tbl>
    <w:p w14:paraId="79754B93" w14:textId="77777777" w:rsidR="000064A6" w:rsidRPr="00965BDA" w:rsidRDefault="000064A6" w:rsidP="000064A6">
      <w:pPr>
        <w:rPr>
          <w:rFonts w:eastAsia="宋体"/>
        </w:rPr>
      </w:pPr>
    </w:p>
    <w:p w14:paraId="23E12CE8" w14:textId="77777777" w:rsidR="000064A6" w:rsidRPr="00965BDA" w:rsidRDefault="000064A6" w:rsidP="000064A6">
      <w:pPr>
        <w:pStyle w:val="TH"/>
      </w:pPr>
      <w:r w:rsidRPr="00965BDA">
        <w:t xml:space="preserve">Table </w:t>
      </w:r>
      <w:r w:rsidRPr="00965BDA">
        <w:rPr>
          <w:rFonts w:eastAsia="宋体"/>
        </w:rPr>
        <w:t>9.4B.1.1.</w:t>
      </w:r>
      <w:r w:rsidRPr="00965BDA">
        <w:t>3-2</w:t>
      </w:r>
      <w:r w:rsidRPr="00965BDA">
        <w:rPr>
          <w:lang w:eastAsia="zh-CN"/>
        </w:rPr>
        <w:t>:</w:t>
      </w:r>
      <w:r w:rsidRPr="00965BDA">
        <w:t xml:space="preserve"> Additional test parameters for NR FDD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0064A6" w:rsidRPr="00965BDA" w14:paraId="5606C0AD" w14:textId="77777777" w:rsidTr="00717290">
        <w:trPr>
          <w:trHeight w:val="54"/>
        </w:trPr>
        <w:tc>
          <w:tcPr>
            <w:tcW w:w="5597" w:type="dxa"/>
            <w:gridSpan w:val="2"/>
          </w:tcPr>
          <w:p w14:paraId="10848658" w14:textId="77777777" w:rsidR="000064A6" w:rsidRPr="00965BDA" w:rsidRDefault="000064A6" w:rsidP="00717290">
            <w:pPr>
              <w:keepNext/>
              <w:keepLines/>
              <w:spacing w:after="0"/>
              <w:jc w:val="center"/>
              <w:rPr>
                <w:rFonts w:ascii="Arial" w:eastAsia="宋体" w:hAnsi="Arial"/>
                <w:b/>
                <w:sz w:val="18"/>
              </w:rPr>
            </w:pPr>
            <w:r w:rsidRPr="00965BDA">
              <w:rPr>
                <w:rFonts w:ascii="Arial" w:eastAsia="宋体" w:hAnsi="Arial"/>
                <w:b/>
                <w:sz w:val="18"/>
              </w:rPr>
              <w:t>Parameter</w:t>
            </w:r>
          </w:p>
        </w:tc>
        <w:tc>
          <w:tcPr>
            <w:tcW w:w="810" w:type="dxa"/>
          </w:tcPr>
          <w:p w14:paraId="47228B13" w14:textId="77777777" w:rsidR="000064A6" w:rsidRPr="00965BDA" w:rsidRDefault="000064A6" w:rsidP="00717290">
            <w:pPr>
              <w:keepNext/>
              <w:keepLines/>
              <w:spacing w:after="0"/>
              <w:jc w:val="center"/>
              <w:rPr>
                <w:rFonts w:ascii="Arial" w:eastAsia="宋体" w:hAnsi="Arial"/>
                <w:b/>
                <w:sz w:val="18"/>
              </w:rPr>
            </w:pPr>
            <w:r w:rsidRPr="00965BDA">
              <w:rPr>
                <w:rFonts w:ascii="Arial" w:eastAsia="宋体" w:hAnsi="Arial"/>
                <w:b/>
                <w:sz w:val="18"/>
              </w:rPr>
              <w:t>Unit</w:t>
            </w:r>
          </w:p>
        </w:tc>
        <w:tc>
          <w:tcPr>
            <w:tcW w:w="3448" w:type="dxa"/>
          </w:tcPr>
          <w:p w14:paraId="133E3F15" w14:textId="77777777" w:rsidR="000064A6" w:rsidRPr="00965BDA" w:rsidRDefault="000064A6" w:rsidP="00717290">
            <w:pPr>
              <w:keepNext/>
              <w:keepLines/>
              <w:spacing w:after="0"/>
              <w:jc w:val="center"/>
              <w:rPr>
                <w:rFonts w:ascii="Arial" w:eastAsia="宋体" w:hAnsi="Arial"/>
                <w:b/>
                <w:sz w:val="18"/>
              </w:rPr>
            </w:pPr>
            <w:r w:rsidRPr="00965BDA">
              <w:rPr>
                <w:rFonts w:ascii="Arial" w:eastAsia="宋体" w:hAnsi="Arial"/>
                <w:b/>
                <w:sz w:val="18"/>
              </w:rPr>
              <w:t>Value</w:t>
            </w:r>
          </w:p>
        </w:tc>
      </w:tr>
      <w:tr w:rsidR="000064A6" w:rsidRPr="00965BDA" w14:paraId="3EB60F53" w14:textId="77777777" w:rsidTr="00717290">
        <w:tc>
          <w:tcPr>
            <w:tcW w:w="5597" w:type="dxa"/>
            <w:gridSpan w:val="2"/>
            <w:vAlign w:val="center"/>
          </w:tcPr>
          <w:p w14:paraId="5C1A8197"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Duplex mode</w:t>
            </w:r>
          </w:p>
        </w:tc>
        <w:tc>
          <w:tcPr>
            <w:tcW w:w="810" w:type="dxa"/>
            <w:vAlign w:val="center"/>
          </w:tcPr>
          <w:p w14:paraId="7FEA6866" w14:textId="77777777" w:rsidR="000064A6" w:rsidRPr="00965BDA" w:rsidRDefault="000064A6" w:rsidP="00717290">
            <w:pPr>
              <w:keepNext/>
              <w:keepLines/>
              <w:spacing w:after="0"/>
              <w:jc w:val="center"/>
              <w:rPr>
                <w:rFonts w:ascii="Arial" w:eastAsia="宋体" w:hAnsi="Arial"/>
                <w:sz w:val="18"/>
              </w:rPr>
            </w:pPr>
          </w:p>
        </w:tc>
        <w:tc>
          <w:tcPr>
            <w:tcW w:w="3448" w:type="dxa"/>
            <w:vAlign w:val="center"/>
          </w:tcPr>
          <w:p w14:paraId="5EB41C7F"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FDD</w:t>
            </w:r>
          </w:p>
        </w:tc>
      </w:tr>
      <w:tr w:rsidR="000064A6" w:rsidRPr="00965BDA" w14:paraId="2F4731C4" w14:textId="77777777" w:rsidTr="00717290">
        <w:tc>
          <w:tcPr>
            <w:tcW w:w="1837" w:type="dxa"/>
            <w:vMerge w:val="restart"/>
            <w:vAlign w:val="center"/>
          </w:tcPr>
          <w:p w14:paraId="6976BF29"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PDSCH configuration</w:t>
            </w:r>
          </w:p>
        </w:tc>
        <w:tc>
          <w:tcPr>
            <w:tcW w:w="3760" w:type="dxa"/>
            <w:vAlign w:val="center"/>
          </w:tcPr>
          <w:p w14:paraId="0B908A33"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 xml:space="preserve">Starting symbol (S) </w:t>
            </w:r>
          </w:p>
        </w:tc>
        <w:tc>
          <w:tcPr>
            <w:tcW w:w="810" w:type="dxa"/>
            <w:vAlign w:val="center"/>
          </w:tcPr>
          <w:p w14:paraId="43127522" w14:textId="77777777" w:rsidR="000064A6" w:rsidRPr="00965BDA" w:rsidRDefault="000064A6" w:rsidP="00717290">
            <w:pPr>
              <w:keepNext/>
              <w:keepLines/>
              <w:spacing w:after="0"/>
              <w:jc w:val="center"/>
              <w:rPr>
                <w:rFonts w:ascii="Arial" w:eastAsia="宋体" w:hAnsi="Arial"/>
                <w:sz w:val="18"/>
              </w:rPr>
            </w:pPr>
          </w:p>
        </w:tc>
        <w:tc>
          <w:tcPr>
            <w:tcW w:w="3448" w:type="dxa"/>
            <w:vAlign w:val="center"/>
          </w:tcPr>
          <w:p w14:paraId="36247271"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w:t>
            </w:r>
          </w:p>
        </w:tc>
      </w:tr>
      <w:tr w:rsidR="000064A6" w:rsidRPr="00965BDA" w14:paraId="28A2765C" w14:textId="77777777" w:rsidTr="00717290">
        <w:tc>
          <w:tcPr>
            <w:tcW w:w="1837" w:type="dxa"/>
            <w:vMerge/>
            <w:vAlign w:val="center"/>
          </w:tcPr>
          <w:p w14:paraId="594D0870" w14:textId="77777777" w:rsidR="000064A6" w:rsidRPr="00965BDA" w:rsidRDefault="000064A6" w:rsidP="00717290">
            <w:pPr>
              <w:keepNext/>
              <w:keepLines/>
              <w:spacing w:after="0"/>
              <w:rPr>
                <w:rFonts w:ascii="Arial" w:eastAsia="宋体" w:hAnsi="Arial"/>
                <w:sz w:val="18"/>
              </w:rPr>
            </w:pPr>
          </w:p>
        </w:tc>
        <w:tc>
          <w:tcPr>
            <w:tcW w:w="3760" w:type="dxa"/>
            <w:vAlign w:val="center"/>
          </w:tcPr>
          <w:p w14:paraId="7B49A187"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Length (L)</w:t>
            </w:r>
          </w:p>
        </w:tc>
        <w:tc>
          <w:tcPr>
            <w:tcW w:w="810" w:type="dxa"/>
            <w:vAlign w:val="center"/>
          </w:tcPr>
          <w:p w14:paraId="52C6A703" w14:textId="77777777" w:rsidR="000064A6" w:rsidRPr="00965BDA" w:rsidRDefault="000064A6" w:rsidP="00717290">
            <w:pPr>
              <w:keepNext/>
              <w:keepLines/>
              <w:spacing w:after="0"/>
              <w:jc w:val="center"/>
              <w:rPr>
                <w:rFonts w:ascii="Arial" w:eastAsia="宋体" w:hAnsi="Arial"/>
                <w:sz w:val="18"/>
              </w:rPr>
            </w:pPr>
          </w:p>
        </w:tc>
        <w:tc>
          <w:tcPr>
            <w:tcW w:w="3448" w:type="dxa"/>
            <w:vAlign w:val="center"/>
          </w:tcPr>
          <w:p w14:paraId="2A01F861"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13</w:t>
            </w:r>
          </w:p>
        </w:tc>
      </w:tr>
      <w:tr w:rsidR="000064A6" w:rsidRPr="00965BDA" w14:paraId="57709585" w14:textId="77777777" w:rsidTr="00717290">
        <w:tc>
          <w:tcPr>
            <w:tcW w:w="5597" w:type="dxa"/>
            <w:gridSpan w:val="2"/>
            <w:vAlign w:val="center"/>
          </w:tcPr>
          <w:p w14:paraId="7BA36815"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Number of HARQ Processes</w:t>
            </w:r>
          </w:p>
        </w:tc>
        <w:tc>
          <w:tcPr>
            <w:tcW w:w="810" w:type="dxa"/>
            <w:vAlign w:val="center"/>
          </w:tcPr>
          <w:p w14:paraId="46DCE477" w14:textId="77777777" w:rsidR="000064A6" w:rsidRPr="00965BDA" w:rsidRDefault="000064A6" w:rsidP="00717290">
            <w:pPr>
              <w:keepNext/>
              <w:keepLines/>
              <w:spacing w:after="0"/>
              <w:jc w:val="center"/>
              <w:rPr>
                <w:rFonts w:ascii="Arial" w:eastAsia="宋体" w:hAnsi="Arial"/>
                <w:sz w:val="18"/>
              </w:rPr>
            </w:pPr>
          </w:p>
        </w:tc>
        <w:tc>
          <w:tcPr>
            <w:tcW w:w="3448" w:type="dxa"/>
            <w:vAlign w:val="center"/>
          </w:tcPr>
          <w:p w14:paraId="2335865E"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lang w:eastAsia="zh-CN"/>
              </w:rPr>
              <w:t>4</w:t>
            </w:r>
          </w:p>
        </w:tc>
      </w:tr>
      <w:tr w:rsidR="000064A6" w:rsidRPr="00965BDA" w14:paraId="5BF7048D" w14:textId="77777777" w:rsidTr="00717290">
        <w:tc>
          <w:tcPr>
            <w:tcW w:w="5597" w:type="dxa"/>
            <w:gridSpan w:val="2"/>
            <w:vAlign w:val="center"/>
          </w:tcPr>
          <w:p w14:paraId="1524F333"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K1 value</w:t>
            </w:r>
          </w:p>
        </w:tc>
        <w:tc>
          <w:tcPr>
            <w:tcW w:w="810" w:type="dxa"/>
            <w:vAlign w:val="center"/>
          </w:tcPr>
          <w:p w14:paraId="4592A3E0" w14:textId="77777777" w:rsidR="000064A6" w:rsidRPr="00965BDA" w:rsidRDefault="000064A6" w:rsidP="00717290">
            <w:pPr>
              <w:keepNext/>
              <w:keepLines/>
              <w:spacing w:after="0"/>
              <w:jc w:val="center"/>
              <w:rPr>
                <w:rFonts w:ascii="Arial" w:eastAsia="宋体" w:hAnsi="Arial"/>
                <w:sz w:val="18"/>
              </w:rPr>
            </w:pPr>
          </w:p>
        </w:tc>
        <w:tc>
          <w:tcPr>
            <w:tcW w:w="3448" w:type="dxa"/>
            <w:vAlign w:val="center"/>
          </w:tcPr>
          <w:p w14:paraId="25A592A2"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2</w:t>
            </w:r>
          </w:p>
        </w:tc>
      </w:tr>
    </w:tbl>
    <w:p w14:paraId="2E767BCD" w14:textId="77777777" w:rsidR="000064A6" w:rsidRPr="00965BDA" w:rsidRDefault="000064A6" w:rsidP="000064A6">
      <w:pPr>
        <w:rPr>
          <w:rFonts w:eastAsia="宋体"/>
        </w:rPr>
      </w:pPr>
    </w:p>
    <w:p w14:paraId="12783481" w14:textId="77777777" w:rsidR="000064A6" w:rsidRPr="00965BDA" w:rsidRDefault="000064A6" w:rsidP="000064A6">
      <w:pPr>
        <w:pStyle w:val="TH"/>
      </w:pPr>
      <w:r w:rsidRPr="00965BDA">
        <w:t xml:space="preserve">Table </w:t>
      </w:r>
      <w:r w:rsidRPr="00965BDA">
        <w:rPr>
          <w:rFonts w:eastAsia="宋体"/>
        </w:rPr>
        <w:t>9.4B.1.1.</w:t>
      </w:r>
      <w:r w:rsidRPr="00965BDA">
        <w:t>3-3</w:t>
      </w:r>
      <w:r w:rsidRPr="00965BDA">
        <w:rPr>
          <w:lang w:eastAsia="zh-CN"/>
        </w:rPr>
        <w:t>:</w:t>
      </w:r>
      <w:r w:rsidRPr="00965BDA">
        <w:t xml:space="preserve"> Additional test parameters for NR TDD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0064A6" w:rsidRPr="00965BDA" w14:paraId="7B58F4E9" w14:textId="77777777" w:rsidTr="00717290">
        <w:tc>
          <w:tcPr>
            <w:tcW w:w="5596" w:type="dxa"/>
            <w:gridSpan w:val="2"/>
          </w:tcPr>
          <w:p w14:paraId="2882E1DA" w14:textId="77777777" w:rsidR="000064A6" w:rsidRPr="00965BDA" w:rsidRDefault="000064A6" w:rsidP="00717290">
            <w:pPr>
              <w:keepNext/>
              <w:keepLines/>
              <w:spacing w:after="0"/>
              <w:jc w:val="center"/>
              <w:rPr>
                <w:rFonts w:ascii="Arial" w:eastAsia="宋体" w:hAnsi="Arial"/>
                <w:b/>
                <w:sz w:val="18"/>
              </w:rPr>
            </w:pPr>
            <w:r w:rsidRPr="00965BDA">
              <w:rPr>
                <w:rFonts w:ascii="Arial" w:eastAsia="宋体" w:hAnsi="Arial"/>
                <w:b/>
                <w:sz w:val="18"/>
              </w:rPr>
              <w:t>Parameter</w:t>
            </w:r>
          </w:p>
        </w:tc>
        <w:tc>
          <w:tcPr>
            <w:tcW w:w="810" w:type="dxa"/>
          </w:tcPr>
          <w:p w14:paraId="401F2962" w14:textId="77777777" w:rsidR="000064A6" w:rsidRPr="00965BDA" w:rsidRDefault="000064A6" w:rsidP="00717290">
            <w:pPr>
              <w:keepNext/>
              <w:keepLines/>
              <w:spacing w:after="0"/>
              <w:jc w:val="center"/>
              <w:rPr>
                <w:rFonts w:ascii="Arial" w:eastAsia="宋体" w:hAnsi="Arial"/>
                <w:b/>
                <w:sz w:val="18"/>
              </w:rPr>
            </w:pPr>
            <w:r w:rsidRPr="00965BDA">
              <w:rPr>
                <w:rFonts w:ascii="Arial" w:eastAsia="宋体" w:hAnsi="Arial"/>
                <w:b/>
                <w:sz w:val="18"/>
              </w:rPr>
              <w:t>Unit</w:t>
            </w:r>
          </w:p>
        </w:tc>
        <w:tc>
          <w:tcPr>
            <w:tcW w:w="3449" w:type="dxa"/>
          </w:tcPr>
          <w:p w14:paraId="06836F7E" w14:textId="77777777" w:rsidR="000064A6" w:rsidRPr="00965BDA" w:rsidRDefault="000064A6" w:rsidP="00717290">
            <w:pPr>
              <w:keepNext/>
              <w:keepLines/>
              <w:spacing w:after="0"/>
              <w:jc w:val="center"/>
              <w:rPr>
                <w:rFonts w:ascii="Arial" w:eastAsia="宋体" w:hAnsi="Arial"/>
                <w:b/>
                <w:sz w:val="18"/>
              </w:rPr>
            </w:pPr>
            <w:r w:rsidRPr="00965BDA">
              <w:rPr>
                <w:rFonts w:ascii="Arial" w:eastAsia="宋体" w:hAnsi="Arial"/>
                <w:b/>
                <w:sz w:val="18"/>
              </w:rPr>
              <w:t>Value</w:t>
            </w:r>
          </w:p>
        </w:tc>
      </w:tr>
      <w:tr w:rsidR="000064A6" w:rsidRPr="00965BDA" w14:paraId="0FD04234" w14:textId="77777777" w:rsidTr="00717290">
        <w:tc>
          <w:tcPr>
            <w:tcW w:w="5596" w:type="dxa"/>
            <w:gridSpan w:val="2"/>
            <w:vAlign w:val="center"/>
          </w:tcPr>
          <w:p w14:paraId="1EB87B11"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Duplex mode</w:t>
            </w:r>
          </w:p>
        </w:tc>
        <w:tc>
          <w:tcPr>
            <w:tcW w:w="810" w:type="dxa"/>
            <w:vAlign w:val="center"/>
          </w:tcPr>
          <w:p w14:paraId="26560EB9" w14:textId="77777777" w:rsidR="000064A6" w:rsidRPr="00965BDA" w:rsidRDefault="000064A6" w:rsidP="00717290">
            <w:pPr>
              <w:keepNext/>
              <w:keepLines/>
              <w:spacing w:after="0"/>
              <w:jc w:val="center"/>
              <w:rPr>
                <w:rFonts w:ascii="Arial" w:eastAsia="宋体" w:hAnsi="Arial"/>
                <w:sz w:val="18"/>
              </w:rPr>
            </w:pPr>
          </w:p>
        </w:tc>
        <w:tc>
          <w:tcPr>
            <w:tcW w:w="3449" w:type="dxa"/>
            <w:vAlign w:val="center"/>
          </w:tcPr>
          <w:p w14:paraId="4E7F96FD"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TDD</w:t>
            </w:r>
          </w:p>
        </w:tc>
      </w:tr>
      <w:tr w:rsidR="000064A6" w:rsidRPr="00965BDA" w14:paraId="14576532" w14:textId="77777777" w:rsidTr="00717290">
        <w:tc>
          <w:tcPr>
            <w:tcW w:w="1836" w:type="dxa"/>
            <w:vMerge w:val="restart"/>
            <w:vAlign w:val="center"/>
          </w:tcPr>
          <w:p w14:paraId="438873A5"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PDSCH configuration</w:t>
            </w:r>
          </w:p>
        </w:tc>
        <w:tc>
          <w:tcPr>
            <w:tcW w:w="3760" w:type="dxa"/>
            <w:vAlign w:val="center"/>
          </w:tcPr>
          <w:p w14:paraId="64C967F7"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 xml:space="preserve">Starting symbol (S) </w:t>
            </w:r>
          </w:p>
        </w:tc>
        <w:tc>
          <w:tcPr>
            <w:tcW w:w="810" w:type="dxa"/>
            <w:vAlign w:val="center"/>
          </w:tcPr>
          <w:p w14:paraId="1DA66592" w14:textId="77777777" w:rsidR="000064A6" w:rsidRPr="00965BDA" w:rsidRDefault="000064A6" w:rsidP="00717290">
            <w:pPr>
              <w:keepNext/>
              <w:keepLines/>
              <w:spacing w:after="0"/>
              <w:jc w:val="center"/>
              <w:rPr>
                <w:rFonts w:ascii="Arial" w:eastAsia="宋体" w:hAnsi="Arial"/>
                <w:sz w:val="18"/>
              </w:rPr>
            </w:pPr>
          </w:p>
        </w:tc>
        <w:tc>
          <w:tcPr>
            <w:tcW w:w="3449" w:type="dxa"/>
            <w:vAlign w:val="center"/>
          </w:tcPr>
          <w:p w14:paraId="139348AA"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w:t>
            </w:r>
          </w:p>
        </w:tc>
      </w:tr>
      <w:tr w:rsidR="000064A6" w:rsidRPr="00965BDA" w14:paraId="19386C68" w14:textId="77777777" w:rsidTr="00717290">
        <w:tc>
          <w:tcPr>
            <w:tcW w:w="1836" w:type="dxa"/>
            <w:vMerge/>
            <w:vAlign w:val="center"/>
          </w:tcPr>
          <w:p w14:paraId="77D1F4EB" w14:textId="77777777" w:rsidR="000064A6" w:rsidRPr="00965BDA" w:rsidRDefault="000064A6" w:rsidP="00717290">
            <w:pPr>
              <w:keepNext/>
              <w:keepLines/>
              <w:spacing w:after="0"/>
              <w:rPr>
                <w:rFonts w:ascii="Arial" w:eastAsia="宋体" w:hAnsi="Arial"/>
                <w:sz w:val="18"/>
              </w:rPr>
            </w:pPr>
          </w:p>
        </w:tc>
        <w:tc>
          <w:tcPr>
            <w:tcW w:w="3760" w:type="dxa"/>
            <w:vAlign w:val="center"/>
          </w:tcPr>
          <w:p w14:paraId="4CADDFB2"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Length (L)</w:t>
            </w:r>
          </w:p>
        </w:tc>
        <w:tc>
          <w:tcPr>
            <w:tcW w:w="810" w:type="dxa"/>
            <w:vAlign w:val="center"/>
          </w:tcPr>
          <w:p w14:paraId="456B811C" w14:textId="77777777" w:rsidR="000064A6" w:rsidRPr="00965BDA" w:rsidRDefault="000064A6" w:rsidP="00717290">
            <w:pPr>
              <w:keepNext/>
              <w:keepLines/>
              <w:spacing w:after="0"/>
              <w:jc w:val="center"/>
              <w:rPr>
                <w:rFonts w:ascii="Arial" w:eastAsia="宋体" w:hAnsi="Arial"/>
                <w:sz w:val="18"/>
              </w:rPr>
            </w:pPr>
          </w:p>
        </w:tc>
        <w:tc>
          <w:tcPr>
            <w:tcW w:w="3449" w:type="dxa"/>
            <w:vAlign w:val="center"/>
          </w:tcPr>
          <w:p w14:paraId="4844FA05"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13</w:t>
            </w:r>
          </w:p>
        </w:tc>
      </w:tr>
      <w:tr w:rsidR="000064A6" w:rsidRPr="00965BDA" w14:paraId="35FD348C" w14:textId="77777777" w:rsidTr="00717290">
        <w:tc>
          <w:tcPr>
            <w:tcW w:w="5596" w:type="dxa"/>
            <w:gridSpan w:val="2"/>
            <w:vAlign w:val="center"/>
          </w:tcPr>
          <w:p w14:paraId="24A39C69"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Number of HARQ Processes</w:t>
            </w:r>
          </w:p>
        </w:tc>
        <w:tc>
          <w:tcPr>
            <w:tcW w:w="810" w:type="dxa"/>
            <w:vAlign w:val="center"/>
          </w:tcPr>
          <w:p w14:paraId="33B43EB0" w14:textId="77777777" w:rsidR="000064A6" w:rsidRPr="00965BDA" w:rsidRDefault="000064A6" w:rsidP="00717290">
            <w:pPr>
              <w:keepNext/>
              <w:keepLines/>
              <w:spacing w:after="0"/>
              <w:jc w:val="center"/>
              <w:rPr>
                <w:rFonts w:ascii="Arial" w:eastAsia="宋体" w:hAnsi="Arial"/>
                <w:sz w:val="18"/>
              </w:rPr>
            </w:pPr>
          </w:p>
        </w:tc>
        <w:tc>
          <w:tcPr>
            <w:tcW w:w="3449" w:type="dxa"/>
            <w:vAlign w:val="center"/>
          </w:tcPr>
          <w:p w14:paraId="24D5B7E9"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lang w:eastAsia="zh-CN"/>
              </w:rPr>
              <w:t>8</w:t>
            </w:r>
          </w:p>
        </w:tc>
      </w:tr>
      <w:tr w:rsidR="000064A6" w:rsidRPr="00965BDA" w14:paraId="1E653310" w14:textId="77777777" w:rsidTr="00717290">
        <w:tc>
          <w:tcPr>
            <w:tcW w:w="5596" w:type="dxa"/>
            <w:gridSpan w:val="2"/>
            <w:vAlign w:val="center"/>
          </w:tcPr>
          <w:p w14:paraId="4DD59C9A"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K1 value</w:t>
            </w:r>
          </w:p>
        </w:tc>
        <w:tc>
          <w:tcPr>
            <w:tcW w:w="810" w:type="dxa"/>
            <w:vAlign w:val="center"/>
          </w:tcPr>
          <w:p w14:paraId="16E58D33" w14:textId="77777777" w:rsidR="000064A6" w:rsidRPr="00965BDA" w:rsidRDefault="000064A6" w:rsidP="00717290">
            <w:pPr>
              <w:keepNext/>
              <w:keepLines/>
              <w:spacing w:after="0"/>
              <w:jc w:val="center"/>
              <w:rPr>
                <w:rFonts w:ascii="Arial" w:eastAsia="宋体" w:hAnsi="Arial"/>
                <w:sz w:val="18"/>
              </w:rPr>
            </w:pPr>
          </w:p>
        </w:tc>
        <w:tc>
          <w:tcPr>
            <w:tcW w:w="3449" w:type="dxa"/>
            <w:vAlign w:val="center"/>
          </w:tcPr>
          <w:p w14:paraId="7F669B6A"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Specific to each UL-DL pattern</w:t>
            </w:r>
          </w:p>
        </w:tc>
      </w:tr>
      <w:tr w:rsidR="000064A6" w:rsidRPr="00965BDA" w14:paraId="6F122E2E" w14:textId="77777777" w:rsidTr="00717290">
        <w:tc>
          <w:tcPr>
            <w:tcW w:w="5596" w:type="dxa"/>
            <w:gridSpan w:val="2"/>
            <w:vAlign w:val="center"/>
          </w:tcPr>
          <w:p w14:paraId="2B64A28A" w14:textId="77777777" w:rsidR="000064A6" w:rsidRPr="00965BDA" w:rsidRDefault="000064A6" w:rsidP="00717290">
            <w:pPr>
              <w:keepNext/>
              <w:keepLines/>
              <w:spacing w:after="0"/>
              <w:rPr>
                <w:rFonts w:ascii="Arial" w:eastAsia="宋体" w:hAnsi="Arial"/>
                <w:sz w:val="18"/>
              </w:rPr>
            </w:pPr>
            <w:r w:rsidRPr="00965BDA">
              <w:rPr>
                <w:rFonts w:ascii="Arial" w:eastAsia="宋体" w:hAnsi="Arial"/>
                <w:sz w:val="18"/>
              </w:rPr>
              <w:t>TDD UL-DL pattern</w:t>
            </w:r>
          </w:p>
        </w:tc>
        <w:tc>
          <w:tcPr>
            <w:tcW w:w="810" w:type="dxa"/>
            <w:vAlign w:val="center"/>
          </w:tcPr>
          <w:p w14:paraId="4EBC44AD" w14:textId="77777777" w:rsidR="000064A6" w:rsidRPr="00965BDA" w:rsidRDefault="000064A6" w:rsidP="00717290">
            <w:pPr>
              <w:keepNext/>
              <w:keepLines/>
              <w:spacing w:after="0"/>
              <w:jc w:val="center"/>
              <w:rPr>
                <w:rFonts w:ascii="Arial" w:eastAsia="宋体" w:hAnsi="Arial"/>
                <w:sz w:val="18"/>
              </w:rPr>
            </w:pPr>
          </w:p>
        </w:tc>
        <w:tc>
          <w:tcPr>
            <w:tcW w:w="3449" w:type="dxa"/>
            <w:vAlign w:val="center"/>
          </w:tcPr>
          <w:p w14:paraId="27A371B2"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15 kHz SCS: FR1.15-1</w:t>
            </w:r>
          </w:p>
          <w:p w14:paraId="444D9321"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30 kHz SCS: FR1.30-1</w:t>
            </w:r>
          </w:p>
        </w:tc>
      </w:tr>
      <w:tr w:rsidR="000064A6" w:rsidRPr="00965BDA" w14:paraId="55C3541B" w14:textId="77777777" w:rsidTr="00717290">
        <w:tc>
          <w:tcPr>
            <w:tcW w:w="9855" w:type="dxa"/>
            <w:gridSpan w:val="4"/>
            <w:vAlign w:val="center"/>
          </w:tcPr>
          <w:p w14:paraId="278288B5" w14:textId="77777777" w:rsidR="000064A6" w:rsidRPr="00965BDA" w:rsidRDefault="000064A6" w:rsidP="00717290">
            <w:pPr>
              <w:keepNext/>
              <w:keepLines/>
              <w:spacing w:after="0"/>
              <w:ind w:left="851" w:hanging="851"/>
              <w:rPr>
                <w:rFonts w:ascii="Arial" w:eastAsia="宋体" w:hAnsi="Arial"/>
                <w:sz w:val="18"/>
              </w:rPr>
            </w:pPr>
            <w:r w:rsidRPr="00965BDA">
              <w:rPr>
                <w:rFonts w:ascii="Arial" w:eastAsia="宋体" w:hAnsi="Arial"/>
                <w:sz w:val="18"/>
              </w:rPr>
              <w:t>Note 1: PDSCH is scheduled only on full DL slots</w:t>
            </w:r>
          </w:p>
        </w:tc>
      </w:tr>
    </w:tbl>
    <w:p w14:paraId="417E6D2B" w14:textId="77777777" w:rsidR="000064A6" w:rsidRPr="00965BDA" w:rsidRDefault="000064A6" w:rsidP="000064A6">
      <w:pPr>
        <w:rPr>
          <w:rFonts w:eastAsia="宋体"/>
        </w:rPr>
      </w:pPr>
    </w:p>
    <w:p w14:paraId="2A2EF0E6" w14:textId="77777777" w:rsidR="000064A6" w:rsidRPr="00965BDA" w:rsidRDefault="000064A6" w:rsidP="000064A6">
      <w:pPr>
        <w:pStyle w:val="TH"/>
      </w:pPr>
      <w:r w:rsidRPr="00965BDA">
        <w:t xml:space="preserve">Table </w:t>
      </w:r>
      <w:r w:rsidRPr="00965BDA">
        <w:rPr>
          <w:rFonts w:eastAsia="宋体"/>
        </w:rPr>
        <w:t>9.4B.1.1.</w:t>
      </w:r>
      <w:r w:rsidRPr="00965BDA">
        <w:t>3-4: Number of PRBs in CORESET for NR cell</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7"/>
        <w:gridCol w:w="827"/>
        <w:gridCol w:w="817"/>
        <w:gridCol w:w="817"/>
        <w:gridCol w:w="817"/>
        <w:gridCol w:w="818"/>
        <w:gridCol w:w="828"/>
        <w:gridCol w:w="818"/>
        <w:gridCol w:w="818"/>
        <w:gridCol w:w="817"/>
      </w:tblGrid>
      <w:tr w:rsidR="000064A6" w:rsidRPr="00965BDA" w14:paraId="4B8D3E90" w14:textId="77777777" w:rsidTr="00717290">
        <w:tc>
          <w:tcPr>
            <w:tcW w:w="308" w:type="pct"/>
            <w:tcMar>
              <w:top w:w="15" w:type="dxa"/>
              <w:left w:w="81" w:type="dxa"/>
              <w:bottom w:w="0" w:type="dxa"/>
              <w:right w:w="81" w:type="dxa"/>
            </w:tcMar>
            <w:vAlign w:val="center"/>
            <w:hideMark/>
          </w:tcPr>
          <w:p w14:paraId="65DC7F12" w14:textId="77777777" w:rsidR="000064A6" w:rsidRPr="00965BDA" w:rsidRDefault="000064A6" w:rsidP="00717290">
            <w:pPr>
              <w:keepNext/>
              <w:keepLines/>
              <w:spacing w:after="0"/>
              <w:jc w:val="center"/>
              <w:rPr>
                <w:rFonts w:ascii="Arial" w:eastAsia="宋体" w:hAnsi="Arial"/>
                <w:b/>
                <w:sz w:val="18"/>
              </w:rPr>
            </w:pPr>
            <w:r w:rsidRPr="00965BDA">
              <w:rPr>
                <w:rFonts w:ascii="Arial" w:eastAsia="宋体" w:hAnsi="Arial"/>
                <w:b/>
                <w:sz w:val="18"/>
              </w:rPr>
              <w:t>SCS (kHz)</w:t>
            </w:r>
          </w:p>
        </w:tc>
        <w:tc>
          <w:tcPr>
            <w:tcW w:w="428" w:type="pct"/>
            <w:tcMar>
              <w:top w:w="15" w:type="dxa"/>
              <w:left w:w="81" w:type="dxa"/>
              <w:bottom w:w="0" w:type="dxa"/>
              <w:right w:w="81" w:type="dxa"/>
            </w:tcMar>
            <w:vAlign w:val="center"/>
            <w:hideMark/>
          </w:tcPr>
          <w:p w14:paraId="5703B55F" w14:textId="77777777" w:rsidR="000064A6" w:rsidRPr="00965BDA" w:rsidRDefault="000064A6" w:rsidP="00717290">
            <w:pPr>
              <w:keepNext/>
              <w:keepLines/>
              <w:spacing w:after="0"/>
              <w:jc w:val="center"/>
              <w:rPr>
                <w:rFonts w:ascii="Arial" w:eastAsia="宋体" w:hAnsi="Arial"/>
                <w:b/>
                <w:sz w:val="18"/>
              </w:rPr>
            </w:pPr>
            <w:r w:rsidRPr="00965BDA">
              <w:rPr>
                <w:rFonts w:ascii="Arial" w:eastAsia="宋体" w:hAnsi="Arial"/>
                <w:b/>
                <w:sz w:val="18"/>
              </w:rPr>
              <w:t>5MHz</w:t>
            </w:r>
          </w:p>
        </w:tc>
        <w:tc>
          <w:tcPr>
            <w:tcW w:w="430" w:type="pct"/>
            <w:tcMar>
              <w:top w:w="15" w:type="dxa"/>
              <w:left w:w="81" w:type="dxa"/>
              <w:bottom w:w="0" w:type="dxa"/>
              <w:right w:w="81" w:type="dxa"/>
            </w:tcMar>
            <w:vAlign w:val="center"/>
            <w:hideMark/>
          </w:tcPr>
          <w:p w14:paraId="4451E390" w14:textId="77777777" w:rsidR="000064A6" w:rsidRPr="00965BDA" w:rsidRDefault="000064A6" w:rsidP="00717290">
            <w:pPr>
              <w:keepNext/>
              <w:keepLines/>
              <w:spacing w:after="0"/>
              <w:jc w:val="center"/>
              <w:rPr>
                <w:rFonts w:ascii="Arial" w:eastAsia="宋体" w:hAnsi="Arial"/>
                <w:b/>
                <w:sz w:val="18"/>
              </w:rPr>
            </w:pPr>
            <w:r w:rsidRPr="00965BDA">
              <w:rPr>
                <w:rFonts w:ascii="Arial" w:eastAsia="宋体" w:hAnsi="Arial"/>
                <w:b/>
                <w:sz w:val="18"/>
              </w:rPr>
              <w:t>10MHz</w:t>
            </w:r>
          </w:p>
        </w:tc>
        <w:tc>
          <w:tcPr>
            <w:tcW w:w="430" w:type="pct"/>
            <w:tcMar>
              <w:top w:w="15" w:type="dxa"/>
              <w:left w:w="81" w:type="dxa"/>
              <w:bottom w:w="0" w:type="dxa"/>
              <w:right w:w="81" w:type="dxa"/>
            </w:tcMar>
            <w:vAlign w:val="center"/>
            <w:hideMark/>
          </w:tcPr>
          <w:p w14:paraId="1493F44A" w14:textId="77777777" w:rsidR="000064A6" w:rsidRPr="00965BDA" w:rsidRDefault="000064A6" w:rsidP="00717290">
            <w:pPr>
              <w:keepNext/>
              <w:keepLines/>
              <w:spacing w:after="0"/>
              <w:jc w:val="center"/>
              <w:rPr>
                <w:rFonts w:ascii="Arial" w:eastAsia="宋体" w:hAnsi="Arial"/>
                <w:b/>
                <w:sz w:val="18"/>
              </w:rPr>
            </w:pPr>
            <w:r w:rsidRPr="00965BDA">
              <w:rPr>
                <w:rFonts w:ascii="Arial" w:eastAsia="宋体" w:hAnsi="Arial"/>
                <w:b/>
                <w:sz w:val="18"/>
              </w:rPr>
              <w:t>15MHz</w:t>
            </w:r>
          </w:p>
        </w:tc>
        <w:tc>
          <w:tcPr>
            <w:tcW w:w="425" w:type="pct"/>
            <w:tcMar>
              <w:top w:w="15" w:type="dxa"/>
              <w:left w:w="81" w:type="dxa"/>
              <w:bottom w:w="0" w:type="dxa"/>
              <w:right w:w="81" w:type="dxa"/>
            </w:tcMar>
            <w:vAlign w:val="center"/>
            <w:hideMark/>
          </w:tcPr>
          <w:p w14:paraId="0B0F80B8" w14:textId="77777777" w:rsidR="000064A6" w:rsidRPr="00965BDA" w:rsidRDefault="000064A6" w:rsidP="00717290">
            <w:pPr>
              <w:keepNext/>
              <w:keepLines/>
              <w:spacing w:after="0"/>
              <w:jc w:val="center"/>
              <w:rPr>
                <w:rFonts w:ascii="Arial" w:eastAsia="宋体" w:hAnsi="Arial"/>
                <w:b/>
                <w:sz w:val="18"/>
              </w:rPr>
            </w:pPr>
            <w:r w:rsidRPr="00965BDA">
              <w:rPr>
                <w:rFonts w:ascii="Arial" w:eastAsia="宋体" w:hAnsi="Arial"/>
                <w:b/>
                <w:sz w:val="18"/>
              </w:rPr>
              <w:t>20 MHz</w:t>
            </w:r>
          </w:p>
        </w:tc>
        <w:tc>
          <w:tcPr>
            <w:tcW w:w="425" w:type="pct"/>
            <w:tcMar>
              <w:top w:w="15" w:type="dxa"/>
              <w:left w:w="81" w:type="dxa"/>
              <w:bottom w:w="0" w:type="dxa"/>
              <w:right w:w="81" w:type="dxa"/>
            </w:tcMar>
            <w:vAlign w:val="center"/>
            <w:hideMark/>
          </w:tcPr>
          <w:p w14:paraId="6CC9D168" w14:textId="77777777" w:rsidR="000064A6" w:rsidRPr="00965BDA" w:rsidRDefault="000064A6" w:rsidP="00717290">
            <w:pPr>
              <w:keepNext/>
              <w:keepLines/>
              <w:spacing w:after="0"/>
              <w:jc w:val="center"/>
              <w:rPr>
                <w:rFonts w:ascii="Arial" w:eastAsia="宋体" w:hAnsi="Arial"/>
                <w:b/>
                <w:sz w:val="18"/>
              </w:rPr>
            </w:pPr>
            <w:r w:rsidRPr="00965BDA">
              <w:rPr>
                <w:rFonts w:ascii="Arial" w:eastAsia="宋体" w:hAnsi="Arial"/>
                <w:b/>
                <w:sz w:val="18"/>
              </w:rPr>
              <w:t>25 MHz</w:t>
            </w:r>
          </w:p>
        </w:tc>
        <w:tc>
          <w:tcPr>
            <w:tcW w:w="425" w:type="pct"/>
            <w:vAlign w:val="center"/>
          </w:tcPr>
          <w:p w14:paraId="15737653" w14:textId="77777777" w:rsidR="000064A6" w:rsidRPr="00965BDA" w:rsidRDefault="000064A6" w:rsidP="00717290">
            <w:pPr>
              <w:keepNext/>
              <w:keepLines/>
              <w:spacing w:after="0"/>
              <w:jc w:val="center"/>
              <w:rPr>
                <w:rFonts w:ascii="Arial" w:eastAsia="宋体" w:hAnsi="Arial"/>
                <w:b/>
                <w:sz w:val="18"/>
              </w:rPr>
            </w:pPr>
            <w:r w:rsidRPr="00965BDA">
              <w:rPr>
                <w:rFonts w:ascii="Arial" w:eastAsia="宋体" w:hAnsi="Arial"/>
                <w:b/>
                <w:sz w:val="18"/>
              </w:rPr>
              <w:t>30 MHz</w:t>
            </w:r>
          </w:p>
        </w:tc>
        <w:tc>
          <w:tcPr>
            <w:tcW w:w="425" w:type="pct"/>
            <w:tcMar>
              <w:top w:w="15" w:type="dxa"/>
              <w:left w:w="81" w:type="dxa"/>
              <w:bottom w:w="0" w:type="dxa"/>
              <w:right w:w="81" w:type="dxa"/>
            </w:tcMar>
            <w:vAlign w:val="center"/>
            <w:hideMark/>
          </w:tcPr>
          <w:p w14:paraId="098F053A" w14:textId="77777777" w:rsidR="000064A6" w:rsidRPr="00965BDA" w:rsidRDefault="000064A6" w:rsidP="00717290">
            <w:pPr>
              <w:keepNext/>
              <w:keepLines/>
              <w:spacing w:after="0"/>
              <w:jc w:val="center"/>
              <w:rPr>
                <w:rFonts w:ascii="Arial" w:eastAsia="宋体" w:hAnsi="Arial"/>
                <w:b/>
                <w:sz w:val="18"/>
              </w:rPr>
            </w:pPr>
            <w:r w:rsidRPr="00965BDA">
              <w:rPr>
                <w:rFonts w:ascii="Arial" w:eastAsia="宋体" w:hAnsi="Arial"/>
                <w:b/>
                <w:sz w:val="18"/>
              </w:rPr>
              <w:t>40 MHz</w:t>
            </w:r>
          </w:p>
        </w:tc>
        <w:tc>
          <w:tcPr>
            <w:tcW w:w="430" w:type="pct"/>
            <w:tcMar>
              <w:top w:w="15" w:type="dxa"/>
              <w:left w:w="81" w:type="dxa"/>
              <w:bottom w:w="0" w:type="dxa"/>
              <w:right w:w="81" w:type="dxa"/>
            </w:tcMar>
            <w:vAlign w:val="center"/>
            <w:hideMark/>
          </w:tcPr>
          <w:p w14:paraId="4EC848F4" w14:textId="77777777" w:rsidR="000064A6" w:rsidRPr="00965BDA" w:rsidRDefault="000064A6" w:rsidP="00717290">
            <w:pPr>
              <w:keepNext/>
              <w:keepLines/>
              <w:spacing w:after="0"/>
              <w:jc w:val="center"/>
              <w:rPr>
                <w:rFonts w:ascii="Arial" w:eastAsia="宋体" w:hAnsi="Arial"/>
                <w:b/>
                <w:sz w:val="18"/>
              </w:rPr>
            </w:pPr>
            <w:r w:rsidRPr="00965BDA">
              <w:rPr>
                <w:rFonts w:ascii="Arial" w:eastAsia="宋体" w:hAnsi="Arial"/>
                <w:b/>
                <w:sz w:val="18"/>
              </w:rPr>
              <w:t>50MHz</w:t>
            </w:r>
          </w:p>
        </w:tc>
        <w:tc>
          <w:tcPr>
            <w:tcW w:w="425" w:type="pct"/>
            <w:tcMar>
              <w:top w:w="15" w:type="dxa"/>
              <w:left w:w="81" w:type="dxa"/>
              <w:bottom w:w="0" w:type="dxa"/>
              <w:right w:w="81" w:type="dxa"/>
            </w:tcMar>
            <w:vAlign w:val="center"/>
            <w:hideMark/>
          </w:tcPr>
          <w:p w14:paraId="74A38C08" w14:textId="77777777" w:rsidR="000064A6" w:rsidRPr="00965BDA" w:rsidRDefault="000064A6" w:rsidP="00717290">
            <w:pPr>
              <w:keepNext/>
              <w:keepLines/>
              <w:spacing w:after="0"/>
              <w:jc w:val="center"/>
              <w:rPr>
                <w:rFonts w:ascii="Arial" w:eastAsia="宋体" w:hAnsi="Arial"/>
                <w:b/>
                <w:sz w:val="18"/>
              </w:rPr>
            </w:pPr>
            <w:r w:rsidRPr="00965BDA">
              <w:rPr>
                <w:rFonts w:ascii="Arial" w:eastAsia="宋体" w:hAnsi="Arial"/>
                <w:b/>
                <w:sz w:val="18"/>
              </w:rPr>
              <w:t>60 MHz</w:t>
            </w:r>
          </w:p>
        </w:tc>
        <w:tc>
          <w:tcPr>
            <w:tcW w:w="425" w:type="pct"/>
            <w:tcMar>
              <w:top w:w="15" w:type="dxa"/>
              <w:left w:w="81" w:type="dxa"/>
              <w:bottom w:w="0" w:type="dxa"/>
              <w:right w:w="81" w:type="dxa"/>
            </w:tcMar>
            <w:vAlign w:val="center"/>
            <w:hideMark/>
          </w:tcPr>
          <w:p w14:paraId="4140157A" w14:textId="77777777" w:rsidR="000064A6" w:rsidRPr="00965BDA" w:rsidRDefault="000064A6" w:rsidP="00717290">
            <w:pPr>
              <w:keepNext/>
              <w:keepLines/>
              <w:spacing w:after="0"/>
              <w:jc w:val="center"/>
              <w:rPr>
                <w:rFonts w:ascii="Arial" w:eastAsia="宋体" w:hAnsi="Arial"/>
                <w:b/>
                <w:sz w:val="18"/>
              </w:rPr>
            </w:pPr>
            <w:r w:rsidRPr="00965BDA">
              <w:rPr>
                <w:rFonts w:ascii="Arial" w:eastAsia="宋体" w:hAnsi="Arial"/>
                <w:b/>
                <w:sz w:val="18"/>
              </w:rPr>
              <w:t>80 MHz</w:t>
            </w:r>
          </w:p>
        </w:tc>
        <w:tc>
          <w:tcPr>
            <w:tcW w:w="425" w:type="pct"/>
            <w:tcMar>
              <w:top w:w="15" w:type="dxa"/>
              <w:left w:w="81" w:type="dxa"/>
              <w:bottom w:w="0" w:type="dxa"/>
              <w:right w:w="81" w:type="dxa"/>
            </w:tcMar>
            <w:vAlign w:val="center"/>
            <w:hideMark/>
          </w:tcPr>
          <w:p w14:paraId="5284CBDA" w14:textId="77777777" w:rsidR="000064A6" w:rsidRPr="00965BDA" w:rsidRDefault="000064A6" w:rsidP="00717290">
            <w:pPr>
              <w:keepNext/>
              <w:keepLines/>
              <w:spacing w:after="0"/>
              <w:jc w:val="center"/>
              <w:rPr>
                <w:rFonts w:ascii="Arial" w:eastAsia="宋体" w:hAnsi="Arial"/>
                <w:b/>
                <w:sz w:val="18"/>
              </w:rPr>
            </w:pPr>
            <w:r w:rsidRPr="00965BDA">
              <w:rPr>
                <w:rFonts w:ascii="Arial" w:eastAsia="宋体" w:hAnsi="Arial"/>
                <w:b/>
                <w:sz w:val="18"/>
              </w:rPr>
              <w:t>100 MHz</w:t>
            </w:r>
          </w:p>
        </w:tc>
      </w:tr>
      <w:tr w:rsidR="000064A6" w:rsidRPr="00965BDA" w14:paraId="14EE05EA" w14:textId="77777777" w:rsidTr="00717290">
        <w:tc>
          <w:tcPr>
            <w:tcW w:w="307" w:type="pct"/>
            <w:tcMar>
              <w:top w:w="15" w:type="dxa"/>
              <w:left w:w="81" w:type="dxa"/>
              <w:bottom w:w="0" w:type="dxa"/>
              <w:right w:w="81" w:type="dxa"/>
            </w:tcMar>
            <w:vAlign w:val="center"/>
            <w:hideMark/>
          </w:tcPr>
          <w:p w14:paraId="04A60863"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15</w:t>
            </w:r>
          </w:p>
        </w:tc>
        <w:tc>
          <w:tcPr>
            <w:tcW w:w="427" w:type="pct"/>
            <w:tcMar>
              <w:top w:w="15" w:type="dxa"/>
              <w:left w:w="81" w:type="dxa"/>
              <w:bottom w:w="0" w:type="dxa"/>
              <w:right w:w="81" w:type="dxa"/>
            </w:tcMar>
            <w:vAlign w:val="center"/>
            <w:hideMark/>
          </w:tcPr>
          <w:p w14:paraId="709C6AEB"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24</w:t>
            </w:r>
          </w:p>
        </w:tc>
        <w:tc>
          <w:tcPr>
            <w:tcW w:w="429" w:type="pct"/>
            <w:tcMar>
              <w:top w:w="15" w:type="dxa"/>
              <w:left w:w="81" w:type="dxa"/>
              <w:bottom w:w="0" w:type="dxa"/>
              <w:right w:w="81" w:type="dxa"/>
            </w:tcMar>
            <w:vAlign w:val="center"/>
            <w:hideMark/>
          </w:tcPr>
          <w:p w14:paraId="3BBEB8F9"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48</w:t>
            </w:r>
          </w:p>
        </w:tc>
        <w:tc>
          <w:tcPr>
            <w:tcW w:w="429" w:type="pct"/>
            <w:tcMar>
              <w:top w:w="15" w:type="dxa"/>
              <w:left w:w="81" w:type="dxa"/>
              <w:bottom w:w="0" w:type="dxa"/>
              <w:right w:w="81" w:type="dxa"/>
            </w:tcMar>
            <w:vAlign w:val="center"/>
            <w:hideMark/>
          </w:tcPr>
          <w:p w14:paraId="1ECB0F30"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78</w:t>
            </w:r>
          </w:p>
        </w:tc>
        <w:tc>
          <w:tcPr>
            <w:tcW w:w="425" w:type="pct"/>
            <w:tcMar>
              <w:top w:w="15" w:type="dxa"/>
              <w:left w:w="81" w:type="dxa"/>
              <w:bottom w:w="0" w:type="dxa"/>
              <w:right w:w="81" w:type="dxa"/>
            </w:tcMar>
            <w:vAlign w:val="center"/>
            <w:hideMark/>
          </w:tcPr>
          <w:p w14:paraId="6F125909"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102</w:t>
            </w:r>
          </w:p>
        </w:tc>
        <w:tc>
          <w:tcPr>
            <w:tcW w:w="425" w:type="pct"/>
            <w:tcMar>
              <w:top w:w="15" w:type="dxa"/>
              <w:left w:w="81" w:type="dxa"/>
              <w:bottom w:w="0" w:type="dxa"/>
              <w:right w:w="81" w:type="dxa"/>
            </w:tcMar>
            <w:vAlign w:val="center"/>
            <w:hideMark/>
          </w:tcPr>
          <w:p w14:paraId="2DEE9BBE"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132</w:t>
            </w:r>
          </w:p>
        </w:tc>
        <w:tc>
          <w:tcPr>
            <w:tcW w:w="425" w:type="pct"/>
            <w:vAlign w:val="center"/>
          </w:tcPr>
          <w:p w14:paraId="35D98A09"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156</w:t>
            </w:r>
          </w:p>
        </w:tc>
        <w:tc>
          <w:tcPr>
            <w:tcW w:w="425" w:type="pct"/>
            <w:tcMar>
              <w:top w:w="15" w:type="dxa"/>
              <w:left w:w="81" w:type="dxa"/>
              <w:bottom w:w="0" w:type="dxa"/>
              <w:right w:w="81" w:type="dxa"/>
            </w:tcMar>
            <w:vAlign w:val="center"/>
            <w:hideMark/>
          </w:tcPr>
          <w:p w14:paraId="75915614"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216</w:t>
            </w:r>
          </w:p>
        </w:tc>
        <w:tc>
          <w:tcPr>
            <w:tcW w:w="430" w:type="pct"/>
            <w:tcMar>
              <w:top w:w="15" w:type="dxa"/>
              <w:left w:w="81" w:type="dxa"/>
              <w:bottom w:w="0" w:type="dxa"/>
              <w:right w:w="81" w:type="dxa"/>
            </w:tcMar>
            <w:vAlign w:val="center"/>
            <w:hideMark/>
          </w:tcPr>
          <w:p w14:paraId="63A04329"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270</w:t>
            </w:r>
          </w:p>
        </w:tc>
        <w:tc>
          <w:tcPr>
            <w:tcW w:w="425" w:type="pct"/>
            <w:tcMar>
              <w:top w:w="15" w:type="dxa"/>
              <w:left w:w="81" w:type="dxa"/>
              <w:bottom w:w="0" w:type="dxa"/>
              <w:right w:w="81" w:type="dxa"/>
            </w:tcMar>
            <w:vAlign w:val="center"/>
            <w:hideMark/>
          </w:tcPr>
          <w:p w14:paraId="163D6C84"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N/A</w:t>
            </w:r>
          </w:p>
        </w:tc>
        <w:tc>
          <w:tcPr>
            <w:tcW w:w="425" w:type="pct"/>
            <w:tcMar>
              <w:top w:w="15" w:type="dxa"/>
              <w:left w:w="81" w:type="dxa"/>
              <w:bottom w:w="0" w:type="dxa"/>
              <w:right w:w="81" w:type="dxa"/>
            </w:tcMar>
            <w:vAlign w:val="center"/>
            <w:hideMark/>
          </w:tcPr>
          <w:p w14:paraId="4D78B7A7"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N/A</w:t>
            </w:r>
          </w:p>
        </w:tc>
        <w:tc>
          <w:tcPr>
            <w:tcW w:w="425" w:type="pct"/>
            <w:tcMar>
              <w:top w:w="15" w:type="dxa"/>
              <w:left w:w="81" w:type="dxa"/>
              <w:bottom w:w="0" w:type="dxa"/>
              <w:right w:w="81" w:type="dxa"/>
            </w:tcMar>
            <w:vAlign w:val="center"/>
            <w:hideMark/>
          </w:tcPr>
          <w:p w14:paraId="2B2A683F"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N/A</w:t>
            </w:r>
          </w:p>
        </w:tc>
      </w:tr>
      <w:tr w:rsidR="000064A6" w:rsidRPr="00965BDA" w14:paraId="2ED56121" w14:textId="77777777" w:rsidTr="00717290">
        <w:tc>
          <w:tcPr>
            <w:tcW w:w="308" w:type="pct"/>
            <w:tcMar>
              <w:top w:w="15" w:type="dxa"/>
              <w:left w:w="81" w:type="dxa"/>
              <w:bottom w:w="0" w:type="dxa"/>
              <w:right w:w="81" w:type="dxa"/>
            </w:tcMar>
            <w:vAlign w:val="center"/>
            <w:hideMark/>
          </w:tcPr>
          <w:p w14:paraId="0A65B15C"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30</w:t>
            </w:r>
          </w:p>
        </w:tc>
        <w:tc>
          <w:tcPr>
            <w:tcW w:w="428" w:type="pct"/>
            <w:tcMar>
              <w:top w:w="15" w:type="dxa"/>
              <w:left w:w="81" w:type="dxa"/>
              <w:bottom w:w="0" w:type="dxa"/>
              <w:right w:w="81" w:type="dxa"/>
            </w:tcMar>
            <w:vAlign w:val="center"/>
            <w:hideMark/>
          </w:tcPr>
          <w:p w14:paraId="7A51D79B"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6</w:t>
            </w:r>
          </w:p>
        </w:tc>
        <w:tc>
          <w:tcPr>
            <w:tcW w:w="430" w:type="pct"/>
            <w:tcMar>
              <w:top w:w="15" w:type="dxa"/>
              <w:left w:w="81" w:type="dxa"/>
              <w:bottom w:w="0" w:type="dxa"/>
              <w:right w:w="81" w:type="dxa"/>
            </w:tcMar>
            <w:vAlign w:val="center"/>
            <w:hideMark/>
          </w:tcPr>
          <w:p w14:paraId="30C95690"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24</w:t>
            </w:r>
          </w:p>
        </w:tc>
        <w:tc>
          <w:tcPr>
            <w:tcW w:w="430" w:type="pct"/>
            <w:tcMar>
              <w:top w:w="15" w:type="dxa"/>
              <w:left w:w="81" w:type="dxa"/>
              <w:bottom w:w="0" w:type="dxa"/>
              <w:right w:w="81" w:type="dxa"/>
            </w:tcMar>
            <w:vAlign w:val="center"/>
            <w:hideMark/>
          </w:tcPr>
          <w:p w14:paraId="370A9287"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36</w:t>
            </w:r>
          </w:p>
        </w:tc>
        <w:tc>
          <w:tcPr>
            <w:tcW w:w="425" w:type="pct"/>
            <w:tcMar>
              <w:top w:w="15" w:type="dxa"/>
              <w:left w:w="81" w:type="dxa"/>
              <w:bottom w:w="0" w:type="dxa"/>
              <w:right w:w="81" w:type="dxa"/>
            </w:tcMar>
            <w:vAlign w:val="center"/>
            <w:hideMark/>
          </w:tcPr>
          <w:p w14:paraId="2BA41212"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48</w:t>
            </w:r>
          </w:p>
        </w:tc>
        <w:tc>
          <w:tcPr>
            <w:tcW w:w="425" w:type="pct"/>
            <w:tcMar>
              <w:top w:w="15" w:type="dxa"/>
              <w:left w:w="81" w:type="dxa"/>
              <w:bottom w:w="0" w:type="dxa"/>
              <w:right w:w="81" w:type="dxa"/>
            </w:tcMar>
            <w:vAlign w:val="center"/>
            <w:hideMark/>
          </w:tcPr>
          <w:p w14:paraId="50560BE3"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60</w:t>
            </w:r>
          </w:p>
        </w:tc>
        <w:tc>
          <w:tcPr>
            <w:tcW w:w="425" w:type="pct"/>
            <w:vAlign w:val="center"/>
          </w:tcPr>
          <w:p w14:paraId="1012EB05"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78</w:t>
            </w:r>
          </w:p>
        </w:tc>
        <w:tc>
          <w:tcPr>
            <w:tcW w:w="425" w:type="pct"/>
            <w:tcMar>
              <w:top w:w="15" w:type="dxa"/>
              <w:left w:w="81" w:type="dxa"/>
              <w:bottom w:w="0" w:type="dxa"/>
              <w:right w:w="81" w:type="dxa"/>
            </w:tcMar>
            <w:vAlign w:val="center"/>
            <w:hideMark/>
          </w:tcPr>
          <w:p w14:paraId="40CED357"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102</w:t>
            </w:r>
          </w:p>
        </w:tc>
        <w:tc>
          <w:tcPr>
            <w:tcW w:w="430" w:type="pct"/>
            <w:tcMar>
              <w:top w:w="15" w:type="dxa"/>
              <w:left w:w="81" w:type="dxa"/>
              <w:bottom w:w="0" w:type="dxa"/>
              <w:right w:w="81" w:type="dxa"/>
            </w:tcMar>
            <w:vAlign w:val="center"/>
            <w:hideMark/>
          </w:tcPr>
          <w:p w14:paraId="598E971B"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132</w:t>
            </w:r>
          </w:p>
        </w:tc>
        <w:tc>
          <w:tcPr>
            <w:tcW w:w="425" w:type="pct"/>
            <w:tcMar>
              <w:top w:w="15" w:type="dxa"/>
              <w:left w:w="81" w:type="dxa"/>
              <w:bottom w:w="0" w:type="dxa"/>
              <w:right w:w="81" w:type="dxa"/>
            </w:tcMar>
            <w:vAlign w:val="center"/>
            <w:hideMark/>
          </w:tcPr>
          <w:p w14:paraId="4E47D33B"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162</w:t>
            </w:r>
          </w:p>
        </w:tc>
        <w:tc>
          <w:tcPr>
            <w:tcW w:w="425" w:type="pct"/>
            <w:tcMar>
              <w:top w:w="15" w:type="dxa"/>
              <w:left w:w="81" w:type="dxa"/>
              <w:bottom w:w="0" w:type="dxa"/>
              <w:right w:w="81" w:type="dxa"/>
            </w:tcMar>
            <w:vAlign w:val="center"/>
            <w:hideMark/>
          </w:tcPr>
          <w:p w14:paraId="347F51E8"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216</w:t>
            </w:r>
          </w:p>
        </w:tc>
        <w:tc>
          <w:tcPr>
            <w:tcW w:w="425" w:type="pct"/>
            <w:tcMar>
              <w:top w:w="15" w:type="dxa"/>
              <w:left w:w="81" w:type="dxa"/>
              <w:bottom w:w="0" w:type="dxa"/>
              <w:right w:w="81" w:type="dxa"/>
            </w:tcMar>
            <w:vAlign w:val="center"/>
            <w:hideMark/>
          </w:tcPr>
          <w:p w14:paraId="1375F219"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270</w:t>
            </w:r>
          </w:p>
        </w:tc>
      </w:tr>
    </w:tbl>
    <w:p w14:paraId="4AFC03BB" w14:textId="77777777" w:rsidR="000064A6" w:rsidRPr="00965BDA" w:rsidRDefault="000064A6" w:rsidP="000064A6">
      <w:pPr>
        <w:rPr>
          <w:rFonts w:eastAsia="宋体"/>
        </w:rPr>
      </w:pPr>
    </w:p>
    <w:p w14:paraId="4128077B" w14:textId="77777777" w:rsidR="000064A6" w:rsidRPr="00965BDA" w:rsidRDefault="000064A6" w:rsidP="000064A6">
      <w:pPr>
        <w:pStyle w:val="TH"/>
      </w:pPr>
      <w:r w:rsidRPr="00965BDA">
        <w:lastRenderedPageBreak/>
        <w:t xml:space="preserve">Table </w:t>
      </w:r>
      <w:r w:rsidRPr="00965BDA">
        <w:rPr>
          <w:rFonts w:eastAsia="宋体"/>
        </w:rPr>
        <w:t>9.4B.1.1.</w:t>
      </w:r>
      <w:r w:rsidRPr="00965BDA">
        <w:t>3-5</w:t>
      </w:r>
      <w:r w:rsidRPr="00965BDA">
        <w:rPr>
          <w:lang w:eastAsia="zh-CN"/>
        </w:rPr>
        <w:t>:</w:t>
      </w:r>
      <w:r w:rsidRPr="00965BDA">
        <w:t xml:space="preserve"> MCS indexes for indicated UE capabilities for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0064A6" w:rsidRPr="00965BDA" w14:paraId="1A3D1A73" w14:textId="77777777" w:rsidTr="00717290">
        <w:trPr>
          <w:jc w:val="center"/>
        </w:trPr>
        <w:tc>
          <w:tcPr>
            <w:tcW w:w="2034" w:type="dxa"/>
          </w:tcPr>
          <w:p w14:paraId="37B3DEC3" w14:textId="77777777" w:rsidR="000064A6" w:rsidRPr="00965BDA" w:rsidRDefault="000064A6" w:rsidP="00717290">
            <w:pPr>
              <w:keepNext/>
              <w:keepLines/>
              <w:spacing w:after="0"/>
              <w:jc w:val="center"/>
              <w:rPr>
                <w:rFonts w:ascii="Arial" w:eastAsia="宋体" w:hAnsi="Arial"/>
                <w:b/>
                <w:sz w:val="18"/>
              </w:rPr>
            </w:pPr>
            <w:r w:rsidRPr="00965BDA">
              <w:rPr>
                <w:rFonts w:ascii="Arial" w:eastAsia="宋体" w:hAnsi="Arial"/>
                <w:b/>
                <w:sz w:val="18"/>
              </w:rPr>
              <w:t>Maximum number of PDSCH MIMO layers</w:t>
            </w:r>
          </w:p>
        </w:tc>
        <w:tc>
          <w:tcPr>
            <w:tcW w:w="1838" w:type="dxa"/>
          </w:tcPr>
          <w:p w14:paraId="0A75B9F5" w14:textId="77777777" w:rsidR="000064A6" w:rsidRPr="00965BDA" w:rsidRDefault="000064A6" w:rsidP="00717290">
            <w:pPr>
              <w:keepNext/>
              <w:keepLines/>
              <w:spacing w:after="0"/>
              <w:jc w:val="center"/>
              <w:rPr>
                <w:rFonts w:ascii="Arial" w:eastAsia="宋体" w:hAnsi="Arial"/>
                <w:b/>
                <w:sz w:val="18"/>
              </w:rPr>
            </w:pPr>
            <w:r w:rsidRPr="00965BDA">
              <w:rPr>
                <w:rFonts w:ascii="Arial" w:eastAsia="宋体" w:hAnsi="Arial"/>
                <w:b/>
                <w:sz w:val="18"/>
              </w:rPr>
              <w:t>Maximum modulation format</w:t>
            </w:r>
          </w:p>
        </w:tc>
        <w:tc>
          <w:tcPr>
            <w:tcW w:w="1055" w:type="dxa"/>
          </w:tcPr>
          <w:p w14:paraId="616B9AAF" w14:textId="77777777" w:rsidR="000064A6" w:rsidRPr="00965BDA" w:rsidRDefault="000064A6" w:rsidP="00717290">
            <w:pPr>
              <w:keepNext/>
              <w:keepLines/>
              <w:spacing w:after="0"/>
              <w:jc w:val="center"/>
              <w:rPr>
                <w:rFonts w:ascii="Arial" w:eastAsia="宋体" w:hAnsi="Arial"/>
                <w:b/>
                <w:sz w:val="18"/>
              </w:rPr>
            </w:pPr>
            <w:r w:rsidRPr="00965BDA">
              <w:rPr>
                <w:rFonts w:ascii="Arial" w:eastAsia="宋体" w:hAnsi="Arial"/>
                <w:b/>
                <w:sz w:val="18"/>
              </w:rPr>
              <w:t>Scaling factor</w:t>
            </w:r>
          </w:p>
        </w:tc>
        <w:tc>
          <w:tcPr>
            <w:tcW w:w="1408" w:type="dxa"/>
          </w:tcPr>
          <w:p w14:paraId="781A0BA1" w14:textId="77777777" w:rsidR="000064A6" w:rsidRPr="00965BDA" w:rsidRDefault="000064A6" w:rsidP="00717290">
            <w:pPr>
              <w:keepNext/>
              <w:keepLines/>
              <w:spacing w:after="0"/>
              <w:jc w:val="center"/>
              <w:rPr>
                <w:rFonts w:ascii="Arial" w:eastAsia="宋体" w:hAnsi="Arial"/>
                <w:b/>
                <w:sz w:val="18"/>
              </w:rPr>
            </w:pPr>
            <w:r w:rsidRPr="00965BDA">
              <w:rPr>
                <w:rFonts w:ascii="Arial" w:eastAsia="宋体" w:hAnsi="Arial"/>
                <w:b/>
                <w:sz w:val="18"/>
              </w:rPr>
              <w:t>MCS</w:t>
            </w:r>
          </w:p>
        </w:tc>
      </w:tr>
      <w:tr w:rsidR="000064A6" w:rsidRPr="00965BDA" w14:paraId="4130EAC8" w14:textId="77777777" w:rsidTr="00717290">
        <w:trPr>
          <w:jc w:val="center"/>
        </w:trPr>
        <w:tc>
          <w:tcPr>
            <w:tcW w:w="2034" w:type="dxa"/>
          </w:tcPr>
          <w:p w14:paraId="352C641A"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w:t>
            </w:r>
          </w:p>
        </w:tc>
        <w:tc>
          <w:tcPr>
            <w:tcW w:w="1838" w:type="dxa"/>
          </w:tcPr>
          <w:p w14:paraId="03090760"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8</w:t>
            </w:r>
          </w:p>
        </w:tc>
        <w:tc>
          <w:tcPr>
            <w:tcW w:w="1055" w:type="dxa"/>
          </w:tcPr>
          <w:p w14:paraId="0C6C9DC2"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w:t>
            </w:r>
          </w:p>
        </w:tc>
        <w:tc>
          <w:tcPr>
            <w:tcW w:w="1408" w:type="dxa"/>
          </w:tcPr>
          <w:p w14:paraId="3DECD194"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rPr>
              <w:t>26</w:t>
            </w:r>
          </w:p>
        </w:tc>
      </w:tr>
      <w:tr w:rsidR="000064A6" w:rsidRPr="00965BDA" w14:paraId="6FCCE6A1" w14:textId="77777777" w:rsidTr="00717290">
        <w:trPr>
          <w:jc w:val="center"/>
        </w:trPr>
        <w:tc>
          <w:tcPr>
            <w:tcW w:w="2034" w:type="dxa"/>
          </w:tcPr>
          <w:p w14:paraId="0CABC4EA"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w:t>
            </w:r>
          </w:p>
        </w:tc>
        <w:tc>
          <w:tcPr>
            <w:tcW w:w="1838" w:type="dxa"/>
          </w:tcPr>
          <w:p w14:paraId="34ADF8B6"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8</w:t>
            </w:r>
          </w:p>
        </w:tc>
        <w:tc>
          <w:tcPr>
            <w:tcW w:w="1055" w:type="dxa"/>
          </w:tcPr>
          <w:p w14:paraId="112B1E55"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0.8</w:t>
            </w:r>
          </w:p>
        </w:tc>
        <w:tc>
          <w:tcPr>
            <w:tcW w:w="1408" w:type="dxa"/>
          </w:tcPr>
          <w:p w14:paraId="3E376FE8"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rPr>
              <w:t>21</w:t>
            </w:r>
          </w:p>
        </w:tc>
      </w:tr>
      <w:tr w:rsidR="000064A6" w:rsidRPr="00965BDA" w14:paraId="0FE7FC36" w14:textId="77777777" w:rsidTr="00717290">
        <w:trPr>
          <w:jc w:val="center"/>
        </w:trPr>
        <w:tc>
          <w:tcPr>
            <w:tcW w:w="2034" w:type="dxa"/>
          </w:tcPr>
          <w:p w14:paraId="22B8960B"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w:t>
            </w:r>
          </w:p>
        </w:tc>
        <w:tc>
          <w:tcPr>
            <w:tcW w:w="1838" w:type="dxa"/>
          </w:tcPr>
          <w:p w14:paraId="1E60D8AC"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8</w:t>
            </w:r>
          </w:p>
        </w:tc>
        <w:tc>
          <w:tcPr>
            <w:tcW w:w="1055" w:type="dxa"/>
          </w:tcPr>
          <w:p w14:paraId="04650C90"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0.75</w:t>
            </w:r>
          </w:p>
        </w:tc>
        <w:tc>
          <w:tcPr>
            <w:tcW w:w="1408" w:type="dxa"/>
          </w:tcPr>
          <w:p w14:paraId="339FAE21"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rPr>
              <w:t>20</w:t>
            </w:r>
          </w:p>
        </w:tc>
      </w:tr>
      <w:tr w:rsidR="000064A6" w:rsidRPr="00965BDA" w14:paraId="549FBC49" w14:textId="77777777" w:rsidTr="00717290">
        <w:trPr>
          <w:jc w:val="center"/>
        </w:trPr>
        <w:tc>
          <w:tcPr>
            <w:tcW w:w="2034" w:type="dxa"/>
          </w:tcPr>
          <w:p w14:paraId="51C35D63"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w:t>
            </w:r>
          </w:p>
        </w:tc>
        <w:tc>
          <w:tcPr>
            <w:tcW w:w="1838" w:type="dxa"/>
          </w:tcPr>
          <w:p w14:paraId="4EE27A87"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8</w:t>
            </w:r>
          </w:p>
        </w:tc>
        <w:tc>
          <w:tcPr>
            <w:tcW w:w="1055" w:type="dxa"/>
          </w:tcPr>
          <w:p w14:paraId="61836588"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0.4</w:t>
            </w:r>
          </w:p>
        </w:tc>
        <w:tc>
          <w:tcPr>
            <w:tcW w:w="1408" w:type="dxa"/>
          </w:tcPr>
          <w:p w14:paraId="08DB001B"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rPr>
              <w:t>11</w:t>
            </w:r>
          </w:p>
        </w:tc>
      </w:tr>
      <w:tr w:rsidR="000064A6" w:rsidRPr="00965BDA" w14:paraId="425D3354" w14:textId="77777777" w:rsidTr="00717290">
        <w:trPr>
          <w:jc w:val="center"/>
        </w:trPr>
        <w:tc>
          <w:tcPr>
            <w:tcW w:w="2034" w:type="dxa"/>
          </w:tcPr>
          <w:p w14:paraId="0F072A5E"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w:t>
            </w:r>
          </w:p>
        </w:tc>
        <w:tc>
          <w:tcPr>
            <w:tcW w:w="1838" w:type="dxa"/>
          </w:tcPr>
          <w:p w14:paraId="20F11691"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6</w:t>
            </w:r>
          </w:p>
        </w:tc>
        <w:tc>
          <w:tcPr>
            <w:tcW w:w="1055" w:type="dxa"/>
          </w:tcPr>
          <w:p w14:paraId="5BFB77EA"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w:t>
            </w:r>
          </w:p>
        </w:tc>
        <w:tc>
          <w:tcPr>
            <w:tcW w:w="1408" w:type="dxa"/>
          </w:tcPr>
          <w:p w14:paraId="59343189"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rPr>
              <w:t>27</w:t>
            </w:r>
          </w:p>
        </w:tc>
      </w:tr>
      <w:tr w:rsidR="000064A6" w:rsidRPr="00965BDA" w14:paraId="570D22AE" w14:textId="77777777" w:rsidTr="00717290">
        <w:trPr>
          <w:jc w:val="center"/>
        </w:trPr>
        <w:tc>
          <w:tcPr>
            <w:tcW w:w="2034" w:type="dxa"/>
          </w:tcPr>
          <w:p w14:paraId="0C870033"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w:t>
            </w:r>
          </w:p>
        </w:tc>
        <w:tc>
          <w:tcPr>
            <w:tcW w:w="1838" w:type="dxa"/>
          </w:tcPr>
          <w:p w14:paraId="321F6079"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6</w:t>
            </w:r>
          </w:p>
        </w:tc>
        <w:tc>
          <w:tcPr>
            <w:tcW w:w="1055" w:type="dxa"/>
          </w:tcPr>
          <w:p w14:paraId="78C4C16B"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0.8</w:t>
            </w:r>
          </w:p>
        </w:tc>
        <w:tc>
          <w:tcPr>
            <w:tcW w:w="1408" w:type="dxa"/>
          </w:tcPr>
          <w:p w14:paraId="2F3D204E"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rPr>
              <w:t>23</w:t>
            </w:r>
          </w:p>
        </w:tc>
      </w:tr>
      <w:tr w:rsidR="000064A6" w:rsidRPr="00965BDA" w14:paraId="6F28EA05" w14:textId="77777777" w:rsidTr="00717290">
        <w:trPr>
          <w:jc w:val="center"/>
        </w:trPr>
        <w:tc>
          <w:tcPr>
            <w:tcW w:w="2034" w:type="dxa"/>
          </w:tcPr>
          <w:p w14:paraId="2DF85EF4"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w:t>
            </w:r>
          </w:p>
        </w:tc>
        <w:tc>
          <w:tcPr>
            <w:tcW w:w="1838" w:type="dxa"/>
          </w:tcPr>
          <w:p w14:paraId="2C5F8624"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6</w:t>
            </w:r>
          </w:p>
        </w:tc>
        <w:tc>
          <w:tcPr>
            <w:tcW w:w="1055" w:type="dxa"/>
          </w:tcPr>
          <w:p w14:paraId="67A9E233"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0.75</w:t>
            </w:r>
          </w:p>
        </w:tc>
        <w:tc>
          <w:tcPr>
            <w:tcW w:w="1408" w:type="dxa"/>
          </w:tcPr>
          <w:p w14:paraId="7B57B789"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rPr>
              <w:t>22</w:t>
            </w:r>
          </w:p>
        </w:tc>
      </w:tr>
      <w:tr w:rsidR="000064A6" w:rsidRPr="00965BDA" w14:paraId="064988A0" w14:textId="77777777" w:rsidTr="00717290">
        <w:trPr>
          <w:jc w:val="center"/>
        </w:trPr>
        <w:tc>
          <w:tcPr>
            <w:tcW w:w="2034" w:type="dxa"/>
          </w:tcPr>
          <w:p w14:paraId="0FA6A759"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w:t>
            </w:r>
          </w:p>
        </w:tc>
        <w:tc>
          <w:tcPr>
            <w:tcW w:w="1838" w:type="dxa"/>
          </w:tcPr>
          <w:p w14:paraId="076EB99B"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6</w:t>
            </w:r>
          </w:p>
        </w:tc>
        <w:tc>
          <w:tcPr>
            <w:tcW w:w="1055" w:type="dxa"/>
          </w:tcPr>
          <w:p w14:paraId="3DD33298"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0.4</w:t>
            </w:r>
          </w:p>
        </w:tc>
        <w:tc>
          <w:tcPr>
            <w:tcW w:w="1408" w:type="dxa"/>
          </w:tcPr>
          <w:p w14:paraId="6A48CF67"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rPr>
              <w:t>14</w:t>
            </w:r>
          </w:p>
        </w:tc>
      </w:tr>
      <w:tr w:rsidR="000064A6" w:rsidRPr="00965BDA" w14:paraId="076995AD" w14:textId="77777777" w:rsidTr="00717290">
        <w:trPr>
          <w:jc w:val="center"/>
        </w:trPr>
        <w:tc>
          <w:tcPr>
            <w:tcW w:w="2034" w:type="dxa"/>
          </w:tcPr>
          <w:p w14:paraId="4E0B0C4F"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w:t>
            </w:r>
          </w:p>
        </w:tc>
        <w:tc>
          <w:tcPr>
            <w:tcW w:w="1838" w:type="dxa"/>
          </w:tcPr>
          <w:p w14:paraId="18E416A8"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4</w:t>
            </w:r>
          </w:p>
        </w:tc>
        <w:tc>
          <w:tcPr>
            <w:tcW w:w="1055" w:type="dxa"/>
          </w:tcPr>
          <w:p w14:paraId="0145EA5A"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w:t>
            </w:r>
          </w:p>
        </w:tc>
        <w:tc>
          <w:tcPr>
            <w:tcW w:w="1408" w:type="dxa"/>
          </w:tcPr>
          <w:p w14:paraId="723C1E76"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rPr>
              <w:t>16</w:t>
            </w:r>
          </w:p>
        </w:tc>
      </w:tr>
      <w:tr w:rsidR="000064A6" w:rsidRPr="00965BDA" w14:paraId="6E64AC1D" w14:textId="77777777" w:rsidTr="00717290">
        <w:trPr>
          <w:jc w:val="center"/>
        </w:trPr>
        <w:tc>
          <w:tcPr>
            <w:tcW w:w="2034" w:type="dxa"/>
          </w:tcPr>
          <w:p w14:paraId="789FAFC9"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w:t>
            </w:r>
          </w:p>
        </w:tc>
        <w:tc>
          <w:tcPr>
            <w:tcW w:w="1838" w:type="dxa"/>
          </w:tcPr>
          <w:p w14:paraId="2127BD17"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4</w:t>
            </w:r>
          </w:p>
        </w:tc>
        <w:tc>
          <w:tcPr>
            <w:tcW w:w="1055" w:type="dxa"/>
          </w:tcPr>
          <w:p w14:paraId="0C8DD3A1"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0.8</w:t>
            </w:r>
          </w:p>
        </w:tc>
        <w:tc>
          <w:tcPr>
            <w:tcW w:w="1408" w:type="dxa"/>
          </w:tcPr>
          <w:p w14:paraId="37FC8AC6"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rPr>
              <w:t>16</w:t>
            </w:r>
          </w:p>
        </w:tc>
      </w:tr>
      <w:tr w:rsidR="000064A6" w:rsidRPr="00965BDA" w14:paraId="6FD11AF4" w14:textId="77777777" w:rsidTr="00717290">
        <w:trPr>
          <w:jc w:val="center"/>
        </w:trPr>
        <w:tc>
          <w:tcPr>
            <w:tcW w:w="2034" w:type="dxa"/>
          </w:tcPr>
          <w:p w14:paraId="272BBABD"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w:t>
            </w:r>
          </w:p>
        </w:tc>
        <w:tc>
          <w:tcPr>
            <w:tcW w:w="1838" w:type="dxa"/>
          </w:tcPr>
          <w:p w14:paraId="53A7B535"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4</w:t>
            </w:r>
          </w:p>
        </w:tc>
        <w:tc>
          <w:tcPr>
            <w:tcW w:w="1055" w:type="dxa"/>
          </w:tcPr>
          <w:p w14:paraId="63DF9635"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0.75</w:t>
            </w:r>
          </w:p>
        </w:tc>
        <w:tc>
          <w:tcPr>
            <w:tcW w:w="1408" w:type="dxa"/>
          </w:tcPr>
          <w:p w14:paraId="139254EF"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rPr>
              <w:t>16</w:t>
            </w:r>
          </w:p>
        </w:tc>
      </w:tr>
      <w:tr w:rsidR="000064A6" w:rsidRPr="00965BDA" w14:paraId="04129446" w14:textId="77777777" w:rsidTr="00717290">
        <w:trPr>
          <w:jc w:val="center"/>
        </w:trPr>
        <w:tc>
          <w:tcPr>
            <w:tcW w:w="2034" w:type="dxa"/>
          </w:tcPr>
          <w:p w14:paraId="44040371"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w:t>
            </w:r>
          </w:p>
        </w:tc>
        <w:tc>
          <w:tcPr>
            <w:tcW w:w="1838" w:type="dxa"/>
          </w:tcPr>
          <w:p w14:paraId="6904E92E"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4</w:t>
            </w:r>
          </w:p>
        </w:tc>
        <w:tc>
          <w:tcPr>
            <w:tcW w:w="1055" w:type="dxa"/>
          </w:tcPr>
          <w:p w14:paraId="7C726F76"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0.4</w:t>
            </w:r>
          </w:p>
        </w:tc>
        <w:tc>
          <w:tcPr>
            <w:tcW w:w="1408" w:type="dxa"/>
          </w:tcPr>
          <w:p w14:paraId="4D2AF555"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rPr>
              <w:t>10</w:t>
            </w:r>
          </w:p>
        </w:tc>
      </w:tr>
      <w:tr w:rsidR="000064A6" w:rsidRPr="00965BDA" w14:paraId="1EAD84A8" w14:textId="77777777" w:rsidTr="00717290">
        <w:trPr>
          <w:jc w:val="center"/>
        </w:trPr>
        <w:tc>
          <w:tcPr>
            <w:tcW w:w="2034" w:type="dxa"/>
          </w:tcPr>
          <w:p w14:paraId="57CF0577"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w:t>
            </w:r>
          </w:p>
        </w:tc>
        <w:tc>
          <w:tcPr>
            <w:tcW w:w="1838" w:type="dxa"/>
          </w:tcPr>
          <w:p w14:paraId="3C117D5F"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2</w:t>
            </w:r>
          </w:p>
        </w:tc>
        <w:tc>
          <w:tcPr>
            <w:tcW w:w="1055" w:type="dxa"/>
          </w:tcPr>
          <w:p w14:paraId="060388DF"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w:t>
            </w:r>
          </w:p>
        </w:tc>
        <w:tc>
          <w:tcPr>
            <w:tcW w:w="1408" w:type="dxa"/>
          </w:tcPr>
          <w:p w14:paraId="50A680F1"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rPr>
              <w:t>9</w:t>
            </w:r>
          </w:p>
        </w:tc>
      </w:tr>
      <w:tr w:rsidR="000064A6" w:rsidRPr="00965BDA" w14:paraId="43BFA752" w14:textId="77777777" w:rsidTr="00717290">
        <w:trPr>
          <w:jc w:val="center"/>
        </w:trPr>
        <w:tc>
          <w:tcPr>
            <w:tcW w:w="2034" w:type="dxa"/>
          </w:tcPr>
          <w:p w14:paraId="01C6D21D"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w:t>
            </w:r>
          </w:p>
        </w:tc>
        <w:tc>
          <w:tcPr>
            <w:tcW w:w="1838" w:type="dxa"/>
          </w:tcPr>
          <w:p w14:paraId="43775509"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2</w:t>
            </w:r>
          </w:p>
        </w:tc>
        <w:tc>
          <w:tcPr>
            <w:tcW w:w="1055" w:type="dxa"/>
          </w:tcPr>
          <w:p w14:paraId="54062472"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0.8</w:t>
            </w:r>
          </w:p>
        </w:tc>
        <w:tc>
          <w:tcPr>
            <w:tcW w:w="1408" w:type="dxa"/>
          </w:tcPr>
          <w:p w14:paraId="0AB102A8"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rPr>
              <w:t>9</w:t>
            </w:r>
          </w:p>
        </w:tc>
      </w:tr>
      <w:tr w:rsidR="000064A6" w:rsidRPr="00965BDA" w14:paraId="2DE3084E" w14:textId="77777777" w:rsidTr="00717290">
        <w:trPr>
          <w:jc w:val="center"/>
        </w:trPr>
        <w:tc>
          <w:tcPr>
            <w:tcW w:w="2034" w:type="dxa"/>
          </w:tcPr>
          <w:p w14:paraId="2A82C8C9"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w:t>
            </w:r>
          </w:p>
        </w:tc>
        <w:tc>
          <w:tcPr>
            <w:tcW w:w="1838" w:type="dxa"/>
          </w:tcPr>
          <w:p w14:paraId="765D923F"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2</w:t>
            </w:r>
          </w:p>
        </w:tc>
        <w:tc>
          <w:tcPr>
            <w:tcW w:w="1055" w:type="dxa"/>
          </w:tcPr>
          <w:p w14:paraId="7EC062CF"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0.75</w:t>
            </w:r>
          </w:p>
        </w:tc>
        <w:tc>
          <w:tcPr>
            <w:tcW w:w="1408" w:type="dxa"/>
          </w:tcPr>
          <w:p w14:paraId="359B9D01"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rPr>
              <w:t>9</w:t>
            </w:r>
          </w:p>
        </w:tc>
      </w:tr>
      <w:tr w:rsidR="000064A6" w:rsidRPr="00965BDA" w14:paraId="1220F129" w14:textId="77777777" w:rsidTr="00717290">
        <w:trPr>
          <w:jc w:val="center"/>
        </w:trPr>
        <w:tc>
          <w:tcPr>
            <w:tcW w:w="2034" w:type="dxa"/>
          </w:tcPr>
          <w:p w14:paraId="79C2631C"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w:t>
            </w:r>
          </w:p>
        </w:tc>
        <w:tc>
          <w:tcPr>
            <w:tcW w:w="1838" w:type="dxa"/>
          </w:tcPr>
          <w:p w14:paraId="31613404"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2</w:t>
            </w:r>
          </w:p>
        </w:tc>
        <w:tc>
          <w:tcPr>
            <w:tcW w:w="1055" w:type="dxa"/>
          </w:tcPr>
          <w:p w14:paraId="79154741"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0.4</w:t>
            </w:r>
          </w:p>
        </w:tc>
        <w:tc>
          <w:tcPr>
            <w:tcW w:w="1408" w:type="dxa"/>
          </w:tcPr>
          <w:p w14:paraId="405B8598"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rPr>
              <w:t>4</w:t>
            </w:r>
          </w:p>
        </w:tc>
      </w:tr>
      <w:tr w:rsidR="000064A6" w:rsidRPr="00965BDA" w14:paraId="4805EE17" w14:textId="77777777" w:rsidTr="00717290">
        <w:trPr>
          <w:jc w:val="center"/>
        </w:trPr>
        <w:tc>
          <w:tcPr>
            <w:tcW w:w="2034" w:type="dxa"/>
          </w:tcPr>
          <w:p w14:paraId="14D07CAD"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2</w:t>
            </w:r>
          </w:p>
        </w:tc>
        <w:tc>
          <w:tcPr>
            <w:tcW w:w="1838" w:type="dxa"/>
          </w:tcPr>
          <w:p w14:paraId="1D4BB6F7"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8</w:t>
            </w:r>
          </w:p>
        </w:tc>
        <w:tc>
          <w:tcPr>
            <w:tcW w:w="1055" w:type="dxa"/>
          </w:tcPr>
          <w:p w14:paraId="7CB6EB75"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w:t>
            </w:r>
          </w:p>
        </w:tc>
        <w:tc>
          <w:tcPr>
            <w:tcW w:w="1408" w:type="dxa"/>
          </w:tcPr>
          <w:p w14:paraId="1073DD85"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rPr>
              <w:t>26</w:t>
            </w:r>
          </w:p>
        </w:tc>
      </w:tr>
      <w:tr w:rsidR="000064A6" w:rsidRPr="00965BDA" w14:paraId="75D0E6E5" w14:textId="77777777" w:rsidTr="00717290">
        <w:trPr>
          <w:jc w:val="center"/>
        </w:trPr>
        <w:tc>
          <w:tcPr>
            <w:tcW w:w="2034" w:type="dxa"/>
          </w:tcPr>
          <w:p w14:paraId="268BB9BB"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2</w:t>
            </w:r>
          </w:p>
        </w:tc>
        <w:tc>
          <w:tcPr>
            <w:tcW w:w="1838" w:type="dxa"/>
          </w:tcPr>
          <w:p w14:paraId="5960F873"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8</w:t>
            </w:r>
          </w:p>
        </w:tc>
        <w:tc>
          <w:tcPr>
            <w:tcW w:w="1055" w:type="dxa"/>
          </w:tcPr>
          <w:p w14:paraId="7828327C"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0.8</w:t>
            </w:r>
          </w:p>
        </w:tc>
        <w:tc>
          <w:tcPr>
            <w:tcW w:w="1408" w:type="dxa"/>
          </w:tcPr>
          <w:p w14:paraId="3925AFAA"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rPr>
              <w:t>21</w:t>
            </w:r>
          </w:p>
        </w:tc>
      </w:tr>
      <w:tr w:rsidR="000064A6" w:rsidRPr="00965BDA" w14:paraId="164978AF" w14:textId="77777777" w:rsidTr="00717290">
        <w:trPr>
          <w:jc w:val="center"/>
        </w:trPr>
        <w:tc>
          <w:tcPr>
            <w:tcW w:w="2034" w:type="dxa"/>
          </w:tcPr>
          <w:p w14:paraId="6A36CCBC"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2</w:t>
            </w:r>
          </w:p>
        </w:tc>
        <w:tc>
          <w:tcPr>
            <w:tcW w:w="1838" w:type="dxa"/>
          </w:tcPr>
          <w:p w14:paraId="535937B7"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8</w:t>
            </w:r>
          </w:p>
        </w:tc>
        <w:tc>
          <w:tcPr>
            <w:tcW w:w="1055" w:type="dxa"/>
          </w:tcPr>
          <w:p w14:paraId="20BB4525"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0.75</w:t>
            </w:r>
          </w:p>
        </w:tc>
        <w:tc>
          <w:tcPr>
            <w:tcW w:w="1408" w:type="dxa"/>
          </w:tcPr>
          <w:p w14:paraId="4B5851DD"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rPr>
              <w:t>20</w:t>
            </w:r>
          </w:p>
        </w:tc>
      </w:tr>
      <w:tr w:rsidR="000064A6" w:rsidRPr="00965BDA" w14:paraId="11944A37" w14:textId="77777777" w:rsidTr="00717290">
        <w:trPr>
          <w:jc w:val="center"/>
        </w:trPr>
        <w:tc>
          <w:tcPr>
            <w:tcW w:w="2034" w:type="dxa"/>
          </w:tcPr>
          <w:p w14:paraId="1BA78C8C"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2</w:t>
            </w:r>
          </w:p>
        </w:tc>
        <w:tc>
          <w:tcPr>
            <w:tcW w:w="1838" w:type="dxa"/>
          </w:tcPr>
          <w:p w14:paraId="05C78877"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8</w:t>
            </w:r>
          </w:p>
        </w:tc>
        <w:tc>
          <w:tcPr>
            <w:tcW w:w="1055" w:type="dxa"/>
          </w:tcPr>
          <w:p w14:paraId="52CAFA25"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0.4</w:t>
            </w:r>
          </w:p>
        </w:tc>
        <w:tc>
          <w:tcPr>
            <w:tcW w:w="1408" w:type="dxa"/>
          </w:tcPr>
          <w:p w14:paraId="4FEB5121"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rPr>
              <w:t>11</w:t>
            </w:r>
          </w:p>
        </w:tc>
      </w:tr>
      <w:tr w:rsidR="000064A6" w:rsidRPr="00965BDA" w14:paraId="0FCE1FC1" w14:textId="77777777" w:rsidTr="00717290">
        <w:trPr>
          <w:jc w:val="center"/>
        </w:trPr>
        <w:tc>
          <w:tcPr>
            <w:tcW w:w="2034" w:type="dxa"/>
          </w:tcPr>
          <w:p w14:paraId="00EFD0B0"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2</w:t>
            </w:r>
          </w:p>
        </w:tc>
        <w:tc>
          <w:tcPr>
            <w:tcW w:w="1838" w:type="dxa"/>
          </w:tcPr>
          <w:p w14:paraId="0B25A5F7"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6</w:t>
            </w:r>
          </w:p>
        </w:tc>
        <w:tc>
          <w:tcPr>
            <w:tcW w:w="1055" w:type="dxa"/>
          </w:tcPr>
          <w:p w14:paraId="3E5CA6C9"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w:t>
            </w:r>
          </w:p>
        </w:tc>
        <w:tc>
          <w:tcPr>
            <w:tcW w:w="1408" w:type="dxa"/>
          </w:tcPr>
          <w:p w14:paraId="037738E3"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rPr>
              <w:t>27</w:t>
            </w:r>
          </w:p>
        </w:tc>
      </w:tr>
      <w:tr w:rsidR="000064A6" w:rsidRPr="00965BDA" w14:paraId="05ECD861" w14:textId="77777777" w:rsidTr="00717290">
        <w:trPr>
          <w:jc w:val="center"/>
        </w:trPr>
        <w:tc>
          <w:tcPr>
            <w:tcW w:w="2034" w:type="dxa"/>
          </w:tcPr>
          <w:p w14:paraId="71A4E6EF"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2</w:t>
            </w:r>
          </w:p>
        </w:tc>
        <w:tc>
          <w:tcPr>
            <w:tcW w:w="1838" w:type="dxa"/>
          </w:tcPr>
          <w:p w14:paraId="5E3C4506"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6</w:t>
            </w:r>
          </w:p>
        </w:tc>
        <w:tc>
          <w:tcPr>
            <w:tcW w:w="1055" w:type="dxa"/>
          </w:tcPr>
          <w:p w14:paraId="4930EE17"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0.8</w:t>
            </w:r>
          </w:p>
        </w:tc>
        <w:tc>
          <w:tcPr>
            <w:tcW w:w="1408" w:type="dxa"/>
          </w:tcPr>
          <w:p w14:paraId="752ACC4F"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rPr>
              <w:t>23</w:t>
            </w:r>
          </w:p>
        </w:tc>
      </w:tr>
      <w:tr w:rsidR="000064A6" w:rsidRPr="00965BDA" w14:paraId="0554CB81" w14:textId="77777777" w:rsidTr="00717290">
        <w:trPr>
          <w:jc w:val="center"/>
        </w:trPr>
        <w:tc>
          <w:tcPr>
            <w:tcW w:w="2034" w:type="dxa"/>
          </w:tcPr>
          <w:p w14:paraId="6A35C772"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2</w:t>
            </w:r>
          </w:p>
        </w:tc>
        <w:tc>
          <w:tcPr>
            <w:tcW w:w="1838" w:type="dxa"/>
          </w:tcPr>
          <w:p w14:paraId="2C3141D3"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6</w:t>
            </w:r>
          </w:p>
        </w:tc>
        <w:tc>
          <w:tcPr>
            <w:tcW w:w="1055" w:type="dxa"/>
          </w:tcPr>
          <w:p w14:paraId="78B6F438"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0.75</w:t>
            </w:r>
          </w:p>
        </w:tc>
        <w:tc>
          <w:tcPr>
            <w:tcW w:w="1408" w:type="dxa"/>
          </w:tcPr>
          <w:p w14:paraId="1DC40DDE"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rPr>
              <w:t>22</w:t>
            </w:r>
          </w:p>
        </w:tc>
      </w:tr>
      <w:tr w:rsidR="000064A6" w:rsidRPr="00965BDA" w14:paraId="0F336EB3" w14:textId="77777777" w:rsidTr="00717290">
        <w:trPr>
          <w:jc w:val="center"/>
        </w:trPr>
        <w:tc>
          <w:tcPr>
            <w:tcW w:w="2034" w:type="dxa"/>
          </w:tcPr>
          <w:p w14:paraId="210FBCC7"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2</w:t>
            </w:r>
          </w:p>
        </w:tc>
        <w:tc>
          <w:tcPr>
            <w:tcW w:w="1838" w:type="dxa"/>
          </w:tcPr>
          <w:p w14:paraId="73C9D882"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6</w:t>
            </w:r>
          </w:p>
        </w:tc>
        <w:tc>
          <w:tcPr>
            <w:tcW w:w="1055" w:type="dxa"/>
          </w:tcPr>
          <w:p w14:paraId="2183F89A"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0.4</w:t>
            </w:r>
          </w:p>
        </w:tc>
        <w:tc>
          <w:tcPr>
            <w:tcW w:w="1408" w:type="dxa"/>
          </w:tcPr>
          <w:p w14:paraId="5EE4EBB5"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rPr>
              <w:t>14</w:t>
            </w:r>
          </w:p>
        </w:tc>
      </w:tr>
      <w:tr w:rsidR="000064A6" w:rsidRPr="00965BDA" w14:paraId="621BB31F" w14:textId="77777777" w:rsidTr="00717290">
        <w:trPr>
          <w:jc w:val="center"/>
        </w:trPr>
        <w:tc>
          <w:tcPr>
            <w:tcW w:w="2034" w:type="dxa"/>
          </w:tcPr>
          <w:p w14:paraId="432A8ABD"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2</w:t>
            </w:r>
          </w:p>
        </w:tc>
        <w:tc>
          <w:tcPr>
            <w:tcW w:w="1838" w:type="dxa"/>
          </w:tcPr>
          <w:p w14:paraId="521959F6"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4</w:t>
            </w:r>
          </w:p>
        </w:tc>
        <w:tc>
          <w:tcPr>
            <w:tcW w:w="1055" w:type="dxa"/>
          </w:tcPr>
          <w:p w14:paraId="319D2263"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w:t>
            </w:r>
          </w:p>
        </w:tc>
        <w:tc>
          <w:tcPr>
            <w:tcW w:w="1408" w:type="dxa"/>
          </w:tcPr>
          <w:p w14:paraId="743CF8A4"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rPr>
              <w:t>16</w:t>
            </w:r>
          </w:p>
        </w:tc>
      </w:tr>
      <w:tr w:rsidR="000064A6" w:rsidRPr="00965BDA" w14:paraId="4AD7515C" w14:textId="77777777" w:rsidTr="00717290">
        <w:trPr>
          <w:jc w:val="center"/>
        </w:trPr>
        <w:tc>
          <w:tcPr>
            <w:tcW w:w="2034" w:type="dxa"/>
          </w:tcPr>
          <w:p w14:paraId="5BB39CBA"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2</w:t>
            </w:r>
          </w:p>
        </w:tc>
        <w:tc>
          <w:tcPr>
            <w:tcW w:w="1838" w:type="dxa"/>
          </w:tcPr>
          <w:p w14:paraId="14907E10"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4</w:t>
            </w:r>
          </w:p>
        </w:tc>
        <w:tc>
          <w:tcPr>
            <w:tcW w:w="1055" w:type="dxa"/>
          </w:tcPr>
          <w:p w14:paraId="0640F446"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0.8</w:t>
            </w:r>
          </w:p>
        </w:tc>
        <w:tc>
          <w:tcPr>
            <w:tcW w:w="1408" w:type="dxa"/>
          </w:tcPr>
          <w:p w14:paraId="04E7C759"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rPr>
              <w:t>16</w:t>
            </w:r>
          </w:p>
        </w:tc>
      </w:tr>
      <w:tr w:rsidR="000064A6" w:rsidRPr="00965BDA" w14:paraId="7A4F76F1" w14:textId="77777777" w:rsidTr="00717290">
        <w:trPr>
          <w:jc w:val="center"/>
        </w:trPr>
        <w:tc>
          <w:tcPr>
            <w:tcW w:w="2034" w:type="dxa"/>
          </w:tcPr>
          <w:p w14:paraId="415920D2"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2</w:t>
            </w:r>
          </w:p>
        </w:tc>
        <w:tc>
          <w:tcPr>
            <w:tcW w:w="1838" w:type="dxa"/>
          </w:tcPr>
          <w:p w14:paraId="134CEF6F"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4</w:t>
            </w:r>
          </w:p>
        </w:tc>
        <w:tc>
          <w:tcPr>
            <w:tcW w:w="1055" w:type="dxa"/>
          </w:tcPr>
          <w:p w14:paraId="098A3252"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0.75</w:t>
            </w:r>
          </w:p>
        </w:tc>
        <w:tc>
          <w:tcPr>
            <w:tcW w:w="1408" w:type="dxa"/>
          </w:tcPr>
          <w:p w14:paraId="15B921B9"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rPr>
              <w:t>16</w:t>
            </w:r>
          </w:p>
        </w:tc>
      </w:tr>
      <w:tr w:rsidR="000064A6" w:rsidRPr="00965BDA" w14:paraId="406FF9AA" w14:textId="77777777" w:rsidTr="00717290">
        <w:trPr>
          <w:jc w:val="center"/>
        </w:trPr>
        <w:tc>
          <w:tcPr>
            <w:tcW w:w="2034" w:type="dxa"/>
          </w:tcPr>
          <w:p w14:paraId="5592F95B"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2</w:t>
            </w:r>
          </w:p>
        </w:tc>
        <w:tc>
          <w:tcPr>
            <w:tcW w:w="1838" w:type="dxa"/>
          </w:tcPr>
          <w:p w14:paraId="0274F101"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4</w:t>
            </w:r>
          </w:p>
        </w:tc>
        <w:tc>
          <w:tcPr>
            <w:tcW w:w="1055" w:type="dxa"/>
          </w:tcPr>
          <w:p w14:paraId="5B4E57C7"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0.4</w:t>
            </w:r>
          </w:p>
        </w:tc>
        <w:tc>
          <w:tcPr>
            <w:tcW w:w="1408" w:type="dxa"/>
          </w:tcPr>
          <w:p w14:paraId="678A51C6"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rPr>
              <w:t>10</w:t>
            </w:r>
          </w:p>
        </w:tc>
      </w:tr>
      <w:tr w:rsidR="000064A6" w:rsidRPr="00965BDA" w14:paraId="46EE6CC7" w14:textId="77777777" w:rsidTr="00717290">
        <w:trPr>
          <w:jc w:val="center"/>
        </w:trPr>
        <w:tc>
          <w:tcPr>
            <w:tcW w:w="2034" w:type="dxa"/>
          </w:tcPr>
          <w:p w14:paraId="22C9B558"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2</w:t>
            </w:r>
          </w:p>
        </w:tc>
        <w:tc>
          <w:tcPr>
            <w:tcW w:w="1838" w:type="dxa"/>
          </w:tcPr>
          <w:p w14:paraId="2F3EA87E"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2</w:t>
            </w:r>
          </w:p>
        </w:tc>
        <w:tc>
          <w:tcPr>
            <w:tcW w:w="1055" w:type="dxa"/>
          </w:tcPr>
          <w:p w14:paraId="11D2B41B"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w:t>
            </w:r>
          </w:p>
        </w:tc>
        <w:tc>
          <w:tcPr>
            <w:tcW w:w="1408" w:type="dxa"/>
          </w:tcPr>
          <w:p w14:paraId="5B542A7A"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rPr>
              <w:t>9</w:t>
            </w:r>
          </w:p>
        </w:tc>
      </w:tr>
      <w:tr w:rsidR="000064A6" w:rsidRPr="00965BDA" w14:paraId="1C6AD95B" w14:textId="77777777" w:rsidTr="00717290">
        <w:trPr>
          <w:jc w:val="center"/>
        </w:trPr>
        <w:tc>
          <w:tcPr>
            <w:tcW w:w="2034" w:type="dxa"/>
          </w:tcPr>
          <w:p w14:paraId="43CFDBB2"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2</w:t>
            </w:r>
          </w:p>
        </w:tc>
        <w:tc>
          <w:tcPr>
            <w:tcW w:w="1838" w:type="dxa"/>
          </w:tcPr>
          <w:p w14:paraId="182C077F"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2</w:t>
            </w:r>
          </w:p>
        </w:tc>
        <w:tc>
          <w:tcPr>
            <w:tcW w:w="1055" w:type="dxa"/>
          </w:tcPr>
          <w:p w14:paraId="6C283FB7"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0.8</w:t>
            </w:r>
          </w:p>
        </w:tc>
        <w:tc>
          <w:tcPr>
            <w:tcW w:w="1408" w:type="dxa"/>
          </w:tcPr>
          <w:p w14:paraId="5F21529A"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rPr>
              <w:t>9</w:t>
            </w:r>
          </w:p>
        </w:tc>
      </w:tr>
      <w:tr w:rsidR="000064A6" w:rsidRPr="00965BDA" w14:paraId="31B2CC40" w14:textId="77777777" w:rsidTr="00717290">
        <w:trPr>
          <w:jc w:val="center"/>
        </w:trPr>
        <w:tc>
          <w:tcPr>
            <w:tcW w:w="2034" w:type="dxa"/>
          </w:tcPr>
          <w:p w14:paraId="4A2131C1"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2</w:t>
            </w:r>
          </w:p>
        </w:tc>
        <w:tc>
          <w:tcPr>
            <w:tcW w:w="1838" w:type="dxa"/>
          </w:tcPr>
          <w:p w14:paraId="767E8DB4"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2</w:t>
            </w:r>
          </w:p>
        </w:tc>
        <w:tc>
          <w:tcPr>
            <w:tcW w:w="1055" w:type="dxa"/>
          </w:tcPr>
          <w:p w14:paraId="700F355D"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0.75</w:t>
            </w:r>
          </w:p>
        </w:tc>
        <w:tc>
          <w:tcPr>
            <w:tcW w:w="1408" w:type="dxa"/>
          </w:tcPr>
          <w:p w14:paraId="127F1E1C"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rPr>
              <w:t>9</w:t>
            </w:r>
          </w:p>
        </w:tc>
      </w:tr>
      <w:tr w:rsidR="000064A6" w:rsidRPr="00965BDA" w14:paraId="01767CF1" w14:textId="77777777" w:rsidTr="00717290">
        <w:trPr>
          <w:jc w:val="center"/>
        </w:trPr>
        <w:tc>
          <w:tcPr>
            <w:tcW w:w="2034" w:type="dxa"/>
          </w:tcPr>
          <w:p w14:paraId="33526FF1"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2</w:t>
            </w:r>
          </w:p>
        </w:tc>
        <w:tc>
          <w:tcPr>
            <w:tcW w:w="1838" w:type="dxa"/>
          </w:tcPr>
          <w:p w14:paraId="7C9D4F55"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2</w:t>
            </w:r>
          </w:p>
        </w:tc>
        <w:tc>
          <w:tcPr>
            <w:tcW w:w="1055" w:type="dxa"/>
          </w:tcPr>
          <w:p w14:paraId="39F96777"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0.4</w:t>
            </w:r>
          </w:p>
        </w:tc>
        <w:tc>
          <w:tcPr>
            <w:tcW w:w="1408" w:type="dxa"/>
          </w:tcPr>
          <w:p w14:paraId="3003162D"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rPr>
              <w:t>4</w:t>
            </w:r>
          </w:p>
        </w:tc>
      </w:tr>
      <w:tr w:rsidR="000064A6" w:rsidRPr="00965BDA" w14:paraId="2C87753F" w14:textId="77777777" w:rsidTr="00717290">
        <w:trPr>
          <w:jc w:val="center"/>
        </w:trPr>
        <w:tc>
          <w:tcPr>
            <w:tcW w:w="2034" w:type="dxa"/>
          </w:tcPr>
          <w:p w14:paraId="39A3CCB1"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4</w:t>
            </w:r>
          </w:p>
        </w:tc>
        <w:tc>
          <w:tcPr>
            <w:tcW w:w="1838" w:type="dxa"/>
          </w:tcPr>
          <w:p w14:paraId="5BF08368"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8</w:t>
            </w:r>
          </w:p>
        </w:tc>
        <w:tc>
          <w:tcPr>
            <w:tcW w:w="1055" w:type="dxa"/>
          </w:tcPr>
          <w:p w14:paraId="34EE21AC"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w:t>
            </w:r>
          </w:p>
        </w:tc>
        <w:tc>
          <w:tcPr>
            <w:tcW w:w="1408" w:type="dxa"/>
          </w:tcPr>
          <w:p w14:paraId="2E8E84C0"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rPr>
              <w:t>26</w:t>
            </w:r>
          </w:p>
        </w:tc>
      </w:tr>
      <w:tr w:rsidR="000064A6" w:rsidRPr="00965BDA" w14:paraId="451F828F" w14:textId="77777777" w:rsidTr="00717290">
        <w:trPr>
          <w:jc w:val="center"/>
        </w:trPr>
        <w:tc>
          <w:tcPr>
            <w:tcW w:w="2034" w:type="dxa"/>
          </w:tcPr>
          <w:p w14:paraId="63A9ADE7"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4</w:t>
            </w:r>
          </w:p>
        </w:tc>
        <w:tc>
          <w:tcPr>
            <w:tcW w:w="1838" w:type="dxa"/>
          </w:tcPr>
          <w:p w14:paraId="7F8163B6"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8</w:t>
            </w:r>
          </w:p>
        </w:tc>
        <w:tc>
          <w:tcPr>
            <w:tcW w:w="1055" w:type="dxa"/>
          </w:tcPr>
          <w:p w14:paraId="21DB336E"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0.8</w:t>
            </w:r>
          </w:p>
        </w:tc>
        <w:tc>
          <w:tcPr>
            <w:tcW w:w="1408" w:type="dxa"/>
          </w:tcPr>
          <w:p w14:paraId="7150D59B"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rPr>
              <w:t>23</w:t>
            </w:r>
          </w:p>
        </w:tc>
      </w:tr>
      <w:tr w:rsidR="000064A6" w:rsidRPr="00965BDA" w14:paraId="6819C82C" w14:textId="77777777" w:rsidTr="00717290">
        <w:trPr>
          <w:jc w:val="center"/>
        </w:trPr>
        <w:tc>
          <w:tcPr>
            <w:tcW w:w="2034" w:type="dxa"/>
          </w:tcPr>
          <w:p w14:paraId="64E08D7A"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4</w:t>
            </w:r>
          </w:p>
        </w:tc>
        <w:tc>
          <w:tcPr>
            <w:tcW w:w="1838" w:type="dxa"/>
          </w:tcPr>
          <w:p w14:paraId="15A05FE2"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8</w:t>
            </w:r>
          </w:p>
        </w:tc>
        <w:tc>
          <w:tcPr>
            <w:tcW w:w="1055" w:type="dxa"/>
          </w:tcPr>
          <w:p w14:paraId="448B1D6B"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0.75</w:t>
            </w:r>
          </w:p>
        </w:tc>
        <w:tc>
          <w:tcPr>
            <w:tcW w:w="1408" w:type="dxa"/>
          </w:tcPr>
          <w:p w14:paraId="27F4742E"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rPr>
              <w:t>22</w:t>
            </w:r>
          </w:p>
        </w:tc>
      </w:tr>
      <w:tr w:rsidR="000064A6" w:rsidRPr="00965BDA" w14:paraId="7BEC3E78" w14:textId="77777777" w:rsidTr="00717290">
        <w:trPr>
          <w:jc w:val="center"/>
        </w:trPr>
        <w:tc>
          <w:tcPr>
            <w:tcW w:w="2034" w:type="dxa"/>
          </w:tcPr>
          <w:p w14:paraId="40213A6B"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4</w:t>
            </w:r>
          </w:p>
        </w:tc>
        <w:tc>
          <w:tcPr>
            <w:tcW w:w="1838" w:type="dxa"/>
          </w:tcPr>
          <w:p w14:paraId="55CAED11"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8</w:t>
            </w:r>
          </w:p>
        </w:tc>
        <w:tc>
          <w:tcPr>
            <w:tcW w:w="1055" w:type="dxa"/>
          </w:tcPr>
          <w:p w14:paraId="64F588FA"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0.4</w:t>
            </w:r>
          </w:p>
        </w:tc>
        <w:tc>
          <w:tcPr>
            <w:tcW w:w="1408" w:type="dxa"/>
          </w:tcPr>
          <w:p w14:paraId="3A94DCED"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rPr>
              <w:t>12</w:t>
            </w:r>
          </w:p>
        </w:tc>
      </w:tr>
      <w:tr w:rsidR="000064A6" w:rsidRPr="00965BDA" w14:paraId="0CB6FBB7" w14:textId="77777777" w:rsidTr="00717290">
        <w:trPr>
          <w:jc w:val="center"/>
        </w:trPr>
        <w:tc>
          <w:tcPr>
            <w:tcW w:w="2034" w:type="dxa"/>
          </w:tcPr>
          <w:p w14:paraId="312581A6"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4</w:t>
            </w:r>
          </w:p>
        </w:tc>
        <w:tc>
          <w:tcPr>
            <w:tcW w:w="1838" w:type="dxa"/>
          </w:tcPr>
          <w:p w14:paraId="06EB811E"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6</w:t>
            </w:r>
          </w:p>
        </w:tc>
        <w:tc>
          <w:tcPr>
            <w:tcW w:w="1055" w:type="dxa"/>
          </w:tcPr>
          <w:p w14:paraId="13C51E23"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w:t>
            </w:r>
          </w:p>
        </w:tc>
        <w:tc>
          <w:tcPr>
            <w:tcW w:w="1408" w:type="dxa"/>
          </w:tcPr>
          <w:p w14:paraId="0C21EE13"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rPr>
              <w:t>27</w:t>
            </w:r>
          </w:p>
        </w:tc>
      </w:tr>
      <w:tr w:rsidR="000064A6" w:rsidRPr="00965BDA" w14:paraId="1BE92249" w14:textId="77777777" w:rsidTr="00717290">
        <w:trPr>
          <w:jc w:val="center"/>
        </w:trPr>
        <w:tc>
          <w:tcPr>
            <w:tcW w:w="2034" w:type="dxa"/>
          </w:tcPr>
          <w:p w14:paraId="62E3406B"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4</w:t>
            </w:r>
          </w:p>
        </w:tc>
        <w:tc>
          <w:tcPr>
            <w:tcW w:w="1838" w:type="dxa"/>
          </w:tcPr>
          <w:p w14:paraId="432B37C4"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6</w:t>
            </w:r>
          </w:p>
        </w:tc>
        <w:tc>
          <w:tcPr>
            <w:tcW w:w="1055" w:type="dxa"/>
          </w:tcPr>
          <w:p w14:paraId="6C072D72"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0.8</w:t>
            </w:r>
          </w:p>
        </w:tc>
        <w:tc>
          <w:tcPr>
            <w:tcW w:w="1408" w:type="dxa"/>
          </w:tcPr>
          <w:p w14:paraId="6A67670C"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rPr>
              <w:t>24</w:t>
            </w:r>
          </w:p>
        </w:tc>
      </w:tr>
      <w:tr w:rsidR="000064A6" w:rsidRPr="00965BDA" w14:paraId="7B7FEBF6" w14:textId="77777777" w:rsidTr="00717290">
        <w:trPr>
          <w:jc w:val="center"/>
        </w:trPr>
        <w:tc>
          <w:tcPr>
            <w:tcW w:w="2034" w:type="dxa"/>
          </w:tcPr>
          <w:p w14:paraId="59D505B6"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4</w:t>
            </w:r>
          </w:p>
        </w:tc>
        <w:tc>
          <w:tcPr>
            <w:tcW w:w="1838" w:type="dxa"/>
          </w:tcPr>
          <w:p w14:paraId="5C4903FD"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6</w:t>
            </w:r>
          </w:p>
        </w:tc>
        <w:tc>
          <w:tcPr>
            <w:tcW w:w="1055" w:type="dxa"/>
          </w:tcPr>
          <w:p w14:paraId="782AD7D3"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0.75</w:t>
            </w:r>
          </w:p>
        </w:tc>
        <w:tc>
          <w:tcPr>
            <w:tcW w:w="1408" w:type="dxa"/>
          </w:tcPr>
          <w:p w14:paraId="1EA6AE78"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rPr>
              <w:t>23</w:t>
            </w:r>
          </w:p>
        </w:tc>
      </w:tr>
      <w:tr w:rsidR="000064A6" w:rsidRPr="00965BDA" w14:paraId="5CD75482" w14:textId="77777777" w:rsidTr="00717290">
        <w:trPr>
          <w:jc w:val="center"/>
        </w:trPr>
        <w:tc>
          <w:tcPr>
            <w:tcW w:w="2034" w:type="dxa"/>
          </w:tcPr>
          <w:p w14:paraId="758C294F"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4</w:t>
            </w:r>
          </w:p>
        </w:tc>
        <w:tc>
          <w:tcPr>
            <w:tcW w:w="1838" w:type="dxa"/>
          </w:tcPr>
          <w:p w14:paraId="1D19C01A"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6</w:t>
            </w:r>
          </w:p>
        </w:tc>
        <w:tc>
          <w:tcPr>
            <w:tcW w:w="1055" w:type="dxa"/>
          </w:tcPr>
          <w:p w14:paraId="7FEB576B"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0.4</w:t>
            </w:r>
          </w:p>
        </w:tc>
        <w:tc>
          <w:tcPr>
            <w:tcW w:w="1408" w:type="dxa"/>
          </w:tcPr>
          <w:p w14:paraId="0285A9FF"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rPr>
              <w:t>14</w:t>
            </w:r>
          </w:p>
        </w:tc>
      </w:tr>
      <w:tr w:rsidR="000064A6" w:rsidRPr="00965BDA" w14:paraId="62C67E5D" w14:textId="77777777" w:rsidTr="00717290">
        <w:trPr>
          <w:jc w:val="center"/>
        </w:trPr>
        <w:tc>
          <w:tcPr>
            <w:tcW w:w="2034" w:type="dxa"/>
          </w:tcPr>
          <w:p w14:paraId="4BD1D3E6"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4</w:t>
            </w:r>
          </w:p>
        </w:tc>
        <w:tc>
          <w:tcPr>
            <w:tcW w:w="1838" w:type="dxa"/>
          </w:tcPr>
          <w:p w14:paraId="4BBAF2C6"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4</w:t>
            </w:r>
          </w:p>
        </w:tc>
        <w:tc>
          <w:tcPr>
            <w:tcW w:w="1055" w:type="dxa"/>
          </w:tcPr>
          <w:p w14:paraId="5E007610"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w:t>
            </w:r>
          </w:p>
        </w:tc>
        <w:tc>
          <w:tcPr>
            <w:tcW w:w="1408" w:type="dxa"/>
          </w:tcPr>
          <w:p w14:paraId="52BE1F60"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rPr>
              <w:t>16</w:t>
            </w:r>
          </w:p>
        </w:tc>
      </w:tr>
      <w:tr w:rsidR="000064A6" w:rsidRPr="00965BDA" w14:paraId="31624B26" w14:textId="77777777" w:rsidTr="00717290">
        <w:trPr>
          <w:jc w:val="center"/>
        </w:trPr>
        <w:tc>
          <w:tcPr>
            <w:tcW w:w="2034" w:type="dxa"/>
          </w:tcPr>
          <w:p w14:paraId="73EAA37A"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4</w:t>
            </w:r>
          </w:p>
        </w:tc>
        <w:tc>
          <w:tcPr>
            <w:tcW w:w="1838" w:type="dxa"/>
          </w:tcPr>
          <w:p w14:paraId="0B8E7C87"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4</w:t>
            </w:r>
          </w:p>
        </w:tc>
        <w:tc>
          <w:tcPr>
            <w:tcW w:w="1055" w:type="dxa"/>
          </w:tcPr>
          <w:p w14:paraId="744C0E99"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0.8</w:t>
            </w:r>
          </w:p>
        </w:tc>
        <w:tc>
          <w:tcPr>
            <w:tcW w:w="1408" w:type="dxa"/>
          </w:tcPr>
          <w:p w14:paraId="24D8EF55"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rPr>
              <w:t>16</w:t>
            </w:r>
          </w:p>
        </w:tc>
      </w:tr>
      <w:tr w:rsidR="000064A6" w:rsidRPr="00965BDA" w14:paraId="0B305286" w14:textId="77777777" w:rsidTr="00717290">
        <w:trPr>
          <w:jc w:val="center"/>
        </w:trPr>
        <w:tc>
          <w:tcPr>
            <w:tcW w:w="2034" w:type="dxa"/>
          </w:tcPr>
          <w:p w14:paraId="22E9BE48"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4</w:t>
            </w:r>
          </w:p>
        </w:tc>
        <w:tc>
          <w:tcPr>
            <w:tcW w:w="1838" w:type="dxa"/>
          </w:tcPr>
          <w:p w14:paraId="7C35A2F3"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4</w:t>
            </w:r>
          </w:p>
        </w:tc>
        <w:tc>
          <w:tcPr>
            <w:tcW w:w="1055" w:type="dxa"/>
          </w:tcPr>
          <w:p w14:paraId="30B93977"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0.75</w:t>
            </w:r>
          </w:p>
        </w:tc>
        <w:tc>
          <w:tcPr>
            <w:tcW w:w="1408" w:type="dxa"/>
          </w:tcPr>
          <w:p w14:paraId="4CDE675E"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rPr>
              <w:t>16</w:t>
            </w:r>
          </w:p>
        </w:tc>
      </w:tr>
      <w:tr w:rsidR="000064A6" w:rsidRPr="00965BDA" w14:paraId="5BC754AB" w14:textId="77777777" w:rsidTr="00717290">
        <w:trPr>
          <w:jc w:val="center"/>
        </w:trPr>
        <w:tc>
          <w:tcPr>
            <w:tcW w:w="2034" w:type="dxa"/>
          </w:tcPr>
          <w:p w14:paraId="57DA9C32"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4</w:t>
            </w:r>
          </w:p>
        </w:tc>
        <w:tc>
          <w:tcPr>
            <w:tcW w:w="1838" w:type="dxa"/>
          </w:tcPr>
          <w:p w14:paraId="78A708DF"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4</w:t>
            </w:r>
          </w:p>
        </w:tc>
        <w:tc>
          <w:tcPr>
            <w:tcW w:w="1055" w:type="dxa"/>
          </w:tcPr>
          <w:p w14:paraId="3B0C43A1"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0.4</w:t>
            </w:r>
          </w:p>
        </w:tc>
        <w:tc>
          <w:tcPr>
            <w:tcW w:w="1408" w:type="dxa"/>
          </w:tcPr>
          <w:p w14:paraId="608B51A0"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rPr>
              <w:t>11</w:t>
            </w:r>
          </w:p>
        </w:tc>
      </w:tr>
      <w:tr w:rsidR="000064A6" w:rsidRPr="00965BDA" w14:paraId="68793A10" w14:textId="77777777" w:rsidTr="00717290">
        <w:trPr>
          <w:jc w:val="center"/>
        </w:trPr>
        <w:tc>
          <w:tcPr>
            <w:tcW w:w="2034" w:type="dxa"/>
          </w:tcPr>
          <w:p w14:paraId="09081365"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4</w:t>
            </w:r>
          </w:p>
        </w:tc>
        <w:tc>
          <w:tcPr>
            <w:tcW w:w="1838" w:type="dxa"/>
          </w:tcPr>
          <w:p w14:paraId="15DCB30E"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2</w:t>
            </w:r>
          </w:p>
        </w:tc>
        <w:tc>
          <w:tcPr>
            <w:tcW w:w="1055" w:type="dxa"/>
          </w:tcPr>
          <w:p w14:paraId="4ECDDDC0"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1</w:t>
            </w:r>
          </w:p>
        </w:tc>
        <w:tc>
          <w:tcPr>
            <w:tcW w:w="1408" w:type="dxa"/>
          </w:tcPr>
          <w:p w14:paraId="4AC0FB65"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rPr>
              <w:t>9</w:t>
            </w:r>
          </w:p>
        </w:tc>
      </w:tr>
      <w:tr w:rsidR="000064A6" w:rsidRPr="00965BDA" w14:paraId="0D6FD5C4" w14:textId="77777777" w:rsidTr="00717290">
        <w:trPr>
          <w:jc w:val="center"/>
        </w:trPr>
        <w:tc>
          <w:tcPr>
            <w:tcW w:w="2034" w:type="dxa"/>
          </w:tcPr>
          <w:p w14:paraId="0DB578FE"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4</w:t>
            </w:r>
          </w:p>
        </w:tc>
        <w:tc>
          <w:tcPr>
            <w:tcW w:w="1838" w:type="dxa"/>
          </w:tcPr>
          <w:p w14:paraId="05EF6173"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2</w:t>
            </w:r>
          </w:p>
        </w:tc>
        <w:tc>
          <w:tcPr>
            <w:tcW w:w="1055" w:type="dxa"/>
          </w:tcPr>
          <w:p w14:paraId="4B7A1C98"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0.8</w:t>
            </w:r>
          </w:p>
        </w:tc>
        <w:tc>
          <w:tcPr>
            <w:tcW w:w="1408" w:type="dxa"/>
          </w:tcPr>
          <w:p w14:paraId="26A7C651"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rPr>
              <w:t>9</w:t>
            </w:r>
          </w:p>
        </w:tc>
      </w:tr>
      <w:tr w:rsidR="000064A6" w:rsidRPr="00965BDA" w14:paraId="0051B0D0" w14:textId="77777777" w:rsidTr="00717290">
        <w:trPr>
          <w:jc w:val="center"/>
        </w:trPr>
        <w:tc>
          <w:tcPr>
            <w:tcW w:w="2034" w:type="dxa"/>
          </w:tcPr>
          <w:p w14:paraId="1668667F"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4</w:t>
            </w:r>
          </w:p>
        </w:tc>
        <w:tc>
          <w:tcPr>
            <w:tcW w:w="1838" w:type="dxa"/>
          </w:tcPr>
          <w:p w14:paraId="3E30C2A5"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2</w:t>
            </w:r>
          </w:p>
        </w:tc>
        <w:tc>
          <w:tcPr>
            <w:tcW w:w="1055" w:type="dxa"/>
          </w:tcPr>
          <w:p w14:paraId="6FA809BB"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0.75</w:t>
            </w:r>
          </w:p>
        </w:tc>
        <w:tc>
          <w:tcPr>
            <w:tcW w:w="1408" w:type="dxa"/>
          </w:tcPr>
          <w:p w14:paraId="1C8A4A50"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rPr>
              <w:t>9</w:t>
            </w:r>
          </w:p>
        </w:tc>
      </w:tr>
      <w:tr w:rsidR="000064A6" w:rsidRPr="00965BDA" w14:paraId="2A7AF7F9" w14:textId="77777777" w:rsidTr="00717290">
        <w:trPr>
          <w:jc w:val="center"/>
        </w:trPr>
        <w:tc>
          <w:tcPr>
            <w:tcW w:w="2034" w:type="dxa"/>
          </w:tcPr>
          <w:p w14:paraId="58F8D58E"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4</w:t>
            </w:r>
          </w:p>
        </w:tc>
        <w:tc>
          <w:tcPr>
            <w:tcW w:w="1838" w:type="dxa"/>
          </w:tcPr>
          <w:p w14:paraId="5D25990E"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2</w:t>
            </w:r>
          </w:p>
        </w:tc>
        <w:tc>
          <w:tcPr>
            <w:tcW w:w="1055" w:type="dxa"/>
          </w:tcPr>
          <w:p w14:paraId="066D889A" w14:textId="77777777" w:rsidR="000064A6" w:rsidRPr="00965BDA" w:rsidRDefault="000064A6" w:rsidP="00717290">
            <w:pPr>
              <w:keepNext/>
              <w:keepLines/>
              <w:spacing w:after="0"/>
              <w:jc w:val="center"/>
              <w:rPr>
                <w:rFonts w:ascii="Arial" w:eastAsia="宋体" w:hAnsi="Arial"/>
                <w:sz w:val="18"/>
              </w:rPr>
            </w:pPr>
            <w:r w:rsidRPr="00965BDA">
              <w:rPr>
                <w:rFonts w:ascii="Arial" w:eastAsia="宋体" w:hAnsi="Arial"/>
                <w:sz w:val="18"/>
              </w:rPr>
              <w:t>0.4</w:t>
            </w:r>
          </w:p>
        </w:tc>
        <w:tc>
          <w:tcPr>
            <w:tcW w:w="1408" w:type="dxa"/>
          </w:tcPr>
          <w:p w14:paraId="331E3F9B" w14:textId="77777777" w:rsidR="000064A6" w:rsidRPr="00965BDA" w:rsidRDefault="000064A6" w:rsidP="00717290">
            <w:pPr>
              <w:keepNext/>
              <w:keepLines/>
              <w:spacing w:after="0"/>
              <w:jc w:val="center"/>
              <w:rPr>
                <w:rFonts w:ascii="Arial" w:eastAsia="宋体" w:hAnsi="Arial"/>
                <w:sz w:val="18"/>
                <w:lang w:eastAsia="zh-CN"/>
              </w:rPr>
            </w:pPr>
            <w:r w:rsidRPr="00965BDA">
              <w:rPr>
                <w:rFonts w:ascii="Arial" w:eastAsia="宋体" w:hAnsi="Arial"/>
                <w:sz w:val="18"/>
              </w:rPr>
              <w:t>5</w:t>
            </w:r>
          </w:p>
        </w:tc>
      </w:tr>
    </w:tbl>
    <w:p w14:paraId="4A87DD0E" w14:textId="77777777" w:rsidR="000064A6" w:rsidRPr="00965BDA" w:rsidRDefault="000064A6" w:rsidP="000064A6"/>
    <w:p w14:paraId="59383481" w14:textId="77777777" w:rsidR="000064A6" w:rsidRPr="00965BDA" w:rsidRDefault="000064A6" w:rsidP="000064A6">
      <w:pPr>
        <w:pStyle w:val="TH"/>
      </w:pPr>
      <w:r w:rsidRPr="00965BDA">
        <w:lastRenderedPageBreak/>
        <w:t xml:space="preserve">Table </w:t>
      </w:r>
      <w:r w:rsidRPr="00965BDA">
        <w:rPr>
          <w:rFonts w:eastAsia="宋体"/>
        </w:rPr>
        <w:t>9.4B.1.1.</w:t>
      </w:r>
      <w:r w:rsidRPr="00965BDA">
        <w:t>3-6</w:t>
      </w:r>
      <w:r w:rsidRPr="00965BDA">
        <w:rPr>
          <w:lang w:eastAsia="zh-CN"/>
        </w:rPr>
        <w:t>:</w:t>
      </w:r>
      <w:r w:rsidRPr="00965BDA">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0064A6" w:rsidRPr="00965BDA" w14:paraId="33464CA8" w14:textId="77777777" w:rsidTr="00717290">
        <w:trPr>
          <w:cantSplit/>
          <w:jc w:val="center"/>
        </w:trPr>
        <w:tc>
          <w:tcPr>
            <w:tcW w:w="2160" w:type="dxa"/>
          </w:tcPr>
          <w:p w14:paraId="5C433192" w14:textId="77777777" w:rsidR="000064A6" w:rsidRPr="00965BDA" w:rsidRDefault="000064A6" w:rsidP="00717290">
            <w:pPr>
              <w:keepNext/>
              <w:keepLines/>
              <w:spacing w:after="0"/>
              <w:jc w:val="center"/>
              <w:rPr>
                <w:rFonts w:ascii="Arial" w:eastAsia="?? ??" w:hAnsi="Arial" w:cs="Arial"/>
                <w:b/>
                <w:sz w:val="18"/>
              </w:rPr>
            </w:pPr>
            <w:r w:rsidRPr="00965BDA">
              <w:rPr>
                <w:rFonts w:ascii="Arial" w:eastAsia="?? ??" w:hAnsi="Arial" w:cs="Arial"/>
                <w:b/>
                <w:sz w:val="18"/>
              </w:rPr>
              <w:t>Parameter</w:t>
            </w:r>
          </w:p>
        </w:tc>
        <w:tc>
          <w:tcPr>
            <w:tcW w:w="1691" w:type="dxa"/>
          </w:tcPr>
          <w:p w14:paraId="18D19FC8" w14:textId="77777777" w:rsidR="000064A6" w:rsidRPr="00965BDA" w:rsidRDefault="000064A6" w:rsidP="00717290">
            <w:pPr>
              <w:keepNext/>
              <w:keepLines/>
              <w:spacing w:after="0"/>
              <w:jc w:val="center"/>
              <w:rPr>
                <w:rFonts w:ascii="Arial" w:eastAsia="?? ??" w:hAnsi="Arial" w:cs="Arial"/>
                <w:b/>
                <w:sz w:val="18"/>
              </w:rPr>
            </w:pPr>
            <w:r w:rsidRPr="00965BDA">
              <w:rPr>
                <w:rFonts w:ascii="Arial" w:eastAsia="?? ??" w:hAnsi="Arial" w:cs="Arial"/>
                <w:b/>
                <w:sz w:val="18"/>
              </w:rPr>
              <w:t>Unit</w:t>
            </w:r>
          </w:p>
        </w:tc>
        <w:tc>
          <w:tcPr>
            <w:tcW w:w="3600" w:type="dxa"/>
          </w:tcPr>
          <w:p w14:paraId="3CEB8B28" w14:textId="77777777" w:rsidR="000064A6" w:rsidRPr="00965BDA" w:rsidRDefault="000064A6" w:rsidP="00717290">
            <w:pPr>
              <w:keepNext/>
              <w:keepLines/>
              <w:spacing w:after="0"/>
              <w:jc w:val="center"/>
              <w:rPr>
                <w:rFonts w:ascii="Arial" w:eastAsia="?? ??" w:hAnsi="Arial" w:cs="Arial"/>
                <w:b/>
                <w:sz w:val="18"/>
              </w:rPr>
            </w:pPr>
            <w:r w:rsidRPr="00965BDA">
              <w:rPr>
                <w:rFonts w:ascii="Arial" w:eastAsia="?? ??" w:hAnsi="Arial" w:cs="Arial"/>
                <w:b/>
                <w:sz w:val="18"/>
              </w:rPr>
              <w:t xml:space="preserve">Value </w:t>
            </w:r>
          </w:p>
        </w:tc>
      </w:tr>
      <w:tr w:rsidR="000064A6" w:rsidRPr="00965BDA" w14:paraId="19708E91" w14:textId="77777777" w:rsidTr="00717290">
        <w:trPr>
          <w:cantSplit/>
          <w:jc w:val="center"/>
        </w:trPr>
        <w:tc>
          <w:tcPr>
            <w:tcW w:w="2160" w:type="dxa"/>
            <w:vAlign w:val="center"/>
          </w:tcPr>
          <w:p w14:paraId="2AF79BAE" w14:textId="77777777" w:rsidR="000064A6" w:rsidRPr="00965BDA" w:rsidRDefault="000064A6" w:rsidP="00717290">
            <w:pPr>
              <w:pStyle w:val="TAC"/>
              <w:rPr>
                <w:rFonts w:eastAsia="?? ??"/>
              </w:rPr>
            </w:pPr>
            <w:r w:rsidRPr="00965BDA">
              <w:t>Inter-TTI Distance</w:t>
            </w:r>
          </w:p>
        </w:tc>
        <w:tc>
          <w:tcPr>
            <w:tcW w:w="1691" w:type="dxa"/>
            <w:vAlign w:val="center"/>
          </w:tcPr>
          <w:p w14:paraId="781C2319" w14:textId="77777777" w:rsidR="000064A6" w:rsidRPr="00965BDA" w:rsidRDefault="000064A6" w:rsidP="00717290">
            <w:pPr>
              <w:pStyle w:val="TAC"/>
              <w:rPr>
                <w:rFonts w:eastAsia="?? ??"/>
              </w:rPr>
            </w:pPr>
          </w:p>
        </w:tc>
        <w:tc>
          <w:tcPr>
            <w:tcW w:w="3600" w:type="dxa"/>
            <w:vAlign w:val="center"/>
          </w:tcPr>
          <w:p w14:paraId="6A7B5B75" w14:textId="77777777" w:rsidR="000064A6" w:rsidRPr="00965BDA" w:rsidRDefault="000064A6" w:rsidP="00717290">
            <w:pPr>
              <w:pStyle w:val="TAC"/>
              <w:rPr>
                <w:rFonts w:eastAsia="?? ??"/>
              </w:rPr>
            </w:pPr>
            <w:r w:rsidRPr="00965BDA">
              <w:rPr>
                <w:rFonts w:eastAsia="?? ??"/>
              </w:rPr>
              <w:t>1</w:t>
            </w:r>
          </w:p>
        </w:tc>
      </w:tr>
      <w:tr w:rsidR="000064A6" w:rsidRPr="00965BDA" w14:paraId="52C35973" w14:textId="77777777" w:rsidTr="00717290">
        <w:trPr>
          <w:cantSplit/>
          <w:jc w:val="center"/>
        </w:trPr>
        <w:tc>
          <w:tcPr>
            <w:tcW w:w="2160" w:type="dxa"/>
            <w:vAlign w:val="center"/>
          </w:tcPr>
          <w:p w14:paraId="0E1A1C35" w14:textId="77777777" w:rsidR="000064A6" w:rsidRPr="00965BDA" w:rsidRDefault="000064A6" w:rsidP="00717290">
            <w:pPr>
              <w:pStyle w:val="TAC"/>
              <w:rPr>
                <w:rFonts w:eastAsia="?? ??"/>
              </w:rPr>
            </w:pPr>
            <w:r w:rsidRPr="00965BDA">
              <w:t>Number of OFDM symbols for PDCCH per component carrier</w:t>
            </w:r>
          </w:p>
        </w:tc>
        <w:tc>
          <w:tcPr>
            <w:tcW w:w="1691" w:type="dxa"/>
            <w:vAlign w:val="center"/>
          </w:tcPr>
          <w:p w14:paraId="1AB8D454" w14:textId="77777777" w:rsidR="000064A6" w:rsidRPr="00965BDA" w:rsidRDefault="000064A6" w:rsidP="00717290">
            <w:pPr>
              <w:pStyle w:val="TAC"/>
              <w:rPr>
                <w:rFonts w:eastAsia="?? ??"/>
              </w:rPr>
            </w:pPr>
            <w:r w:rsidRPr="00965BDA">
              <w:rPr>
                <w:rFonts w:eastAsia="?? ??"/>
              </w:rPr>
              <w:t>OFDM symbols</w:t>
            </w:r>
          </w:p>
        </w:tc>
        <w:tc>
          <w:tcPr>
            <w:tcW w:w="3600" w:type="dxa"/>
            <w:vAlign w:val="center"/>
          </w:tcPr>
          <w:p w14:paraId="3FB66166" w14:textId="77777777" w:rsidR="000064A6" w:rsidRPr="00965BDA" w:rsidRDefault="000064A6" w:rsidP="00717290">
            <w:pPr>
              <w:pStyle w:val="TAC"/>
              <w:rPr>
                <w:rFonts w:eastAsia="?? ??"/>
              </w:rPr>
            </w:pPr>
            <w:r w:rsidRPr="00965BDA">
              <w:rPr>
                <w:rFonts w:eastAsia="?? ??"/>
              </w:rPr>
              <w:t>1</w:t>
            </w:r>
          </w:p>
        </w:tc>
      </w:tr>
      <w:tr w:rsidR="000064A6" w:rsidRPr="00965BDA" w14:paraId="7A8261EB" w14:textId="77777777" w:rsidTr="00717290">
        <w:trPr>
          <w:cantSplit/>
          <w:jc w:val="center"/>
        </w:trPr>
        <w:tc>
          <w:tcPr>
            <w:tcW w:w="2160" w:type="dxa"/>
            <w:vAlign w:val="center"/>
          </w:tcPr>
          <w:p w14:paraId="2B4B70FD" w14:textId="77777777" w:rsidR="000064A6" w:rsidRPr="00965BDA" w:rsidRDefault="000064A6" w:rsidP="00717290">
            <w:pPr>
              <w:pStyle w:val="TAC"/>
              <w:rPr>
                <w:rFonts w:eastAsia="?? ??"/>
              </w:rPr>
            </w:pPr>
            <w:r w:rsidRPr="00965BDA">
              <w:t>Cross carrier scheduling</w:t>
            </w:r>
          </w:p>
        </w:tc>
        <w:tc>
          <w:tcPr>
            <w:tcW w:w="1691" w:type="dxa"/>
            <w:vAlign w:val="center"/>
          </w:tcPr>
          <w:p w14:paraId="083A5615" w14:textId="77777777" w:rsidR="000064A6" w:rsidRPr="00965BDA" w:rsidRDefault="000064A6" w:rsidP="00717290">
            <w:pPr>
              <w:pStyle w:val="TAC"/>
              <w:rPr>
                <w:rFonts w:eastAsia="?? ??"/>
              </w:rPr>
            </w:pPr>
          </w:p>
        </w:tc>
        <w:tc>
          <w:tcPr>
            <w:tcW w:w="3600" w:type="dxa"/>
            <w:vAlign w:val="center"/>
          </w:tcPr>
          <w:p w14:paraId="410511A3" w14:textId="77777777" w:rsidR="000064A6" w:rsidRPr="00965BDA" w:rsidRDefault="000064A6" w:rsidP="00717290">
            <w:pPr>
              <w:pStyle w:val="TAC"/>
              <w:rPr>
                <w:rFonts w:eastAsia="?? ??"/>
              </w:rPr>
            </w:pPr>
            <w:r w:rsidRPr="00965BDA">
              <w:rPr>
                <w:rFonts w:eastAsia="?? ??"/>
              </w:rPr>
              <w:t>Not configured</w:t>
            </w:r>
          </w:p>
        </w:tc>
      </w:tr>
      <w:tr w:rsidR="000064A6" w:rsidRPr="00965BDA" w14:paraId="027DB85F" w14:textId="77777777" w:rsidTr="00717290">
        <w:trPr>
          <w:cantSplit/>
          <w:jc w:val="center"/>
        </w:trPr>
        <w:tc>
          <w:tcPr>
            <w:tcW w:w="2160" w:type="dxa"/>
            <w:vAlign w:val="center"/>
          </w:tcPr>
          <w:p w14:paraId="76F36E0D" w14:textId="77777777" w:rsidR="000064A6" w:rsidRPr="00965BDA" w:rsidRDefault="000064A6" w:rsidP="00717290">
            <w:pPr>
              <w:pStyle w:val="TAC"/>
              <w:rPr>
                <w:rFonts w:eastAsia="?? ??"/>
              </w:rPr>
            </w:pPr>
            <w:r w:rsidRPr="00965BDA">
              <w:t>Propagation condition</w:t>
            </w:r>
          </w:p>
        </w:tc>
        <w:tc>
          <w:tcPr>
            <w:tcW w:w="1691" w:type="dxa"/>
            <w:vAlign w:val="center"/>
          </w:tcPr>
          <w:p w14:paraId="73D1E853" w14:textId="77777777" w:rsidR="000064A6" w:rsidRPr="00965BDA" w:rsidRDefault="000064A6" w:rsidP="00717290">
            <w:pPr>
              <w:pStyle w:val="TAC"/>
              <w:rPr>
                <w:rFonts w:eastAsia="?? ??"/>
              </w:rPr>
            </w:pPr>
          </w:p>
        </w:tc>
        <w:tc>
          <w:tcPr>
            <w:tcW w:w="3600" w:type="dxa"/>
            <w:vAlign w:val="center"/>
          </w:tcPr>
          <w:p w14:paraId="56CA9EE1" w14:textId="77777777" w:rsidR="000064A6" w:rsidRPr="00965BDA" w:rsidRDefault="000064A6" w:rsidP="00717290">
            <w:pPr>
              <w:pStyle w:val="TAC"/>
              <w:rPr>
                <w:rFonts w:eastAsia="?? ??"/>
              </w:rPr>
            </w:pPr>
            <w:r w:rsidRPr="00965BDA">
              <w:rPr>
                <w:rFonts w:eastAsia="?? ??"/>
              </w:rPr>
              <w:t>Static propagation condition</w:t>
            </w:r>
          </w:p>
          <w:p w14:paraId="363DF8C7" w14:textId="77777777" w:rsidR="000064A6" w:rsidRPr="00965BDA" w:rsidRDefault="000064A6" w:rsidP="00717290">
            <w:pPr>
              <w:pStyle w:val="TAC"/>
              <w:rPr>
                <w:rFonts w:eastAsia="?? ??"/>
              </w:rPr>
            </w:pPr>
            <w:r w:rsidRPr="00965BDA">
              <w:rPr>
                <w:rFonts w:eastAsia="?? ??"/>
              </w:rPr>
              <w:t>No external noise sources are applied</w:t>
            </w:r>
          </w:p>
        </w:tc>
      </w:tr>
      <w:tr w:rsidR="000064A6" w:rsidRPr="00965BDA" w14:paraId="7AF97FD2" w14:textId="77777777" w:rsidTr="00717290">
        <w:trPr>
          <w:cantSplit/>
          <w:jc w:val="center"/>
        </w:trPr>
        <w:tc>
          <w:tcPr>
            <w:tcW w:w="2160" w:type="dxa"/>
            <w:vAlign w:val="center"/>
          </w:tcPr>
          <w:p w14:paraId="2C16D254" w14:textId="4E26E8CD" w:rsidR="000064A6" w:rsidRPr="00965BDA" w:rsidRDefault="000064A6" w:rsidP="00717290">
            <w:pPr>
              <w:pStyle w:val="TAC"/>
              <w:rPr>
                <w:rFonts w:eastAsia="?? ??"/>
              </w:rPr>
            </w:pPr>
            <w:r>
              <w:rPr>
                <w:noProof/>
                <w:position w:val="-12"/>
                <w:lang w:val="en-US" w:eastAsia="zh-CN"/>
              </w:rPr>
              <w:drawing>
                <wp:inline distT="0" distB="0" distL="0" distR="0" wp14:anchorId="18E9AC64" wp14:editId="7ABA0A37">
                  <wp:extent cx="197485" cy="25590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7485" cy="255905"/>
                          </a:xfrm>
                          <a:prstGeom prst="rect">
                            <a:avLst/>
                          </a:prstGeom>
                          <a:noFill/>
                          <a:ln>
                            <a:noFill/>
                          </a:ln>
                        </pic:spPr>
                      </pic:pic>
                    </a:graphicData>
                  </a:graphic>
                </wp:inline>
              </w:drawing>
            </w:r>
            <w:r w:rsidRPr="00965BDA">
              <w:rPr>
                <w:position w:val="-12"/>
              </w:rPr>
              <w:t xml:space="preserve"> </w:t>
            </w:r>
            <w:r w:rsidRPr="00965BDA">
              <w:t>at antenna port</w:t>
            </w:r>
          </w:p>
        </w:tc>
        <w:tc>
          <w:tcPr>
            <w:tcW w:w="1691" w:type="dxa"/>
            <w:vAlign w:val="center"/>
          </w:tcPr>
          <w:p w14:paraId="028FB4BE" w14:textId="77777777" w:rsidR="000064A6" w:rsidRPr="00965BDA" w:rsidRDefault="000064A6" w:rsidP="00717290">
            <w:pPr>
              <w:pStyle w:val="TAC"/>
              <w:rPr>
                <w:rFonts w:eastAsia="?? ??"/>
              </w:rPr>
            </w:pPr>
            <w:proofErr w:type="spellStart"/>
            <w:r w:rsidRPr="00965BDA">
              <w:t>dBm</w:t>
            </w:r>
            <w:proofErr w:type="spellEnd"/>
            <w:r w:rsidRPr="00965BDA">
              <w:t>/15kHz</w:t>
            </w:r>
          </w:p>
        </w:tc>
        <w:tc>
          <w:tcPr>
            <w:tcW w:w="3600" w:type="dxa"/>
            <w:vAlign w:val="center"/>
          </w:tcPr>
          <w:p w14:paraId="5E15876E" w14:textId="77777777" w:rsidR="000064A6" w:rsidRPr="00965BDA" w:rsidRDefault="000064A6" w:rsidP="00717290">
            <w:pPr>
              <w:pStyle w:val="TAC"/>
              <w:rPr>
                <w:rFonts w:eastAsia="?? ??"/>
              </w:rPr>
            </w:pPr>
            <w:r w:rsidRPr="00965BDA">
              <w:t>-85</w:t>
            </w:r>
          </w:p>
        </w:tc>
      </w:tr>
      <w:tr w:rsidR="000064A6" w:rsidRPr="00965BDA" w14:paraId="2EE5B3F7" w14:textId="77777777" w:rsidTr="00717290">
        <w:trPr>
          <w:cantSplit/>
          <w:jc w:val="center"/>
        </w:trPr>
        <w:tc>
          <w:tcPr>
            <w:tcW w:w="2160" w:type="dxa"/>
            <w:vMerge w:val="restart"/>
            <w:vAlign w:val="center"/>
          </w:tcPr>
          <w:p w14:paraId="50A98B9B" w14:textId="77777777" w:rsidR="000064A6" w:rsidRPr="00965BDA" w:rsidRDefault="000064A6" w:rsidP="00717290">
            <w:pPr>
              <w:pStyle w:val="TAC"/>
              <w:rPr>
                <w:rFonts w:eastAsia="?? ??"/>
              </w:rPr>
            </w:pPr>
            <w:r w:rsidRPr="00965BDA">
              <w:rPr>
                <w:position w:val="-12"/>
              </w:rPr>
              <w:t>Antenna configuration</w:t>
            </w:r>
          </w:p>
        </w:tc>
        <w:tc>
          <w:tcPr>
            <w:tcW w:w="1691" w:type="dxa"/>
            <w:vAlign w:val="center"/>
          </w:tcPr>
          <w:p w14:paraId="135D9DF1" w14:textId="77777777" w:rsidR="000064A6" w:rsidRPr="00965BDA" w:rsidRDefault="000064A6" w:rsidP="00717290">
            <w:pPr>
              <w:pStyle w:val="TAC"/>
              <w:rPr>
                <w:rFonts w:eastAsia="?? ??"/>
              </w:rPr>
            </w:pPr>
            <w:r w:rsidRPr="00965BDA">
              <w:t>2 layer CC</w:t>
            </w:r>
          </w:p>
        </w:tc>
        <w:tc>
          <w:tcPr>
            <w:tcW w:w="3600" w:type="dxa"/>
            <w:vAlign w:val="center"/>
          </w:tcPr>
          <w:p w14:paraId="0980D7DB" w14:textId="77777777" w:rsidR="000064A6" w:rsidRPr="00965BDA" w:rsidRDefault="000064A6" w:rsidP="00717290">
            <w:pPr>
              <w:pStyle w:val="TAC"/>
              <w:rPr>
                <w:rFonts w:eastAsia="?? ??"/>
              </w:rPr>
            </w:pPr>
            <w:r w:rsidRPr="00965BDA">
              <w:t>2x2 or 2x4</w:t>
            </w:r>
          </w:p>
        </w:tc>
      </w:tr>
      <w:tr w:rsidR="000064A6" w:rsidRPr="00965BDA" w14:paraId="0DEF5D34" w14:textId="77777777" w:rsidTr="00717290">
        <w:trPr>
          <w:cantSplit/>
          <w:jc w:val="center"/>
        </w:trPr>
        <w:tc>
          <w:tcPr>
            <w:tcW w:w="2160" w:type="dxa"/>
            <w:vMerge/>
            <w:vAlign w:val="center"/>
          </w:tcPr>
          <w:p w14:paraId="3D35E88B" w14:textId="77777777" w:rsidR="000064A6" w:rsidRPr="00965BDA" w:rsidRDefault="000064A6" w:rsidP="00717290">
            <w:pPr>
              <w:pStyle w:val="TAC"/>
              <w:rPr>
                <w:rFonts w:eastAsia="?? ??"/>
              </w:rPr>
            </w:pPr>
          </w:p>
        </w:tc>
        <w:tc>
          <w:tcPr>
            <w:tcW w:w="1691" w:type="dxa"/>
            <w:vAlign w:val="center"/>
          </w:tcPr>
          <w:p w14:paraId="5826DFDB" w14:textId="77777777" w:rsidR="000064A6" w:rsidRPr="00965BDA" w:rsidRDefault="000064A6" w:rsidP="00717290">
            <w:pPr>
              <w:pStyle w:val="TAC"/>
              <w:rPr>
                <w:rFonts w:eastAsia="?? ??"/>
              </w:rPr>
            </w:pPr>
            <w:r w:rsidRPr="00965BDA">
              <w:t>4 layer CC</w:t>
            </w:r>
          </w:p>
        </w:tc>
        <w:tc>
          <w:tcPr>
            <w:tcW w:w="3600" w:type="dxa"/>
            <w:vAlign w:val="center"/>
          </w:tcPr>
          <w:p w14:paraId="6666B9B6" w14:textId="77777777" w:rsidR="000064A6" w:rsidRPr="00965BDA" w:rsidRDefault="000064A6" w:rsidP="00717290">
            <w:pPr>
              <w:pStyle w:val="TAC"/>
              <w:rPr>
                <w:rFonts w:eastAsia="?? ??"/>
              </w:rPr>
            </w:pPr>
            <w:r w:rsidRPr="00965BDA">
              <w:t>4x4</w:t>
            </w:r>
          </w:p>
        </w:tc>
      </w:tr>
      <w:tr w:rsidR="000064A6" w:rsidRPr="00965BDA" w14:paraId="15C84789" w14:textId="77777777" w:rsidTr="00717290">
        <w:trPr>
          <w:cantSplit/>
          <w:jc w:val="center"/>
        </w:trPr>
        <w:tc>
          <w:tcPr>
            <w:tcW w:w="2160" w:type="dxa"/>
            <w:vMerge w:val="restart"/>
            <w:vAlign w:val="center"/>
          </w:tcPr>
          <w:p w14:paraId="32D73E73" w14:textId="77777777" w:rsidR="000064A6" w:rsidRPr="00965BDA" w:rsidRDefault="000064A6" w:rsidP="00717290">
            <w:pPr>
              <w:pStyle w:val="TAC"/>
              <w:rPr>
                <w:position w:val="-12"/>
              </w:rPr>
            </w:pPr>
            <w:r w:rsidRPr="00965BDA">
              <w:rPr>
                <w:position w:val="-12"/>
              </w:rPr>
              <w:t>Codebook subset</w:t>
            </w:r>
          </w:p>
          <w:p w14:paraId="0683A237" w14:textId="77777777" w:rsidR="000064A6" w:rsidRPr="00965BDA" w:rsidRDefault="000064A6" w:rsidP="00717290">
            <w:pPr>
              <w:pStyle w:val="TAC"/>
              <w:rPr>
                <w:rFonts w:eastAsia="?? ??"/>
              </w:rPr>
            </w:pPr>
            <w:r w:rsidRPr="00965BDA">
              <w:rPr>
                <w:position w:val="-12"/>
              </w:rPr>
              <w:t>restriction</w:t>
            </w:r>
          </w:p>
        </w:tc>
        <w:tc>
          <w:tcPr>
            <w:tcW w:w="1691" w:type="dxa"/>
            <w:vAlign w:val="center"/>
          </w:tcPr>
          <w:p w14:paraId="02F2C2B2" w14:textId="77777777" w:rsidR="000064A6" w:rsidRPr="00965BDA" w:rsidRDefault="000064A6" w:rsidP="00717290">
            <w:pPr>
              <w:pStyle w:val="TAC"/>
              <w:rPr>
                <w:rFonts w:eastAsia="?? ??"/>
              </w:rPr>
            </w:pPr>
            <w:r w:rsidRPr="00965BDA">
              <w:t>2 layer CC</w:t>
            </w:r>
          </w:p>
        </w:tc>
        <w:tc>
          <w:tcPr>
            <w:tcW w:w="3600" w:type="dxa"/>
            <w:vAlign w:val="center"/>
          </w:tcPr>
          <w:p w14:paraId="3623C84F" w14:textId="77777777" w:rsidR="000064A6" w:rsidRPr="00965BDA" w:rsidRDefault="000064A6" w:rsidP="00717290">
            <w:pPr>
              <w:pStyle w:val="TAC"/>
              <w:rPr>
                <w:rFonts w:eastAsia="?? ??"/>
              </w:rPr>
            </w:pPr>
            <w:r w:rsidRPr="00965BDA">
              <w:t>10</w:t>
            </w:r>
          </w:p>
        </w:tc>
      </w:tr>
      <w:tr w:rsidR="000064A6" w:rsidRPr="00965BDA" w14:paraId="5EA952D9" w14:textId="77777777" w:rsidTr="00717290">
        <w:trPr>
          <w:cantSplit/>
          <w:jc w:val="center"/>
        </w:trPr>
        <w:tc>
          <w:tcPr>
            <w:tcW w:w="2160" w:type="dxa"/>
            <w:vMerge/>
            <w:vAlign w:val="center"/>
          </w:tcPr>
          <w:p w14:paraId="3F6D0C2A" w14:textId="77777777" w:rsidR="000064A6" w:rsidRPr="00965BDA" w:rsidRDefault="000064A6" w:rsidP="00717290">
            <w:pPr>
              <w:pStyle w:val="TAC"/>
              <w:rPr>
                <w:rFonts w:eastAsia="?? ??"/>
              </w:rPr>
            </w:pPr>
          </w:p>
        </w:tc>
        <w:tc>
          <w:tcPr>
            <w:tcW w:w="1691" w:type="dxa"/>
            <w:vAlign w:val="center"/>
          </w:tcPr>
          <w:p w14:paraId="55788657" w14:textId="77777777" w:rsidR="000064A6" w:rsidRPr="00965BDA" w:rsidRDefault="000064A6" w:rsidP="00717290">
            <w:pPr>
              <w:pStyle w:val="TAC"/>
              <w:rPr>
                <w:rFonts w:eastAsia="?? ??"/>
              </w:rPr>
            </w:pPr>
            <w:r w:rsidRPr="00965BDA">
              <w:t>4 layer CC</w:t>
            </w:r>
          </w:p>
        </w:tc>
        <w:tc>
          <w:tcPr>
            <w:tcW w:w="3600" w:type="dxa"/>
            <w:vAlign w:val="center"/>
          </w:tcPr>
          <w:p w14:paraId="0BC6A4B4" w14:textId="77777777" w:rsidR="000064A6" w:rsidRPr="00965BDA" w:rsidRDefault="000064A6" w:rsidP="00717290">
            <w:pPr>
              <w:pStyle w:val="TAC"/>
              <w:rPr>
                <w:rFonts w:eastAsia="?? ??"/>
              </w:rPr>
            </w:pPr>
            <w:r w:rsidRPr="00965BDA">
              <w:t>1000</w:t>
            </w:r>
          </w:p>
        </w:tc>
      </w:tr>
      <w:tr w:rsidR="000064A6" w:rsidRPr="00965BDA" w14:paraId="2072C413" w14:textId="77777777" w:rsidTr="00717290">
        <w:trPr>
          <w:cantSplit/>
          <w:jc w:val="center"/>
        </w:trPr>
        <w:tc>
          <w:tcPr>
            <w:tcW w:w="2160" w:type="dxa"/>
            <w:vMerge w:val="restart"/>
            <w:vAlign w:val="center"/>
          </w:tcPr>
          <w:p w14:paraId="20DC3749" w14:textId="77777777" w:rsidR="000064A6" w:rsidRPr="00965BDA" w:rsidRDefault="000064A6" w:rsidP="00717290">
            <w:pPr>
              <w:pStyle w:val="TAC"/>
              <w:rPr>
                <w:position w:val="-12"/>
              </w:rPr>
            </w:pPr>
            <w:r w:rsidRPr="00965BDA">
              <w:rPr>
                <w:position w:val="-12"/>
              </w:rPr>
              <w:t>Downlink power</w:t>
            </w:r>
          </w:p>
          <w:p w14:paraId="3B41A6F0" w14:textId="77777777" w:rsidR="000064A6" w:rsidRPr="00965BDA" w:rsidRDefault="000064A6" w:rsidP="00717290">
            <w:pPr>
              <w:pStyle w:val="TAC"/>
              <w:rPr>
                <w:rFonts w:eastAsia="?? ??"/>
              </w:rPr>
            </w:pPr>
            <w:r w:rsidRPr="00965BDA">
              <w:rPr>
                <w:position w:val="-12"/>
              </w:rPr>
              <w:t>allocation</w:t>
            </w:r>
          </w:p>
        </w:tc>
        <w:tc>
          <w:tcPr>
            <w:tcW w:w="1691" w:type="dxa"/>
            <w:vAlign w:val="center"/>
          </w:tcPr>
          <w:p w14:paraId="60AE2099" w14:textId="77777777" w:rsidR="000064A6" w:rsidRPr="00965BDA" w:rsidRDefault="000064A6" w:rsidP="00717290">
            <w:pPr>
              <w:pStyle w:val="TAC"/>
              <w:rPr>
                <w:rFonts w:eastAsia="?? ??"/>
              </w:rPr>
            </w:pPr>
            <w:r w:rsidRPr="00965BDA">
              <w:t>2 layer CC</w:t>
            </w:r>
          </w:p>
        </w:tc>
        <w:tc>
          <w:tcPr>
            <w:tcW w:w="3600" w:type="dxa"/>
            <w:vAlign w:val="center"/>
          </w:tcPr>
          <w:p w14:paraId="13257E81" w14:textId="77777777" w:rsidR="000064A6" w:rsidRPr="00965BDA" w:rsidRDefault="000064A6" w:rsidP="00717290">
            <w:pPr>
              <w:pStyle w:val="TAC"/>
              <w:rPr>
                <w:rFonts w:eastAsia="?? ??"/>
              </w:rPr>
            </w:pPr>
            <w:r w:rsidRPr="00965BDA">
              <w:rPr>
                <w:bCs/>
              </w:rPr>
              <w:object w:dxaOrig="340" w:dyaOrig="340" w14:anchorId="578733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5pt;height:15.55pt" o:ole="">
                  <v:imagedata r:id="rId14" o:title=""/>
                </v:shape>
                <o:OLEObject Type="Embed" ProgID="Equation.3" ShapeID="_x0000_i1025" DrawAspect="Content" ObjectID="_1706102327" r:id="rId15"/>
              </w:object>
            </w:r>
            <w:r w:rsidRPr="00965BDA">
              <w:t xml:space="preserve"> = -3dB, </w:t>
            </w:r>
            <w:r w:rsidRPr="00965BDA">
              <w:rPr>
                <w:bCs/>
              </w:rPr>
              <w:object w:dxaOrig="320" w:dyaOrig="340" w14:anchorId="78CAA271">
                <v:shape id="_x0000_i1026" type="#_x0000_t75" style="width:15.55pt;height:15.55pt" o:ole="">
                  <v:imagedata r:id="rId16" o:title=""/>
                </v:shape>
                <o:OLEObject Type="Embed" ProgID="Equation.3" ShapeID="_x0000_i1026" DrawAspect="Content" ObjectID="_1706102328" r:id="rId17"/>
              </w:object>
            </w:r>
            <w:r w:rsidRPr="00965BDA">
              <w:t xml:space="preserve"> = -3dB, </w:t>
            </w:r>
            <w:r w:rsidRPr="00965BDA">
              <w:rPr>
                <w:bCs/>
                <w:szCs w:val="18"/>
              </w:rPr>
              <w:sym w:font="Symbol" w:char="F073"/>
            </w:r>
            <w:r w:rsidRPr="00965BDA">
              <w:t xml:space="preserve"> = 0dB</w:t>
            </w:r>
          </w:p>
        </w:tc>
      </w:tr>
      <w:tr w:rsidR="000064A6" w:rsidRPr="00965BDA" w14:paraId="6160832C" w14:textId="77777777" w:rsidTr="00717290">
        <w:trPr>
          <w:cantSplit/>
          <w:jc w:val="center"/>
        </w:trPr>
        <w:tc>
          <w:tcPr>
            <w:tcW w:w="2160" w:type="dxa"/>
            <w:vMerge/>
            <w:vAlign w:val="center"/>
          </w:tcPr>
          <w:p w14:paraId="6DD8E2FE" w14:textId="77777777" w:rsidR="000064A6" w:rsidRPr="00965BDA" w:rsidRDefault="000064A6" w:rsidP="00717290">
            <w:pPr>
              <w:pStyle w:val="TAL"/>
              <w:rPr>
                <w:rFonts w:eastAsia="?? ??"/>
                <w:b/>
              </w:rPr>
            </w:pPr>
          </w:p>
        </w:tc>
        <w:tc>
          <w:tcPr>
            <w:tcW w:w="1691" w:type="dxa"/>
            <w:vAlign w:val="center"/>
          </w:tcPr>
          <w:p w14:paraId="34891F2A" w14:textId="77777777" w:rsidR="000064A6" w:rsidRPr="00965BDA" w:rsidRDefault="000064A6" w:rsidP="00717290">
            <w:pPr>
              <w:pStyle w:val="TAC"/>
              <w:rPr>
                <w:rFonts w:eastAsia="?? ??"/>
              </w:rPr>
            </w:pPr>
            <w:r w:rsidRPr="00965BDA">
              <w:t>4 layer CC</w:t>
            </w:r>
          </w:p>
        </w:tc>
        <w:tc>
          <w:tcPr>
            <w:tcW w:w="3600" w:type="dxa"/>
            <w:vAlign w:val="center"/>
          </w:tcPr>
          <w:p w14:paraId="0B7D4F86" w14:textId="77777777" w:rsidR="000064A6" w:rsidRPr="00965BDA" w:rsidRDefault="000064A6" w:rsidP="00717290">
            <w:pPr>
              <w:pStyle w:val="TAC"/>
              <w:rPr>
                <w:rFonts w:eastAsia="?? ??"/>
              </w:rPr>
            </w:pPr>
            <w:r w:rsidRPr="00965BDA">
              <w:rPr>
                <w:bCs/>
              </w:rPr>
              <w:object w:dxaOrig="340" w:dyaOrig="340" w14:anchorId="10C6CE94">
                <v:shape id="_x0000_i1027" type="#_x0000_t75" style="width:15.55pt;height:15.55pt" o:ole="">
                  <v:imagedata r:id="rId14" o:title=""/>
                </v:shape>
                <o:OLEObject Type="Embed" ProgID="Equation.3" ShapeID="_x0000_i1027" DrawAspect="Content" ObjectID="_1706102329" r:id="rId18"/>
              </w:object>
            </w:r>
            <w:r w:rsidRPr="00965BDA">
              <w:t xml:space="preserve"> = -6dB, </w:t>
            </w:r>
            <w:r w:rsidRPr="00965BDA">
              <w:rPr>
                <w:bCs/>
              </w:rPr>
              <w:object w:dxaOrig="320" w:dyaOrig="340" w14:anchorId="35EFAB41">
                <v:shape id="_x0000_i1028" type="#_x0000_t75" style="width:15.55pt;height:15.55pt" o:ole="">
                  <v:imagedata r:id="rId16" o:title=""/>
                </v:shape>
                <o:OLEObject Type="Embed" ProgID="Equation.3" ShapeID="_x0000_i1028" DrawAspect="Content" ObjectID="_1706102330" r:id="rId19"/>
              </w:object>
            </w:r>
            <w:r w:rsidRPr="00965BDA">
              <w:t xml:space="preserve"> = -6dB, </w:t>
            </w:r>
            <w:r w:rsidRPr="00965BDA">
              <w:rPr>
                <w:bCs/>
                <w:szCs w:val="18"/>
              </w:rPr>
              <w:sym w:font="Symbol" w:char="F073"/>
            </w:r>
            <w:r w:rsidRPr="00965BDA">
              <w:t xml:space="preserve"> = 3dB</w:t>
            </w:r>
          </w:p>
        </w:tc>
      </w:tr>
    </w:tbl>
    <w:p w14:paraId="4E95115D" w14:textId="77777777" w:rsidR="000064A6" w:rsidRPr="00965BDA" w:rsidRDefault="000064A6" w:rsidP="000064A6">
      <w:pPr>
        <w:rPr>
          <w:rFonts w:eastAsia="宋体"/>
          <w:i/>
          <w:lang w:eastAsia="zh-CN"/>
        </w:rPr>
      </w:pPr>
    </w:p>
    <w:p w14:paraId="47C80995" w14:textId="77777777" w:rsidR="000064A6" w:rsidRPr="00965BDA" w:rsidRDefault="000064A6" w:rsidP="000064A6">
      <w:pPr>
        <w:pStyle w:val="TH"/>
      </w:pPr>
      <w:r w:rsidRPr="00965BDA">
        <w:t xml:space="preserve">Table </w:t>
      </w:r>
      <w:r w:rsidRPr="00965BDA">
        <w:rPr>
          <w:rFonts w:eastAsia="宋体"/>
        </w:rPr>
        <w:t>9.4B.1.1.</w:t>
      </w:r>
      <w:r w:rsidRPr="00965BDA">
        <w:t>3-7: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0064A6" w:rsidRPr="00965BDA" w14:paraId="5FC3DFC1" w14:textId="77777777" w:rsidTr="00717290">
        <w:tc>
          <w:tcPr>
            <w:tcW w:w="1345" w:type="dxa"/>
            <w:vMerge w:val="restart"/>
            <w:vAlign w:val="center"/>
          </w:tcPr>
          <w:p w14:paraId="60246913" w14:textId="77777777" w:rsidR="000064A6" w:rsidRPr="00965BDA" w:rsidRDefault="000064A6" w:rsidP="00717290">
            <w:pPr>
              <w:pStyle w:val="TAH"/>
            </w:pPr>
            <w:r w:rsidRPr="00965BDA">
              <w:t>MIMO layer</w:t>
            </w:r>
          </w:p>
        </w:tc>
        <w:tc>
          <w:tcPr>
            <w:tcW w:w="1170" w:type="dxa"/>
            <w:vMerge w:val="restart"/>
            <w:vAlign w:val="center"/>
          </w:tcPr>
          <w:p w14:paraId="6FDFF6D6" w14:textId="77777777" w:rsidR="000064A6" w:rsidRPr="00965BDA" w:rsidRDefault="000064A6" w:rsidP="00717290">
            <w:pPr>
              <w:pStyle w:val="TAH"/>
            </w:pPr>
            <w:r w:rsidRPr="00965BDA">
              <w:t>Bandwidth</w:t>
            </w:r>
          </w:p>
        </w:tc>
        <w:tc>
          <w:tcPr>
            <w:tcW w:w="7106" w:type="dxa"/>
            <w:gridSpan w:val="3"/>
            <w:vAlign w:val="center"/>
          </w:tcPr>
          <w:p w14:paraId="7E0D5006" w14:textId="77777777" w:rsidR="000064A6" w:rsidRPr="00965BDA" w:rsidRDefault="000064A6" w:rsidP="00717290">
            <w:pPr>
              <w:pStyle w:val="TAH"/>
            </w:pPr>
            <w:r w:rsidRPr="00965BDA">
              <w:t>Reference channel</w:t>
            </w:r>
          </w:p>
        </w:tc>
      </w:tr>
      <w:tr w:rsidR="000064A6" w:rsidRPr="00965BDA" w14:paraId="6CFB6311" w14:textId="77777777" w:rsidTr="00717290">
        <w:tc>
          <w:tcPr>
            <w:tcW w:w="1345" w:type="dxa"/>
            <w:vMerge/>
            <w:vAlign w:val="center"/>
          </w:tcPr>
          <w:p w14:paraId="786BC667" w14:textId="77777777" w:rsidR="000064A6" w:rsidRPr="00965BDA" w:rsidRDefault="000064A6" w:rsidP="00717290">
            <w:pPr>
              <w:pStyle w:val="TAH"/>
            </w:pPr>
          </w:p>
        </w:tc>
        <w:tc>
          <w:tcPr>
            <w:tcW w:w="1170" w:type="dxa"/>
            <w:vMerge/>
            <w:vAlign w:val="center"/>
          </w:tcPr>
          <w:p w14:paraId="59A74EB5" w14:textId="77777777" w:rsidR="000064A6" w:rsidRPr="00965BDA" w:rsidRDefault="000064A6" w:rsidP="00717290">
            <w:pPr>
              <w:pStyle w:val="TAH"/>
            </w:pPr>
          </w:p>
        </w:tc>
        <w:tc>
          <w:tcPr>
            <w:tcW w:w="2368" w:type="dxa"/>
            <w:vAlign w:val="center"/>
          </w:tcPr>
          <w:p w14:paraId="0283682C" w14:textId="77777777" w:rsidR="000064A6" w:rsidRPr="00965BDA" w:rsidRDefault="000064A6" w:rsidP="00717290">
            <w:pPr>
              <w:pStyle w:val="TAH"/>
            </w:pPr>
            <w:r w:rsidRPr="00965BDA">
              <w:t>64QAM</w:t>
            </w:r>
          </w:p>
        </w:tc>
        <w:tc>
          <w:tcPr>
            <w:tcW w:w="2369" w:type="dxa"/>
          </w:tcPr>
          <w:p w14:paraId="0640217A" w14:textId="77777777" w:rsidR="000064A6" w:rsidRPr="00965BDA" w:rsidRDefault="000064A6" w:rsidP="00717290">
            <w:pPr>
              <w:pStyle w:val="TAH"/>
            </w:pPr>
            <w:r w:rsidRPr="00965BDA">
              <w:t>256QAM</w:t>
            </w:r>
          </w:p>
        </w:tc>
        <w:tc>
          <w:tcPr>
            <w:tcW w:w="2369" w:type="dxa"/>
          </w:tcPr>
          <w:p w14:paraId="6550EF5B" w14:textId="77777777" w:rsidR="000064A6" w:rsidRPr="00965BDA" w:rsidRDefault="000064A6" w:rsidP="00717290">
            <w:pPr>
              <w:pStyle w:val="TAH"/>
            </w:pPr>
            <w:r w:rsidRPr="00965BDA">
              <w:t>1024QAM</w:t>
            </w:r>
          </w:p>
        </w:tc>
      </w:tr>
      <w:tr w:rsidR="000064A6" w:rsidRPr="00965BDA" w14:paraId="61B0974F" w14:textId="77777777" w:rsidTr="00717290">
        <w:tc>
          <w:tcPr>
            <w:tcW w:w="1345" w:type="dxa"/>
            <w:vMerge w:val="restart"/>
            <w:vAlign w:val="center"/>
          </w:tcPr>
          <w:p w14:paraId="03147F1C" w14:textId="77777777" w:rsidR="000064A6" w:rsidRPr="00965BDA" w:rsidRDefault="000064A6" w:rsidP="00717290">
            <w:pPr>
              <w:pStyle w:val="TAC"/>
            </w:pPr>
            <w:r w:rsidRPr="00965BDA">
              <w:t>2 layer</w:t>
            </w:r>
          </w:p>
        </w:tc>
        <w:tc>
          <w:tcPr>
            <w:tcW w:w="1170" w:type="dxa"/>
            <w:vAlign w:val="center"/>
          </w:tcPr>
          <w:p w14:paraId="445D196E" w14:textId="77777777" w:rsidR="000064A6" w:rsidRPr="00965BDA" w:rsidRDefault="000064A6" w:rsidP="00717290">
            <w:pPr>
              <w:pStyle w:val="TAC"/>
            </w:pPr>
            <w:r w:rsidRPr="00965BDA">
              <w:t>5</w:t>
            </w:r>
          </w:p>
        </w:tc>
        <w:tc>
          <w:tcPr>
            <w:tcW w:w="2368" w:type="dxa"/>
            <w:vAlign w:val="center"/>
          </w:tcPr>
          <w:p w14:paraId="42A57D03" w14:textId="77777777" w:rsidR="000064A6" w:rsidRPr="00965BDA" w:rsidRDefault="000064A6" w:rsidP="00717290">
            <w:pPr>
              <w:pStyle w:val="TAC"/>
            </w:pPr>
            <w:r w:rsidRPr="00965BDA">
              <w:t>R.PDSCH.4-1.1 FDD</w:t>
            </w:r>
          </w:p>
        </w:tc>
        <w:tc>
          <w:tcPr>
            <w:tcW w:w="2369" w:type="dxa"/>
            <w:vAlign w:val="center"/>
          </w:tcPr>
          <w:p w14:paraId="61B9A3B8" w14:textId="77777777" w:rsidR="000064A6" w:rsidRPr="00965BDA" w:rsidRDefault="000064A6" w:rsidP="00717290">
            <w:pPr>
              <w:pStyle w:val="TAC"/>
            </w:pPr>
            <w:r w:rsidRPr="00965BDA">
              <w:t>R.PDSCH.4-3.1 FDD</w:t>
            </w:r>
          </w:p>
        </w:tc>
        <w:tc>
          <w:tcPr>
            <w:tcW w:w="2369" w:type="dxa"/>
          </w:tcPr>
          <w:p w14:paraId="29CABC90" w14:textId="77777777" w:rsidR="000064A6" w:rsidRPr="00965BDA" w:rsidRDefault="000064A6" w:rsidP="00717290">
            <w:pPr>
              <w:pStyle w:val="TAC"/>
            </w:pPr>
            <w:r w:rsidRPr="00965BDA">
              <w:t>R.PDSCH.4-5.1 FDD</w:t>
            </w:r>
          </w:p>
        </w:tc>
      </w:tr>
      <w:tr w:rsidR="000064A6" w:rsidRPr="00965BDA" w14:paraId="06E6DE4F" w14:textId="77777777" w:rsidTr="00717290">
        <w:tc>
          <w:tcPr>
            <w:tcW w:w="1345" w:type="dxa"/>
            <w:vMerge/>
          </w:tcPr>
          <w:p w14:paraId="4EA997FA" w14:textId="77777777" w:rsidR="000064A6" w:rsidRPr="00965BDA" w:rsidRDefault="000064A6" w:rsidP="00717290">
            <w:pPr>
              <w:pStyle w:val="TAC"/>
            </w:pPr>
          </w:p>
        </w:tc>
        <w:tc>
          <w:tcPr>
            <w:tcW w:w="1170" w:type="dxa"/>
            <w:vAlign w:val="center"/>
          </w:tcPr>
          <w:p w14:paraId="5B382956" w14:textId="77777777" w:rsidR="000064A6" w:rsidRPr="00965BDA" w:rsidRDefault="000064A6" w:rsidP="00717290">
            <w:pPr>
              <w:pStyle w:val="TAC"/>
            </w:pPr>
            <w:r w:rsidRPr="00965BDA">
              <w:t>10</w:t>
            </w:r>
          </w:p>
        </w:tc>
        <w:tc>
          <w:tcPr>
            <w:tcW w:w="2368" w:type="dxa"/>
            <w:vAlign w:val="center"/>
          </w:tcPr>
          <w:p w14:paraId="1496A814" w14:textId="77777777" w:rsidR="000064A6" w:rsidRPr="00965BDA" w:rsidRDefault="000064A6" w:rsidP="00717290">
            <w:pPr>
              <w:pStyle w:val="TAC"/>
            </w:pPr>
            <w:r w:rsidRPr="00965BDA">
              <w:t>R.PDSCH.4-1.2 FDD</w:t>
            </w:r>
          </w:p>
        </w:tc>
        <w:tc>
          <w:tcPr>
            <w:tcW w:w="2369" w:type="dxa"/>
            <w:vAlign w:val="center"/>
          </w:tcPr>
          <w:p w14:paraId="72BAC6F4" w14:textId="77777777" w:rsidR="000064A6" w:rsidRPr="00965BDA" w:rsidRDefault="000064A6" w:rsidP="00717290">
            <w:pPr>
              <w:pStyle w:val="TAC"/>
            </w:pPr>
            <w:r w:rsidRPr="00965BDA">
              <w:t>R.PDSCH.4-3.2 FDD</w:t>
            </w:r>
          </w:p>
        </w:tc>
        <w:tc>
          <w:tcPr>
            <w:tcW w:w="2369" w:type="dxa"/>
          </w:tcPr>
          <w:p w14:paraId="026F679F" w14:textId="77777777" w:rsidR="000064A6" w:rsidRPr="00965BDA" w:rsidRDefault="000064A6" w:rsidP="00717290">
            <w:pPr>
              <w:pStyle w:val="TAC"/>
            </w:pPr>
            <w:r w:rsidRPr="00965BDA">
              <w:t>R.PDSCH.4-5.2 FDD</w:t>
            </w:r>
          </w:p>
        </w:tc>
      </w:tr>
      <w:tr w:rsidR="000064A6" w:rsidRPr="00965BDA" w14:paraId="302532C5" w14:textId="77777777" w:rsidTr="00717290">
        <w:tc>
          <w:tcPr>
            <w:tcW w:w="1345" w:type="dxa"/>
            <w:vMerge/>
          </w:tcPr>
          <w:p w14:paraId="61EB423C" w14:textId="77777777" w:rsidR="000064A6" w:rsidRPr="00965BDA" w:rsidRDefault="000064A6" w:rsidP="00717290">
            <w:pPr>
              <w:pStyle w:val="TAC"/>
            </w:pPr>
          </w:p>
        </w:tc>
        <w:tc>
          <w:tcPr>
            <w:tcW w:w="1170" w:type="dxa"/>
            <w:vAlign w:val="center"/>
          </w:tcPr>
          <w:p w14:paraId="1958D7D9" w14:textId="77777777" w:rsidR="000064A6" w:rsidRPr="00965BDA" w:rsidRDefault="000064A6" w:rsidP="00717290">
            <w:pPr>
              <w:pStyle w:val="TAC"/>
            </w:pPr>
            <w:r w:rsidRPr="00965BDA">
              <w:t>15</w:t>
            </w:r>
          </w:p>
        </w:tc>
        <w:tc>
          <w:tcPr>
            <w:tcW w:w="2368" w:type="dxa"/>
            <w:vAlign w:val="center"/>
          </w:tcPr>
          <w:p w14:paraId="005D6525" w14:textId="77777777" w:rsidR="000064A6" w:rsidRPr="00965BDA" w:rsidRDefault="000064A6" w:rsidP="00717290">
            <w:pPr>
              <w:pStyle w:val="TAC"/>
            </w:pPr>
            <w:r w:rsidRPr="00965BDA">
              <w:t>R.PDSCH.4-1.3 FDD</w:t>
            </w:r>
          </w:p>
        </w:tc>
        <w:tc>
          <w:tcPr>
            <w:tcW w:w="2369" w:type="dxa"/>
            <w:vAlign w:val="center"/>
          </w:tcPr>
          <w:p w14:paraId="19FDF098" w14:textId="77777777" w:rsidR="000064A6" w:rsidRPr="00965BDA" w:rsidRDefault="000064A6" w:rsidP="00717290">
            <w:pPr>
              <w:pStyle w:val="TAC"/>
            </w:pPr>
            <w:r w:rsidRPr="00965BDA">
              <w:t>R.PDSCH.4-3.3 FDD</w:t>
            </w:r>
          </w:p>
        </w:tc>
        <w:tc>
          <w:tcPr>
            <w:tcW w:w="2369" w:type="dxa"/>
          </w:tcPr>
          <w:p w14:paraId="3E03BAE2" w14:textId="77777777" w:rsidR="000064A6" w:rsidRPr="00965BDA" w:rsidRDefault="000064A6" w:rsidP="00717290">
            <w:pPr>
              <w:pStyle w:val="TAC"/>
            </w:pPr>
            <w:r w:rsidRPr="00965BDA">
              <w:t>R.PDSCH.4-5.3 FDD</w:t>
            </w:r>
          </w:p>
        </w:tc>
      </w:tr>
      <w:tr w:rsidR="000064A6" w:rsidRPr="00965BDA" w14:paraId="450881BE" w14:textId="77777777" w:rsidTr="00717290">
        <w:tc>
          <w:tcPr>
            <w:tcW w:w="1345" w:type="dxa"/>
            <w:vMerge/>
          </w:tcPr>
          <w:p w14:paraId="1E19843D" w14:textId="77777777" w:rsidR="000064A6" w:rsidRPr="00965BDA" w:rsidRDefault="000064A6" w:rsidP="00717290">
            <w:pPr>
              <w:pStyle w:val="TAC"/>
            </w:pPr>
          </w:p>
        </w:tc>
        <w:tc>
          <w:tcPr>
            <w:tcW w:w="1170" w:type="dxa"/>
            <w:vAlign w:val="center"/>
          </w:tcPr>
          <w:p w14:paraId="53F2D560" w14:textId="77777777" w:rsidR="000064A6" w:rsidRPr="00965BDA" w:rsidRDefault="000064A6" w:rsidP="00717290">
            <w:pPr>
              <w:pStyle w:val="TAC"/>
            </w:pPr>
            <w:r w:rsidRPr="00965BDA">
              <w:t>20</w:t>
            </w:r>
          </w:p>
        </w:tc>
        <w:tc>
          <w:tcPr>
            <w:tcW w:w="2368" w:type="dxa"/>
            <w:vAlign w:val="center"/>
          </w:tcPr>
          <w:p w14:paraId="25F0AD14" w14:textId="77777777" w:rsidR="000064A6" w:rsidRPr="00965BDA" w:rsidRDefault="000064A6" w:rsidP="00717290">
            <w:pPr>
              <w:pStyle w:val="TAC"/>
            </w:pPr>
            <w:r w:rsidRPr="00965BDA">
              <w:t>R.PDSCH.4-1.4 FDD</w:t>
            </w:r>
          </w:p>
        </w:tc>
        <w:tc>
          <w:tcPr>
            <w:tcW w:w="2369" w:type="dxa"/>
            <w:vAlign w:val="center"/>
          </w:tcPr>
          <w:p w14:paraId="1D2C8CA5" w14:textId="77777777" w:rsidR="000064A6" w:rsidRPr="00965BDA" w:rsidRDefault="000064A6" w:rsidP="00717290">
            <w:pPr>
              <w:pStyle w:val="TAC"/>
            </w:pPr>
            <w:r w:rsidRPr="00965BDA">
              <w:t>R.PDSCH.4-3.4 FDD</w:t>
            </w:r>
          </w:p>
        </w:tc>
        <w:tc>
          <w:tcPr>
            <w:tcW w:w="2369" w:type="dxa"/>
          </w:tcPr>
          <w:p w14:paraId="511C4825" w14:textId="77777777" w:rsidR="000064A6" w:rsidRPr="00965BDA" w:rsidRDefault="000064A6" w:rsidP="00717290">
            <w:pPr>
              <w:pStyle w:val="TAC"/>
            </w:pPr>
            <w:r w:rsidRPr="00965BDA">
              <w:t>R.PDSCH.4-5.4 FDD</w:t>
            </w:r>
          </w:p>
        </w:tc>
      </w:tr>
      <w:tr w:rsidR="000064A6" w:rsidRPr="00965BDA" w14:paraId="1BAC0CC5" w14:textId="77777777" w:rsidTr="00717290">
        <w:tc>
          <w:tcPr>
            <w:tcW w:w="1345" w:type="dxa"/>
            <w:vMerge w:val="restart"/>
            <w:vAlign w:val="center"/>
          </w:tcPr>
          <w:p w14:paraId="726628BE" w14:textId="77777777" w:rsidR="000064A6" w:rsidRPr="00965BDA" w:rsidRDefault="000064A6" w:rsidP="00717290">
            <w:pPr>
              <w:pStyle w:val="TAC"/>
            </w:pPr>
            <w:r w:rsidRPr="00965BDA">
              <w:t>4 layer</w:t>
            </w:r>
          </w:p>
        </w:tc>
        <w:tc>
          <w:tcPr>
            <w:tcW w:w="1170" w:type="dxa"/>
            <w:vAlign w:val="center"/>
          </w:tcPr>
          <w:p w14:paraId="5435EF3E" w14:textId="77777777" w:rsidR="000064A6" w:rsidRPr="00965BDA" w:rsidRDefault="000064A6" w:rsidP="00717290">
            <w:pPr>
              <w:pStyle w:val="TAC"/>
            </w:pPr>
            <w:r w:rsidRPr="00965BDA">
              <w:rPr>
                <w:rFonts w:cs="Arial"/>
                <w:lang w:eastAsia="zh-CN"/>
              </w:rPr>
              <w:t>5</w:t>
            </w:r>
          </w:p>
        </w:tc>
        <w:tc>
          <w:tcPr>
            <w:tcW w:w="2368" w:type="dxa"/>
            <w:vAlign w:val="center"/>
          </w:tcPr>
          <w:p w14:paraId="3427FEDB" w14:textId="77777777" w:rsidR="000064A6" w:rsidRPr="00965BDA" w:rsidRDefault="000064A6" w:rsidP="00717290">
            <w:pPr>
              <w:pStyle w:val="TAC"/>
            </w:pPr>
            <w:r w:rsidRPr="00965BDA">
              <w:t>R.PDSCH.4-2.1 FDD</w:t>
            </w:r>
          </w:p>
        </w:tc>
        <w:tc>
          <w:tcPr>
            <w:tcW w:w="2369" w:type="dxa"/>
            <w:vAlign w:val="center"/>
          </w:tcPr>
          <w:p w14:paraId="7D68EF85" w14:textId="77777777" w:rsidR="000064A6" w:rsidRPr="00965BDA" w:rsidRDefault="000064A6" w:rsidP="00717290">
            <w:pPr>
              <w:pStyle w:val="TAC"/>
            </w:pPr>
            <w:r w:rsidRPr="00965BDA">
              <w:t>R.PDSCH.4-4.1 FDD</w:t>
            </w:r>
          </w:p>
        </w:tc>
        <w:tc>
          <w:tcPr>
            <w:tcW w:w="2369" w:type="dxa"/>
          </w:tcPr>
          <w:p w14:paraId="3DB9CAF6" w14:textId="77777777" w:rsidR="000064A6" w:rsidRPr="00965BDA" w:rsidRDefault="000064A6" w:rsidP="00717290">
            <w:pPr>
              <w:pStyle w:val="TAC"/>
            </w:pPr>
            <w:r w:rsidRPr="00965BDA">
              <w:t>R.PDSCH.4-6.1 FDD</w:t>
            </w:r>
          </w:p>
        </w:tc>
      </w:tr>
      <w:tr w:rsidR="000064A6" w:rsidRPr="00965BDA" w14:paraId="15C0A870" w14:textId="77777777" w:rsidTr="00717290">
        <w:tc>
          <w:tcPr>
            <w:tcW w:w="1345" w:type="dxa"/>
            <w:vMerge/>
          </w:tcPr>
          <w:p w14:paraId="3272AD65" w14:textId="77777777" w:rsidR="000064A6" w:rsidRPr="00965BDA" w:rsidRDefault="000064A6" w:rsidP="00717290">
            <w:pPr>
              <w:pStyle w:val="TAC"/>
            </w:pPr>
          </w:p>
        </w:tc>
        <w:tc>
          <w:tcPr>
            <w:tcW w:w="1170" w:type="dxa"/>
            <w:vAlign w:val="center"/>
          </w:tcPr>
          <w:p w14:paraId="7472CEA2" w14:textId="77777777" w:rsidR="000064A6" w:rsidRPr="00965BDA" w:rsidRDefault="000064A6" w:rsidP="00717290">
            <w:pPr>
              <w:pStyle w:val="TAC"/>
            </w:pPr>
            <w:r w:rsidRPr="00965BDA">
              <w:rPr>
                <w:rFonts w:cs="Arial"/>
                <w:lang w:eastAsia="zh-CN"/>
              </w:rPr>
              <w:t>10</w:t>
            </w:r>
          </w:p>
        </w:tc>
        <w:tc>
          <w:tcPr>
            <w:tcW w:w="2368" w:type="dxa"/>
            <w:vAlign w:val="center"/>
          </w:tcPr>
          <w:p w14:paraId="736E1FF9" w14:textId="77777777" w:rsidR="000064A6" w:rsidRPr="00965BDA" w:rsidRDefault="000064A6" w:rsidP="00717290">
            <w:pPr>
              <w:pStyle w:val="TAC"/>
            </w:pPr>
            <w:r w:rsidRPr="00965BDA">
              <w:t>R.PDSCH.4-2.2 FDD</w:t>
            </w:r>
          </w:p>
        </w:tc>
        <w:tc>
          <w:tcPr>
            <w:tcW w:w="2369" w:type="dxa"/>
            <w:vAlign w:val="center"/>
          </w:tcPr>
          <w:p w14:paraId="62CD8EDD" w14:textId="77777777" w:rsidR="000064A6" w:rsidRPr="00965BDA" w:rsidRDefault="000064A6" w:rsidP="00717290">
            <w:pPr>
              <w:pStyle w:val="TAC"/>
            </w:pPr>
            <w:r w:rsidRPr="00965BDA">
              <w:t>R.PDSCH.4-4.2 FDD</w:t>
            </w:r>
          </w:p>
        </w:tc>
        <w:tc>
          <w:tcPr>
            <w:tcW w:w="2369" w:type="dxa"/>
          </w:tcPr>
          <w:p w14:paraId="02EE946C" w14:textId="77777777" w:rsidR="000064A6" w:rsidRPr="00965BDA" w:rsidRDefault="000064A6" w:rsidP="00717290">
            <w:pPr>
              <w:pStyle w:val="TAC"/>
            </w:pPr>
            <w:r w:rsidRPr="00965BDA">
              <w:t>R.PDSCH.4-6.2 FDD</w:t>
            </w:r>
          </w:p>
        </w:tc>
      </w:tr>
      <w:tr w:rsidR="000064A6" w:rsidRPr="00965BDA" w14:paraId="55F18DC9" w14:textId="77777777" w:rsidTr="00717290">
        <w:tc>
          <w:tcPr>
            <w:tcW w:w="1345" w:type="dxa"/>
            <w:vMerge/>
          </w:tcPr>
          <w:p w14:paraId="1B0A82D2" w14:textId="77777777" w:rsidR="000064A6" w:rsidRPr="00965BDA" w:rsidRDefault="000064A6" w:rsidP="00717290">
            <w:pPr>
              <w:pStyle w:val="TAC"/>
            </w:pPr>
          </w:p>
        </w:tc>
        <w:tc>
          <w:tcPr>
            <w:tcW w:w="1170" w:type="dxa"/>
            <w:vAlign w:val="center"/>
          </w:tcPr>
          <w:p w14:paraId="7D496A42" w14:textId="77777777" w:rsidR="000064A6" w:rsidRPr="00965BDA" w:rsidRDefault="000064A6" w:rsidP="00717290">
            <w:pPr>
              <w:pStyle w:val="TAC"/>
            </w:pPr>
            <w:r w:rsidRPr="00965BDA">
              <w:rPr>
                <w:rFonts w:cs="Arial"/>
                <w:lang w:eastAsia="zh-CN"/>
              </w:rPr>
              <w:t>15</w:t>
            </w:r>
          </w:p>
        </w:tc>
        <w:tc>
          <w:tcPr>
            <w:tcW w:w="2368" w:type="dxa"/>
            <w:vAlign w:val="center"/>
          </w:tcPr>
          <w:p w14:paraId="047E5A1F" w14:textId="77777777" w:rsidR="000064A6" w:rsidRPr="00965BDA" w:rsidRDefault="000064A6" w:rsidP="00717290">
            <w:pPr>
              <w:pStyle w:val="TAC"/>
            </w:pPr>
            <w:r w:rsidRPr="00965BDA">
              <w:t>R.PDSCH.4-2.3 FDD</w:t>
            </w:r>
          </w:p>
        </w:tc>
        <w:tc>
          <w:tcPr>
            <w:tcW w:w="2369" w:type="dxa"/>
            <w:vAlign w:val="center"/>
          </w:tcPr>
          <w:p w14:paraId="7E53F95A" w14:textId="77777777" w:rsidR="000064A6" w:rsidRPr="00965BDA" w:rsidRDefault="000064A6" w:rsidP="00717290">
            <w:pPr>
              <w:pStyle w:val="TAC"/>
            </w:pPr>
            <w:r w:rsidRPr="00965BDA">
              <w:t>R.PDSCH.4-4.3 FDD</w:t>
            </w:r>
          </w:p>
        </w:tc>
        <w:tc>
          <w:tcPr>
            <w:tcW w:w="2369" w:type="dxa"/>
          </w:tcPr>
          <w:p w14:paraId="7691E455" w14:textId="77777777" w:rsidR="000064A6" w:rsidRPr="00965BDA" w:rsidRDefault="000064A6" w:rsidP="00717290">
            <w:pPr>
              <w:pStyle w:val="TAC"/>
            </w:pPr>
            <w:r w:rsidRPr="00965BDA">
              <w:t>R.PDSCH.4-6.3 FDD</w:t>
            </w:r>
          </w:p>
        </w:tc>
      </w:tr>
      <w:tr w:rsidR="000064A6" w:rsidRPr="00965BDA" w14:paraId="13097F69" w14:textId="77777777" w:rsidTr="00717290">
        <w:tc>
          <w:tcPr>
            <w:tcW w:w="1345" w:type="dxa"/>
            <w:vMerge/>
          </w:tcPr>
          <w:p w14:paraId="2ED92A11" w14:textId="77777777" w:rsidR="000064A6" w:rsidRPr="00965BDA" w:rsidRDefault="000064A6" w:rsidP="00717290">
            <w:pPr>
              <w:pStyle w:val="TAC"/>
            </w:pPr>
          </w:p>
        </w:tc>
        <w:tc>
          <w:tcPr>
            <w:tcW w:w="1170" w:type="dxa"/>
            <w:vAlign w:val="center"/>
          </w:tcPr>
          <w:p w14:paraId="5C2FA40B" w14:textId="77777777" w:rsidR="000064A6" w:rsidRPr="00965BDA" w:rsidRDefault="000064A6" w:rsidP="00717290">
            <w:pPr>
              <w:pStyle w:val="TAC"/>
            </w:pPr>
            <w:r w:rsidRPr="00965BDA">
              <w:rPr>
                <w:rFonts w:cs="Arial"/>
                <w:lang w:eastAsia="zh-CN"/>
              </w:rPr>
              <w:t>20</w:t>
            </w:r>
          </w:p>
        </w:tc>
        <w:tc>
          <w:tcPr>
            <w:tcW w:w="2368" w:type="dxa"/>
            <w:vAlign w:val="center"/>
          </w:tcPr>
          <w:p w14:paraId="2AB519FB" w14:textId="77777777" w:rsidR="000064A6" w:rsidRPr="00965BDA" w:rsidRDefault="000064A6" w:rsidP="00717290">
            <w:pPr>
              <w:pStyle w:val="TAC"/>
            </w:pPr>
            <w:r w:rsidRPr="00965BDA">
              <w:t>R.PDSCH.4-2.4 FDD</w:t>
            </w:r>
          </w:p>
        </w:tc>
        <w:tc>
          <w:tcPr>
            <w:tcW w:w="2369" w:type="dxa"/>
            <w:vAlign w:val="center"/>
          </w:tcPr>
          <w:p w14:paraId="00B27FD0" w14:textId="77777777" w:rsidR="000064A6" w:rsidRPr="00965BDA" w:rsidRDefault="000064A6" w:rsidP="00717290">
            <w:pPr>
              <w:pStyle w:val="TAC"/>
            </w:pPr>
            <w:r w:rsidRPr="00965BDA">
              <w:t>R.PDSCH.4-4.4 FDD</w:t>
            </w:r>
          </w:p>
        </w:tc>
        <w:tc>
          <w:tcPr>
            <w:tcW w:w="2369" w:type="dxa"/>
          </w:tcPr>
          <w:p w14:paraId="5ADE08EE" w14:textId="77777777" w:rsidR="000064A6" w:rsidRPr="00965BDA" w:rsidRDefault="000064A6" w:rsidP="00717290">
            <w:pPr>
              <w:pStyle w:val="TAC"/>
            </w:pPr>
            <w:r w:rsidRPr="00965BDA">
              <w:t>R.PDSCH.4-6.4 FDD</w:t>
            </w:r>
          </w:p>
        </w:tc>
      </w:tr>
    </w:tbl>
    <w:p w14:paraId="6E69A221" w14:textId="77777777" w:rsidR="000064A6" w:rsidRPr="00965BDA" w:rsidRDefault="000064A6" w:rsidP="000064A6">
      <w:pPr>
        <w:rPr>
          <w:rFonts w:eastAsia="宋体"/>
          <w:i/>
          <w:lang w:eastAsia="zh-CN"/>
        </w:rPr>
      </w:pPr>
    </w:p>
    <w:p w14:paraId="657DB4A9" w14:textId="77777777" w:rsidR="000064A6" w:rsidRPr="00965BDA" w:rsidRDefault="000064A6" w:rsidP="000064A6">
      <w:pPr>
        <w:pStyle w:val="TH"/>
      </w:pPr>
      <w:r w:rsidRPr="00965BDA">
        <w:t xml:space="preserve">Table </w:t>
      </w:r>
      <w:r w:rsidRPr="00965BDA">
        <w:rPr>
          <w:rFonts w:eastAsia="宋体"/>
        </w:rPr>
        <w:t>9.4B.1.1.</w:t>
      </w:r>
      <w:r w:rsidRPr="00965BDA">
        <w:t>3-8: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0064A6" w:rsidRPr="00965BDA" w14:paraId="31D3E01E" w14:textId="77777777" w:rsidTr="00717290">
        <w:tc>
          <w:tcPr>
            <w:tcW w:w="1345" w:type="dxa"/>
            <w:vMerge w:val="restart"/>
            <w:vAlign w:val="center"/>
          </w:tcPr>
          <w:p w14:paraId="2288AE28" w14:textId="77777777" w:rsidR="000064A6" w:rsidRPr="00965BDA" w:rsidRDefault="000064A6" w:rsidP="00717290">
            <w:pPr>
              <w:pStyle w:val="TAH"/>
            </w:pPr>
            <w:r w:rsidRPr="00965BDA">
              <w:t>MIMO layer</w:t>
            </w:r>
          </w:p>
        </w:tc>
        <w:tc>
          <w:tcPr>
            <w:tcW w:w="1170" w:type="dxa"/>
            <w:vMerge w:val="restart"/>
            <w:vAlign w:val="center"/>
          </w:tcPr>
          <w:p w14:paraId="708E0A8C" w14:textId="77777777" w:rsidR="000064A6" w:rsidRPr="00965BDA" w:rsidRDefault="000064A6" w:rsidP="00717290">
            <w:pPr>
              <w:pStyle w:val="TAH"/>
            </w:pPr>
            <w:r w:rsidRPr="00965BDA">
              <w:t>Bandwidth</w:t>
            </w:r>
          </w:p>
        </w:tc>
        <w:tc>
          <w:tcPr>
            <w:tcW w:w="7106" w:type="dxa"/>
            <w:gridSpan w:val="3"/>
            <w:vAlign w:val="center"/>
          </w:tcPr>
          <w:p w14:paraId="14378AC8" w14:textId="77777777" w:rsidR="000064A6" w:rsidRPr="00965BDA" w:rsidRDefault="000064A6" w:rsidP="00717290">
            <w:pPr>
              <w:pStyle w:val="TAH"/>
            </w:pPr>
            <w:r w:rsidRPr="00965BDA">
              <w:t>Reference channel</w:t>
            </w:r>
          </w:p>
        </w:tc>
      </w:tr>
      <w:tr w:rsidR="000064A6" w:rsidRPr="00965BDA" w14:paraId="341BEEA3" w14:textId="77777777" w:rsidTr="00717290">
        <w:tc>
          <w:tcPr>
            <w:tcW w:w="1345" w:type="dxa"/>
            <w:vMerge/>
            <w:vAlign w:val="center"/>
          </w:tcPr>
          <w:p w14:paraId="2849A0FD" w14:textId="77777777" w:rsidR="000064A6" w:rsidRPr="00965BDA" w:rsidRDefault="000064A6" w:rsidP="00717290">
            <w:pPr>
              <w:pStyle w:val="TAH"/>
            </w:pPr>
          </w:p>
        </w:tc>
        <w:tc>
          <w:tcPr>
            <w:tcW w:w="1170" w:type="dxa"/>
            <w:vMerge/>
            <w:vAlign w:val="center"/>
          </w:tcPr>
          <w:p w14:paraId="2BB1C554" w14:textId="77777777" w:rsidR="000064A6" w:rsidRPr="00965BDA" w:rsidRDefault="000064A6" w:rsidP="00717290">
            <w:pPr>
              <w:pStyle w:val="TAH"/>
            </w:pPr>
          </w:p>
        </w:tc>
        <w:tc>
          <w:tcPr>
            <w:tcW w:w="2368" w:type="dxa"/>
            <w:vAlign w:val="center"/>
          </w:tcPr>
          <w:p w14:paraId="5DEC02ED" w14:textId="77777777" w:rsidR="000064A6" w:rsidRPr="00965BDA" w:rsidRDefault="000064A6" w:rsidP="00717290">
            <w:pPr>
              <w:pStyle w:val="TAH"/>
            </w:pPr>
            <w:r w:rsidRPr="00965BDA">
              <w:t>64QAM</w:t>
            </w:r>
          </w:p>
        </w:tc>
        <w:tc>
          <w:tcPr>
            <w:tcW w:w="2369" w:type="dxa"/>
          </w:tcPr>
          <w:p w14:paraId="42392F04" w14:textId="77777777" w:rsidR="000064A6" w:rsidRPr="00965BDA" w:rsidRDefault="000064A6" w:rsidP="00717290">
            <w:pPr>
              <w:pStyle w:val="TAH"/>
            </w:pPr>
            <w:r w:rsidRPr="00965BDA">
              <w:t>256QAM</w:t>
            </w:r>
          </w:p>
        </w:tc>
        <w:tc>
          <w:tcPr>
            <w:tcW w:w="2369" w:type="dxa"/>
          </w:tcPr>
          <w:p w14:paraId="26CD7C07" w14:textId="77777777" w:rsidR="000064A6" w:rsidRPr="00965BDA" w:rsidRDefault="000064A6" w:rsidP="00717290">
            <w:pPr>
              <w:pStyle w:val="TAH"/>
            </w:pPr>
            <w:r w:rsidRPr="00965BDA">
              <w:t>1024QAM</w:t>
            </w:r>
          </w:p>
        </w:tc>
      </w:tr>
      <w:tr w:rsidR="000064A6" w:rsidRPr="00965BDA" w14:paraId="7259CC17" w14:textId="77777777" w:rsidTr="00717290">
        <w:tc>
          <w:tcPr>
            <w:tcW w:w="1345" w:type="dxa"/>
            <w:vMerge w:val="restart"/>
            <w:vAlign w:val="center"/>
          </w:tcPr>
          <w:p w14:paraId="2E9EB1BE" w14:textId="77777777" w:rsidR="000064A6" w:rsidRPr="00965BDA" w:rsidRDefault="000064A6" w:rsidP="00717290">
            <w:pPr>
              <w:pStyle w:val="TAC"/>
            </w:pPr>
            <w:r w:rsidRPr="00965BDA">
              <w:t>2 layer</w:t>
            </w:r>
          </w:p>
        </w:tc>
        <w:tc>
          <w:tcPr>
            <w:tcW w:w="1170" w:type="dxa"/>
            <w:vAlign w:val="center"/>
          </w:tcPr>
          <w:p w14:paraId="1915874A" w14:textId="77777777" w:rsidR="000064A6" w:rsidRPr="00965BDA" w:rsidRDefault="000064A6" w:rsidP="00717290">
            <w:pPr>
              <w:pStyle w:val="TAC"/>
            </w:pPr>
            <w:r w:rsidRPr="00965BDA">
              <w:t>10</w:t>
            </w:r>
          </w:p>
        </w:tc>
        <w:tc>
          <w:tcPr>
            <w:tcW w:w="2368" w:type="dxa"/>
            <w:vAlign w:val="center"/>
          </w:tcPr>
          <w:p w14:paraId="69F3DD60" w14:textId="77777777" w:rsidR="000064A6" w:rsidRPr="00965BDA" w:rsidRDefault="000064A6" w:rsidP="00717290">
            <w:pPr>
              <w:pStyle w:val="TAC"/>
            </w:pPr>
            <w:r w:rsidRPr="00965BDA">
              <w:t>R.PDSCH.6-1.1 TDD</w:t>
            </w:r>
          </w:p>
        </w:tc>
        <w:tc>
          <w:tcPr>
            <w:tcW w:w="2369" w:type="dxa"/>
            <w:vAlign w:val="center"/>
          </w:tcPr>
          <w:p w14:paraId="4B808E41" w14:textId="77777777" w:rsidR="000064A6" w:rsidRPr="00965BDA" w:rsidRDefault="000064A6" w:rsidP="00717290">
            <w:pPr>
              <w:pStyle w:val="TAC"/>
            </w:pPr>
            <w:r w:rsidRPr="00965BDA">
              <w:t>R.PDSCH.6-3.1 TDD</w:t>
            </w:r>
          </w:p>
        </w:tc>
        <w:tc>
          <w:tcPr>
            <w:tcW w:w="2369" w:type="dxa"/>
          </w:tcPr>
          <w:p w14:paraId="1DDE4069" w14:textId="77777777" w:rsidR="000064A6" w:rsidRPr="00965BDA" w:rsidRDefault="000064A6" w:rsidP="00717290">
            <w:pPr>
              <w:pStyle w:val="TAC"/>
            </w:pPr>
            <w:r w:rsidRPr="00965BDA">
              <w:t>R.PDSCH.6-5.1 TDD</w:t>
            </w:r>
          </w:p>
        </w:tc>
      </w:tr>
      <w:tr w:rsidR="000064A6" w:rsidRPr="00965BDA" w14:paraId="6A3C987B" w14:textId="77777777" w:rsidTr="00717290">
        <w:tc>
          <w:tcPr>
            <w:tcW w:w="1345" w:type="dxa"/>
            <w:vMerge/>
          </w:tcPr>
          <w:p w14:paraId="79F78749" w14:textId="77777777" w:rsidR="000064A6" w:rsidRPr="00965BDA" w:rsidRDefault="000064A6" w:rsidP="00717290">
            <w:pPr>
              <w:pStyle w:val="TAC"/>
            </w:pPr>
          </w:p>
        </w:tc>
        <w:tc>
          <w:tcPr>
            <w:tcW w:w="1170" w:type="dxa"/>
            <w:vAlign w:val="center"/>
          </w:tcPr>
          <w:p w14:paraId="280E0251" w14:textId="77777777" w:rsidR="000064A6" w:rsidRPr="00965BDA" w:rsidRDefault="000064A6" w:rsidP="00717290">
            <w:pPr>
              <w:pStyle w:val="TAC"/>
            </w:pPr>
            <w:r w:rsidRPr="00965BDA">
              <w:t>15</w:t>
            </w:r>
          </w:p>
        </w:tc>
        <w:tc>
          <w:tcPr>
            <w:tcW w:w="2368" w:type="dxa"/>
            <w:vAlign w:val="center"/>
          </w:tcPr>
          <w:p w14:paraId="3C7BAE93" w14:textId="77777777" w:rsidR="000064A6" w:rsidRPr="00965BDA" w:rsidRDefault="000064A6" w:rsidP="00717290">
            <w:pPr>
              <w:pStyle w:val="TAC"/>
            </w:pPr>
            <w:r w:rsidRPr="00965BDA">
              <w:t>R.PDSCH.6-1.2 TDD</w:t>
            </w:r>
          </w:p>
        </w:tc>
        <w:tc>
          <w:tcPr>
            <w:tcW w:w="2369" w:type="dxa"/>
            <w:vAlign w:val="center"/>
          </w:tcPr>
          <w:p w14:paraId="6FE50C60" w14:textId="77777777" w:rsidR="000064A6" w:rsidRPr="00965BDA" w:rsidRDefault="000064A6" w:rsidP="00717290">
            <w:pPr>
              <w:pStyle w:val="TAC"/>
            </w:pPr>
            <w:r w:rsidRPr="00965BDA">
              <w:t>R.PDSCH.6-3.2 TDD</w:t>
            </w:r>
          </w:p>
        </w:tc>
        <w:tc>
          <w:tcPr>
            <w:tcW w:w="2369" w:type="dxa"/>
          </w:tcPr>
          <w:p w14:paraId="4118A9F3" w14:textId="77777777" w:rsidR="000064A6" w:rsidRPr="00965BDA" w:rsidRDefault="000064A6" w:rsidP="00717290">
            <w:pPr>
              <w:pStyle w:val="TAC"/>
            </w:pPr>
            <w:r w:rsidRPr="00965BDA">
              <w:t>R.PDSCH.6-5.2 TDD</w:t>
            </w:r>
          </w:p>
        </w:tc>
      </w:tr>
      <w:tr w:rsidR="000064A6" w:rsidRPr="00965BDA" w14:paraId="5DBF49E2" w14:textId="77777777" w:rsidTr="00717290">
        <w:tc>
          <w:tcPr>
            <w:tcW w:w="1345" w:type="dxa"/>
            <w:vMerge/>
          </w:tcPr>
          <w:p w14:paraId="31B29248" w14:textId="77777777" w:rsidR="000064A6" w:rsidRPr="00965BDA" w:rsidRDefault="000064A6" w:rsidP="00717290">
            <w:pPr>
              <w:pStyle w:val="TAC"/>
            </w:pPr>
          </w:p>
        </w:tc>
        <w:tc>
          <w:tcPr>
            <w:tcW w:w="1170" w:type="dxa"/>
            <w:vAlign w:val="center"/>
          </w:tcPr>
          <w:p w14:paraId="2AA2A7B4" w14:textId="77777777" w:rsidR="000064A6" w:rsidRPr="00965BDA" w:rsidRDefault="000064A6" w:rsidP="00717290">
            <w:pPr>
              <w:pStyle w:val="TAC"/>
            </w:pPr>
            <w:r w:rsidRPr="00965BDA">
              <w:t>20</w:t>
            </w:r>
          </w:p>
        </w:tc>
        <w:tc>
          <w:tcPr>
            <w:tcW w:w="2368" w:type="dxa"/>
            <w:vAlign w:val="center"/>
          </w:tcPr>
          <w:p w14:paraId="3D086C2C" w14:textId="77777777" w:rsidR="000064A6" w:rsidRPr="00965BDA" w:rsidRDefault="000064A6" w:rsidP="00717290">
            <w:pPr>
              <w:pStyle w:val="TAC"/>
            </w:pPr>
            <w:r w:rsidRPr="00965BDA">
              <w:t>R.PDSCH.6-1.3 TDD</w:t>
            </w:r>
          </w:p>
        </w:tc>
        <w:tc>
          <w:tcPr>
            <w:tcW w:w="2369" w:type="dxa"/>
            <w:vAlign w:val="center"/>
          </w:tcPr>
          <w:p w14:paraId="072AAE47" w14:textId="77777777" w:rsidR="000064A6" w:rsidRPr="00965BDA" w:rsidRDefault="000064A6" w:rsidP="00717290">
            <w:pPr>
              <w:pStyle w:val="TAC"/>
            </w:pPr>
            <w:r w:rsidRPr="00965BDA">
              <w:t>R.PDSCH.6-3.3 TDD</w:t>
            </w:r>
          </w:p>
        </w:tc>
        <w:tc>
          <w:tcPr>
            <w:tcW w:w="2369" w:type="dxa"/>
          </w:tcPr>
          <w:p w14:paraId="0B6C888D" w14:textId="77777777" w:rsidR="000064A6" w:rsidRPr="00965BDA" w:rsidRDefault="000064A6" w:rsidP="00717290">
            <w:pPr>
              <w:pStyle w:val="TAC"/>
            </w:pPr>
            <w:r w:rsidRPr="00965BDA">
              <w:t>R.PDSCH.6-5.3 TDD</w:t>
            </w:r>
          </w:p>
        </w:tc>
      </w:tr>
      <w:tr w:rsidR="000064A6" w:rsidRPr="00965BDA" w14:paraId="001480EA" w14:textId="77777777" w:rsidTr="00717290">
        <w:tc>
          <w:tcPr>
            <w:tcW w:w="1345" w:type="dxa"/>
            <w:vMerge w:val="restart"/>
            <w:vAlign w:val="center"/>
          </w:tcPr>
          <w:p w14:paraId="0E8259F1" w14:textId="77777777" w:rsidR="000064A6" w:rsidRPr="00965BDA" w:rsidRDefault="000064A6" w:rsidP="00717290">
            <w:pPr>
              <w:pStyle w:val="TAC"/>
            </w:pPr>
            <w:r w:rsidRPr="00965BDA">
              <w:t>4 layer</w:t>
            </w:r>
          </w:p>
        </w:tc>
        <w:tc>
          <w:tcPr>
            <w:tcW w:w="1170" w:type="dxa"/>
            <w:vAlign w:val="center"/>
          </w:tcPr>
          <w:p w14:paraId="39C1292D" w14:textId="77777777" w:rsidR="000064A6" w:rsidRPr="00965BDA" w:rsidRDefault="000064A6" w:rsidP="00717290">
            <w:pPr>
              <w:pStyle w:val="TAC"/>
            </w:pPr>
            <w:r w:rsidRPr="00965BDA">
              <w:rPr>
                <w:rFonts w:cs="Arial"/>
                <w:lang w:eastAsia="zh-CN"/>
              </w:rPr>
              <w:t>10</w:t>
            </w:r>
          </w:p>
        </w:tc>
        <w:tc>
          <w:tcPr>
            <w:tcW w:w="2368" w:type="dxa"/>
            <w:vAlign w:val="center"/>
          </w:tcPr>
          <w:p w14:paraId="425566C9" w14:textId="77777777" w:rsidR="000064A6" w:rsidRPr="00965BDA" w:rsidRDefault="000064A6" w:rsidP="00717290">
            <w:pPr>
              <w:pStyle w:val="TAC"/>
            </w:pPr>
            <w:r w:rsidRPr="00965BDA">
              <w:t>R.PDSCH.6-2.1 TDD</w:t>
            </w:r>
          </w:p>
        </w:tc>
        <w:tc>
          <w:tcPr>
            <w:tcW w:w="2369" w:type="dxa"/>
            <w:vAlign w:val="center"/>
          </w:tcPr>
          <w:p w14:paraId="6154F2C7" w14:textId="77777777" w:rsidR="000064A6" w:rsidRPr="00965BDA" w:rsidRDefault="000064A6" w:rsidP="00717290">
            <w:pPr>
              <w:pStyle w:val="TAC"/>
            </w:pPr>
            <w:r w:rsidRPr="00965BDA">
              <w:t>R.PDSCH.6-4.1 TDD</w:t>
            </w:r>
          </w:p>
        </w:tc>
        <w:tc>
          <w:tcPr>
            <w:tcW w:w="2369" w:type="dxa"/>
          </w:tcPr>
          <w:p w14:paraId="12F29A42" w14:textId="77777777" w:rsidR="000064A6" w:rsidRPr="00965BDA" w:rsidRDefault="000064A6" w:rsidP="00717290">
            <w:pPr>
              <w:pStyle w:val="TAC"/>
            </w:pPr>
            <w:r w:rsidRPr="00965BDA">
              <w:t>R.PDSCH.6-6.1 TDD</w:t>
            </w:r>
          </w:p>
        </w:tc>
      </w:tr>
      <w:tr w:rsidR="000064A6" w:rsidRPr="00965BDA" w14:paraId="3FCA27DF" w14:textId="77777777" w:rsidTr="00717290">
        <w:tc>
          <w:tcPr>
            <w:tcW w:w="1345" w:type="dxa"/>
            <w:vMerge/>
          </w:tcPr>
          <w:p w14:paraId="2DA2478F" w14:textId="77777777" w:rsidR="000064A6" w:rsidRPr="00965BDA" w:rsidRDefault="000064A6" w:rsidP="00717290">
            <w:pPr>
              <w:pStyle w:val="TAC"/>
            </w:pPr>
          </w:p>
        </w:tc>
        <w:tc>
          <w:tcPr>
            <w:tcW w:w="1170" w:type="dxa"/>
            <w:vAlign w:val="center"/>
          </w:tcPr>
          <w:p w14:paraId="459FF56B" w14:textId="77777777" w:rsidR="000064A6" w:rsidRPr="00965BDA" w:rsidRDefault="000064A6" w:rsidP="00717290">
            <w:pPr>
              <w:pStyle w:val="TAC"/>
            </w:pPr>
            <w:r w:rsidRPr="00965BDA">
              <w:rPr>
                <w:rFonts w:cs="Arial"/>
                <w:lang w:eastAsia="zh-CN"/>
              </w:rPr>
              <w:t>15</w:t>
            </w:r>
          </w:p>
        </w:tc>
        <w:tc>
          <w:tcPr>
            <w:tcW w:w="2368" w:type="dxa"/>
            <w:vAlign w:val="center"/>
          </w:tcPr>
          <w:p w14:paraId="2496E164" w14:textId="77777777" w:rsidR="000064A6" w:rsidRPr="00965BDA" w:rsidRDefault="000064A6" w:rsidP="00717290">
            <w:pPr>
              <w:pStyle w:val="TAC"/>
            </w:pPr>
            <w:r w:rsidRPr="00965BDA">
              <w:t>R.PDSCH.6-2.2 TDD</w:t>
            </w:r>
          </w:p>
        </w:tc>
        <w:tc>
          <w:tcPr>
            <w:tcW w:w="2369" w:type="dxa"/>
            <w:vAlign w:val="center"/>
          </w:tcPr>
          <w:p w14:paraId="4B5172CC" w14:textId="77777777" w:rsidR="000064A6" w:rsidRPr="00965BDA" w:rsidRDefault="000064A6" w:rsidP="00717290">
            <w:pPr>
              <w:pStyle w:val="TAC"/>
            </w:pPr>
            <w:r w:rsidRPr="00965BDA">
              <w:t>R.PDSCH.6-4.2 TDD</w:t>
            </w:r>
          </w:p>
        </w:tc>
        <w:tc>
          <w:tcPr>
            <w:tcW w:w="2369" w:type="dxa"/>
          </w:tcPr>
          <w:p w14:paraId="0EADE22A" w14:textId="77777777" w:rsidR="000064A6" w:rsidRPr="00965BDA" w:rsidRDefault="000064A6" w:rsidP="00717290">
            <w:pPr>
              <w:pStyle w:val="TAC"/>
            </w:pPr>
            <w:r w:rsidRPr="00965BDA">
              <w:t>R.PDSCH.6-6.2 TDD</w:t>
            </w:r>
          </w:p>
        </w:tc>
      </w:tr>
      <w:tr w:rsidR="000064A6" w:rsidRPr="00965BDA" w14:paraId="62B3D1CE" w14:textId="77777777" w:rsidTr="00717290">
        <w:tc>
          <w:tcPr>
            <w:tcW w:w="1345" w:type="dxa"/>
            <w:vMerge/>
          </w:tcPr>
          <w:p w14:paraId="49685BD8" w14:textId="77777777" w:rsidR="000064A6" w:rsidRPr="00965BDA" w:rsidRDefault="000064A6" w:rsidP="00717290">
            <w:pPr>
              <w:pStyle w:val="TAC"/>
            </w:pPr>
          </w:p>
        </w:tc>
        <w:tc>
          <w:tcPr>
            <w:tcW w:w="1170" w:type="dxa"/>
            <w:vAlign w:val="center"/>
          </w:tcPr>
          <w:p w14:paraId="43985266" w14:textId="77777777" w:rsidR="000064A6" w:rsidRPr="00965BDA" w:rsidRDefault="000064A6" w:rsidP="00717290">
            <w:pPr>
              <w:pStyle w:val="TAC"/>
            </w:pPr>
            <w:r w:rsidRPr="00965BDA">
              <w:rPr>
                <w:rFonts w:cs="Arial"/>
                <w:lang w:eastAsia="zh-CN"/>
              </w:rPr>
              <w:t>20</w:t>
            </w:r>
          </w:p>
        </w:tc>
        <w:tc>
          <w:tcPr>
            <w:tcW w:w="2368" w:type="dxa"/>
            <w:vAlign w:val="center"/>
          </w:tcPr>
          <w:p w14:paraId="459DE03B" w14:textId="77777777" w:rsidR="000064A6" w:rsidRPr="00965BDA" w:rsidRDefault="000064A6" w:rsidP="00717290">
            <w:pPr>
              <w:pStyle w:val="TAC"/>
            </w:pPr>
            <w:r w:rsidRPr="00965BDA">
              <w:t>R.PDSCH.6-2.3 TDD</w:t>
            </w:r>
          </w:p>
        </w:tc>
        <w:tc>
          <w:tcPr>
            <w:tcW w:w="2369" w:type="dxa"/>
            <w:vAlign w:val="center"/>
          </w:tcPr>
          <w:p w14:paraId="54B014B8" w14:textId="77777777" w:rsidR="000064A6" w:rsidRPr="00965BDA" w:rsidRDefault="000064A6" w:rsidP="00717290">
            <w:pPr>
              <w:pStyle w:val="TAC"/>
            </w:pPr>
            <w:r w:rsidRPr="00965BDA">
              <w:t>R.PDSCH.6-4.3 TDD</w:t>
            </w:r>
          </w:p>
        </w:tc>
        <w:tc>
          <w:tcPr>
            <w:tcW w:w="2369" w:type="dxa"/>
          </w:tcPr>
          <w:p w14:paraId="0217B628" w14:textId="77777777" w:rsidR="000064A6" w:rsidRPr="00965BDA" w:rsidRDefault="000064A6" w:rsidP="00717290">
            <w:pPr>
              <w:pStyle w:val="TAC"/>
            </w:pPr>
            <w:r w:rsidRPr="00965BDA">
              <w:t>R.PDSCH.6-6.3 TDD</w:t>
            </w:r>
          </w:p>
        </w:tc>
      </w:tr>
    </w:tbl>
    <w:p w14:paraId="2784AB4C" w14:textId="77777777" w:rsidR="000064A6" w:rsidRPr="00965BDA" w:rsidRDefault="000064A6" w:rsidP="000064A6">
      <w:pPr>
        <w:rPr>
          <w:rFonts w:eastAsia="宋体"/>
          <w:lang w:eastAsia="zh-CN"/>
        </w:rPr>
      </w:pPr>
    </w:p>
    <w:p w14:paraId="27AC5CD3" w14:textId="77777777" w:rsidR="000064A6" w:rsidRPr="00965BDA" w:rsidRDefault="000064A6" w:rsidP="000064A6">
      <w:pPr>
        <w:pStyle w:val="H6"/>
        <w:rPr>
          <w:rFonts w:eastAsia="宋体"/>
        </w:rPr>
      </w:pPr>
      <w:r w:rsidRPr="00965BDA">
        <w:rPr>
          <w:rFonts w:eastAsia="宋体"/>
        </w:rPr>
        <w:t>9.4B.1.1.3.1</w:t>
      </w:r>
      <w:r w:rsidRPr="00965BDA">
        <w:rPr>
          <w:rFonts w:eastAsia="宋体"/>
        </w:rPr>
        <w:tab/>
        <w:t>Procedure for test parameter selection</w:t>
      </w:r>
    </w:p>
    <w:p w14:paraId="1A71D8CE" w14:textId="77777777" w:rsidR="000064A6" w:rsidRPr="00965BDA" w:rsidRDefault="000064A6" w:rsidP="000064A6">
      <w:pPr>
        <w:rPr>
          <w:rFonts w:eastAsia="宋体"/>
        </w:rPr>
      </w:pPr>
      <w:r w:rsidRPr="00965BDA">
        <w:rPr>
          <w:rFonts w:eastAsia="宋体"/>
        </w:rPr>
        <w:t>The test parameters are determined by the following procedure:</w:t>
      </w:r>
    </w:p>
    <w:p w14:paraId="1C971B9F" w14:textId="77777777" w:rsidR="000064A6" w:rsidRPr="00965BDA" w:rsidRDefault="000064A6" w:rsidP="000064A6">
      <w:pPr>
        <w:pStyle w:val="B1"/>
      </w:pPr>
      <w:r w:rsidRPr="00965BDA">
        <w:t>-</w:t>
      </w:r>
      <w:r w:rsidRPr="00965BDA">
        <w:tab/>
        <w:t>Select one EN-DC bandwidth combination among all supported EN-DC configurations and set of per component carrier (CC) UE capabilities among all supported UE capabilities that provides the largest data rate [TS 38.306</w:t>
      </w:r>
      <w:r w:rsidRPr="00965BDA">
        <w:rPr>
          <w:lang w:eastAsia="zh-CN"/>
        </w:rPr>
        <w:t xml:space="preserve"> [14, Section 4.1.2]</w:t>
      </w:r>
      <w:r w:rsidRPr="00965BDA">
        <w:t>].</w:t>
      </w:r>
    </w:p>
    <w:p w14:paraId="6C0B72DC" w14:textId="77777777" w:rsidR="000064A6" w:rsidRPr="00965BDA" w:rsidRDefault="000064A6" w:rsidP="000064A6">
      <w:pPr>
        <w:pStyle w:val="B2"/>
      </w:pPr>
      <w:r w:rsidRPr="00965BDA">
        <w:t>-</w:t>
      </w:r>
      <w:r w:rsidRPr="00965BDA">
        <w:tab/>
        <w:t>Set of per NR CC UE capabilities include channel bandwidth, subcarrier spacing, number of PDSCH MIMO layers, modulation format and scaling factor TS 38.306</w:t>
      </w:r>
      <w:r w:rsidRPr="00965BDA">
        <w:rPr>
          <w:lang w:eastAsia="zh-CN"/>
        </w:rPr>
        <w:t xml:space="preserve"> [14] Section 4.1.2]</w:t>
      </w:r>
      <w:r w:rsidRPr="00965BDA">
        <w:t>].</w:t>
      </w:r>
    </w:p>
    <w:p w14:paraId="0E42426F" w14:textId="77777777" w:rsidR="000064A6" w:rsidRPr="00965BDA" w:rsidRDefault="000064A6" w:rsidP="000064A6">
      <w:pPr>
        <w:pStyle w:val="B2"/>
      </w:pPr>
      <w:r w:rsidRPr="00965BDA">
        <w:t>-</w:t>
      </w:r>
      <w:r w:rsidRPr="00965BDA">
        <w:tab/>
        <w:t>Set of per E-UTRA CC UE capabilities includes channel bandwidth, number of PDSCH MIMO layers and modulation format [TS 38.306</w:t>
      </w:r>
      <w:r w:rsidRPr="00965BDA">
        <w:rPr>
          <w:lang w:eastAsia="zh-CN"/>
        </w:rPr>
        <w:t xml:space="preserve"> [14] Section 4.1.2]</w:t>
      </w:r>
      <w:r w:rsidRPr="00965BDA">
        <w:t>].</w:t>
      </w:r>
    </w:p>
    <w:p w14:paraId="1EFB4E01" w14:textId="77777777" w:rsidR="000064A6" w:rsidRPr="00965BDA" w:rsidRDefault="000064A6" w:rsidP="000064A6">
      <w:pPr>
        <w:pStyle w:val="B2"/>
      </w:pPr>
      <w:r w:rsidRPr="00965BDA">
        <w:t>-</w:t>
      </w:r>
      <w:r w:rsidRPr="00965BDA">
        <w:tab/>
        <w:t xml:space="preserve">When there are multiple sets of EN-DC bandwidth combinations and UE capabilities with same largest data rate, select </w:t>
      </w:r>
      <w:r w:rsidRPr="00965BDA">
        <w:rPr>
          <w:rFonts w:eastAsia="宋体"/>
        </w:rPr>
        <w:t>one among sets with the smallest aggregated channel bandwidth.</w:t>
      </w:r>
    </w:p>
    <w:p w14:paraId="29EC4040" w14:textId="77777777" w:rsidR="000064A6" w:rsidRPr="00965BDA" w:rsidRDefault="000064A6" w:rsidP="000064A6">
      <w:pPr>
        <w:pStyle w:val="B1"/>
      </w:pPr>
      <w:r w:rsidRPr="00965BDA">
        <w:t>-</w:t>
      </w:r>
      <w:r w:rsidRPr="00965BDA">
        <w:tab/>
        <w:t xml:space="preserve">For each NR FR1 CC in EN-DC bandwidth combination, use Table </w:t>
      </w:r>
      <w:r w:rsidRPr="00965BDA">
        <w:rPr>
          <w:rFonts w:eastAsia="宋体"/>
        </w:rPr>
        <w:t>9.4B.1.1.</w:t>
      </w:r>
      <w:r w:rsidRPr="00965BDA">
        <w:t>3-5 to determine MCS based on test parameters and indicated UE capabilities.</w:t>
      </w:r>
    </w:p>
    <w:p w14:paraId="6769A074" w14:textId="77777777" w:rsidR="000064A6" w:rsidRPr="00965BDA" w:rsidRDefault="000064A6" w:rsidP="000064A6">
      <w:pPr>
        <w:rPr>
          <w:rFonts w:eastAsia="宋体"/>
        </w:rPr>
      </w:pPr>
      <w:r w:rsidRPr="00965BDA">
        <w:lastRenderedPageBreak/>
        <w:t>-</w:t>
      </w:r>
      <w:r w:rsidRPr="00965BDA">
        <w:tab/>
        <w:t xml:space="preserve">For each E-UTRA CC in EN-DC bandwidth combination, use Table </w:t>
      </w:r>
      <w:r w:rsidRPr="00965BDA">
        <w:rPr>
          <w:rFonts w:eastAsia="宋体"/>
        </w:rPr>
        <w:t>9.4B.1.1.</w:t>
      </w:r>
      <w:r w:rsidRPr="00965BDA">
        <w:t xml:space="preserve">3-7 and Table </w:t>
      </w:r>
      <w:r w:rsidRPr="00965BDA">
        <w:rPr>
          <w:rFonts w:eastAsia="宋体"/>
        </w:rPr>
        <w:t>9.4B.1.1.</w:t>
      </w:r>
      <w:r w:rsidRPr="00965BDA">
        <w:t>3-8 to determine FRC based on test parameters and indicated UE capabilities.</w:t>
      </w:r>
    </w:p>
    <w:p w14:paraId="5A3D6DBD" w14:textId="77777777" w:rsidR="000064A6" w:rsidRPr="00965BDA" w:rsidRDefault="000064A6" w:rsidP="000064A6">
      <w:pPr>
        <w:rPr>
          <w:rFonts w:eastAsia="宋体"/>
          <w:lang w:eastAsia="zh-CN"/>
        </w:rPr>
      </w:pPr>
      <w:r w:rsidRPr="00965BDA">
        <w:rPr>
          <w:rFonts w:eastAsia="宋体"/>
          <w:lang w:eastAsia="zh-CN"/>
        </w:rPr>
        <w:t>Pasting relevant portion of max data rate equation from TS 38.306 [14] section 4.1</w:t>
      </w:r>
    </w:p>
    <w:p w14:paraId="01A7BF36" w14:textId="77777777" w:rsidR="000064A6" w:rsidRPr="00965BDA" w:rsidRDefault="000064A6" w:rsidP="000064A6">
      <w:pPr>
        <w:spacing w:after="0"/>
      </w:pPr>
      <w:r w:rsidRPr="00965BDA">
        <w:t>For NR, the approximate data rate for a given number of aggregated carriers in a band or band combination is computed as follows.</w:t>
      </w:r>
    </w:p>
    <w:p w14:paraId="1B5F1C0A" w14:textId="77777777" w:rsidR="000064A6" w:rsidRPr="00965BDA" w:rsidRDefault="000064A6" w:rsidP="000064A6">
      <w:pPr>
        <w:pStyle w:val="EQ"/>
        <w:jc w:val="center"/>
        <w:rPr>
          <w:noProof w:val="0"/>
        </w:rPr>
      </w:pPr>
      <w:r w:rsidRPr="00965BDA">
        <w:rPr>
          <w:noProof w:val="0"/>
        </w:rPr>
        <w:object w:dxaOrig="6619" w:dyaOrig="700" w14:anchorId="4689ABE3">
          <v:shape id="_x0000_i1029" type="#_x0000_t75" style="width:329.45pt;height:36.3pt" o:ole="">
            <v:imagedata r:id="rId20" o:title=""/>
          </v:shape>
          <o:OLEObject Type="Embed" ProgID="Equation.3" ShapeID="_x0000_i1029" DrawAspect="Content" ObjectID="_1706102331" r:id="rId21"/>
        </w:object>
      </w:r>
    </w:p>
    <w:p w14:paraId="2AC35F90" w14:textId="77777777" w:rsidR="000064A6" w:rsidRPr="00965BDA" w:rsidRDefault="000064A6" w:rsidP="000064A6">
      <w:proofErr w:type="gramStart"/>
      <w:r w:rsidRPr="00965BDA">
        <w:t>wherein</w:t>
      </w:r>
      <w:proofErr w:type="gramEnd"/>
    </w:p>
    <w:p w14:paraId="2435D192" w14:textId="77777777" w:rsidR="000064A6" w:rsidRPr="00965BDA" w:rsidRDefault="000064A6" w:rsidP="000064A6">
      <w:pPr>
        <w:pStyle w:val="B2"/>
        <w:rPr>
          <w:rFonts w:eastAsia="Batang"/>
        </w:rPr>
      </w:pPr>
      <w:r w:rsidRPr="00965BDA">
        <w:rPr>
          <w:rFonts w:eastAsia="Batang"/>
        </w:rPr>
        <w:t>J is the number of aggregated component carriers in a band or band combination</w:t>
      </w:r>
    </w:p>
    <w:p w14:paraId="3FB59D5A" w14:textId="77777777" w:rsidR="000064A6" w:rsidRPr="00965BDA" w:rsidRDefault="000064A6" w:rsidP="000064A6">
      <w:pPr>
        <w:pStyle w:val="B2"/>
        <w:rPr>
          <w:rFonts w:eastAsia="Batang"/>
        </w:rPr>
      </w:pPr>
      <w:proofErr w:type="spellStart"/>
      <w:r w:rsidRPr="00965BDA">
        <w:rPr>
          <w:rFonts w:eastAsia="Batang"/>
        </w:rPr>
        <w:t>R</w:t>
      </w:r>
      <w:r w:rsidRPr="00965BDA">
        <w:rPr>
          <w:rFonts w:eastAsia="Batang"/>
          <w:vertAlign w:val="subscript"/>
        </w:rPr>
        <w:t>max</w:t>
      </w:r>
      <w:proofErr w:type="spellEnd"/>
      <w:r w:rsidRPr="00965BDA">
        <w:rPr>
          <w:rFonts w:eastAsia="Batang"/>
        </w:rPr>
        <w:t xml:space="preserve"> = 948/1024</w:t>
      </w:r>
    </w:p>
    <w:p w14:paraId="35625695" w14:textId="77777777" w:rsidR="000064A6" w:rsidRPr="00965BDA" w:rsidRDefault="000064A6" w:rsidP="000064A6">
      <w:pPr>
        <w:pStyle w:val="B2"/>
        <w:rPr>
          <w:rFonts w:eastAsia="Batang"/>
        </w:rPr>
      </w:pPr>
      <w:r w:rsidRPr="00965BDA">
        <w:rPr>
          <w:rFonts w:eastAsia="Batang"/>
        </w:rPr>
        <w:t>For the j-</w:t>
      </w:r>
      <w:proofErr w:type="spellStart"/>
      <w:r w:rsidRPr="00965BDA">
        <w:rPr>
          <w:rFonts w:eastAsia="Batang"/>
        </w:rPr>
        <w:t>th</w:t>
      </w:r>
      <w:proofErr w:type="spellEnd"/>
      <w:r w:rsidRPr="00965BDA">
        <w:rPr>
          <w:rFonts w:eastAsia="Batang"/>
        </w:rPr>
        <w:t xml:space="preserve"> CC,</w:t>
      </w:r>
    </w:p>
    <w:p w14:paraId="18A05BDC" w14:textId="5BF4EB07" w:rsidR="000064A6" w:rsidRPr="00965BDA" w:rsidRDefault="000064A6" w:rsidP="000064A6">
      <w:pPr>
        <w:pStyle w:val="B2"/>
        <w:rPr>
          <w:rFonts w:ascii="Times" w:hAnsi="Times"/>
        </w:rPr>
      </w:pPr>
      <w:r w:rsidRPr="00965BDA">
        <w:rPr>
          <w:rFonts w:eastAsia="MS Mincho"/>
          <w:position w:val="-16"/>
        </w:rPr>
        <w:tab/>
      </w:r>
      <w:r>
        <w:rPr>
          <w:rFonts w:eastAsia="MS Mincho"/>
          <w:noProof/>
          <w:position w:val="-16"/>
          <w:lang w:val="en-US" w:eastAsia="zh-CN"/>
        </w:rPr>
        <w:drawing>
          <wp:inline distT="0" distB="0" distL="0" distR="0" wp14:anchorId="2A94040D" wp14:editId="1FC176BD">
            <wp:extent cx="321945" cy="2559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21945" cy="255905"/>
                    </a:xfrm>
                    <a:prstGeom prst="rect">
                      <a:avLst/>
                    </a:prstGeom>
                    <a:noFill/>
                    <a:ln>
                      <a:noFill/>
                    </a:ln>
                  </pic:spPr>
                </pic:pic>
              </a:graphicData>
            </a:graphic>
          </wp:inline>
        </w:drawing>
      </w:r>
      <w:r w:rsidRPr="00965BDA">
        <w:rPr>
          <w:rFonts w:ascii="Times" w:hAnsi="Times"/>
        </w:rPr>
        <w:t xml:space="preserve"> </w:t>
      </w:r>
      <w:proofErr w:type="gramStart"/>
      <w:r w:rsidRPr="00965BDA">
        <w:rPr>
          <w:rFonts w:ascii="Times" w:hAnsi="Times"/>
        </w:rPr>
        <w:t>is</w:t>
      </w:r>
      <w:proofErr w:type="gramEnd"/>
      <w:r w:rsidRPr="00965BDA">
        <w:rPr>
          <w:rFonts w:ascii="Times" w:hAnsi="Times"/>
        </w:rPr>
        <w:t xml:space="preserve"> the maximum number of </w:t>
      </w:r>
      <w:r w:rsidRPr="00965BDA">
        <w:rPr>
          <w:rFonts w:ascii="Times" w:eastAsia="Batang" w:hAnsi="Times"/>
          <w:szCs w:val="24"/>
        </w:rPr>
        <w:t xml:space="preserve">supported </w:t>
      </w:r>
      <w:r w:rsidRPr="00965BDA">
        <w:rPr>
          <w:rFonts w:ascii="Times" w:hAnsi="Times"/>
        </w:rPr>
        <w:t xml:space="preserve">layers </w:t>
      </w:r>
      <w:r w:rsidRPr="00965BDA">
        <w:t xml:space="preserve">given by higher layer parameter </w:t>
      </w:r>
      <w:proofErr w:type="spellStart"/>
      <w:r w:rsidRPr="00965BDA">
        <w:rPr>
          <w:i/>
        </w:rPr>
        <w:t>maxNumberMIMO-LayersPDSCH</w:t>
      </w:r>
      <w:proofErr w:type="spellEnd"/>
      <w:r w:rsidRPr="00965BDA">
        <w:rPr>
          <w:i/>
        </w:rPr>
        <w:t xml:space="preserve"> </w:t>
      </w:r>
      <w:r w:rsidRPr="00965BDA">
        <w:t xml:space="preserve">for downlink and maximum of higher layer parameters </w:t>
      </w:r>
      <w:proofErr w:type="spellStart"/>
      <w:r w:rsidRPr="00965BDA">
        <w:rPr>
          <w:i/>
        </w:rPr>
        <w:t>maxNumberMIMO</w:t>
      </w:r>
      <w:proofErr w:type="spellEnd"/>
      <w:r w:rsidRPr="00965BDA">
        <w:rPr>
          <w:i/>
        </w:rPr>
        <w:t>-</w:t>
      </w:r>
      <w:proofErr w:type="spellStart"/>
      <w:r w:rsidRPr="00965BDA">
        <w:rPr>
          <w:i/>
        </w:rPr>
        <w:t>LayersCB</w:t>
      </w:r>
      <w:proofErr w:type="spellEnd"/>
      <w:r w:rsidRPr="00965BDA">
        <w:rPr>
          <w:i/>
        </w:rPr>
        <w:t>-PUSCH</w:t>
      </w:r>
      <w:r w:rsidRPr="00965BDA">
        <w:t xml:space="preserve"> and </w:t>
      </w:r>
      <w:proofErr w:type="spellStart"/>
      <w:r w:rsidRPr="00965BDA">
        <w:rPr>
          <w:i/>
        </w:rPr>
        <w:t>maxNumberMIMO</w:t>
      </w:r>
      <w:proofErr w:type="spellEnd"/>
      <w:r w:rsidRPr="00965BDA">
        <w:rPr>
          <w:i/>
        </w:rPr>
        <w:t>-</w:t>
      </w:r>
      <w:proofErr w:type="spellStart"/>
      <w:r w:rsidRPr="00965BDA">
        <w:rPr>
          <w:i/>
        </w:rPr>
        <w:t>LayersNonCB</w:t>
      </w:r>
      <w:proofErr w:type="spellEnd"/>
      <w:r w:rsidRPr="00965BDA">
        <w:rPr>
          <w:i/>
        </w:rPr>
        <w:t xml:space="preserve">-PUSCH </w:t>
      </w:r>
      <w:r w:rsidRPr="00965BDA">
        <w:t>for uplink.</w:t>
      </w:r>
    </w:p>
    <w:p w14:paraId="5AF0D692" w14:textId="77777777" w:rsidR="000064A6" w:rsidRPr="00965BDA" w:rsidRDefault="000064A6" w:rsidP="000064A6">
      <w:pPr>
        <w:pStyle w:val="B2"/>
      </w:pPr>
      <w:r w:rsidRPr="00965BDA">
        <w:rPr>
          <w:rFonts w:eastAsia="MS Mincho"/>
        </w:rPr>
        <w:tab/>
      </w:r>
      <w:r w:rsidRPr="00965BDA">
        <w:rPr>
          <w:rFonts w:eastAsia="MS Mincho"/>
          <w:position w:val="-10"/>
        </w:rPr>
        <w:object w:dxaOrig="400" w:dyaOrig="340" w14:anchorId="0B6C1F5F">
          <v:shape id="_x0000_i1030" type="#_x0000_t75" style="width:20.15pt;height:15.55pt" o:ole="">
            <v:imagedata r:id="rId23" o:title=""/>
          </v:shape>
          <o:OLEObject Type="Embed" ProgID="Equation.3" ShapeID="_x0000_i1030" DrawAspect="Content" ObjectID="_1706102332" r:id="rId24"/>
        </w:object>
      </w:r>
      <w:r w:rsidRPr="00965BDA">
        <w:t xml:space="preserve"> </w:t>
      </w:r>
      <w:proofErr w:type="gramStart"/>
      <w:r w:rsidRPr="00965BDA">
        <w:t>is</w:t>
      </w:r>
      <w:proofErr w:type="gramEnd"/>
      <w:r w:rsidRPr="00965BDA">
        <w:t xml:space="preserve"> the maximum </w:t>
      </w:r>
      <w:r w:rsidRPr="00965BDA">
        <w:rPr>
          <w:rFonts w:ascii="Times" w:eastAsia="Batang" w:hAnsi="Times"/>
          <w:szCs w:val="24"/>
        </w:rPr>
        <w:t xml:space="preserve">supported </w:t>
      </w:r>
      <w:r w:rsidRPr="00965BDA">
        <w:t>modulation order</w:t>
      </w:r>
      <w:r w:rsidRPr="00965BDA">
        <w:rPr>
          <w:rFonts w:ascii="Times" w:eastAsia="Batang" w:hAnsi="Times"/>
          <w:szCs w:val="24"/>
        </w:rPr>
        <w:t xml:space="preserve"> </w:t>
      </w:r>
      <w:r w:rsidRPr="00965BDA">
        <w:rPr>
          <w:rFonts w:eastAsia="Batang"/>
          <w:szCs w:val="24"/>
        </w:rPr>
        <w:t xml:space="preserve">given by higher layer parameter </w:t>
      </w:r>
      <w:proofErr w:type="spellStart"/>
      <w:r w:rsidRPr="00965BDA">
        <w:rPr>
          <w:rFonts w:eastAsia="Batang"/>
          <w:i/>
          <w:szCs w:val="24"/>
        </w:rPr>
        <w:t>supportedModulationOrderDL</w:t>
      </w:r>
      <w:proofErr w:type="spellEnd"/>
      <w:r w:rsidRPr="00965BDA">
        <w:rPr>
          <w:rFonts w:eastAsia="Batang"/>
          <w:i/>
          <w:szCs w:val="24"/>
        </w:rPr>
        <w:t xml:space="preserve"> </w:t>
      </w:r>
      <w:r w:rsidRPr="00965BDA">
        <w:rPr>
          <w:rFonts w:eastAsia="Batang"/>
          <w:szCs w:val="24"/>
        </w:rPr>
        <w:t xml:space="preserve">for downlink and higher layer parameter </w:t>
      </w:r>
      <w:proofErr w:type="spellStart"/>
      <w:r w:rsidRPr="00965BDA">
        <w:rPr>
          <w:rFonts w:eastAsia="Batang"/>
          <w:i/>
          <w:szCs w:val="24"/>
        </w:rPr>
        <w:t>supportedModulationOrderUL</w:t>
      </w:r>
      <w:proofErr w:type="spellEnd"/>
      <w:r w:rsidRPr="00965BDA">
        <w:rPr>
          <w:rFonts w:eastAsia="Batang"/>
          <w:szCs w:val="24"/>
        </w:rPr>
        <w:t xml:space="preserve"> for uplink.</w:t>
      </w:r>
    </w:p>
    <w:p w14:paraId="64647C19" w14:textId="77777777" w:rsidR="000064A6" w:rsidRPr="00965BDA" w:rsidRDefault="000064A6" w:rsidP="000064A6">
      <w:pPr>
        <w:pStyle w:val="B2"/>
      </w:pPr>
      <w:r w:rsidRPr="00965BDA">
        <w:rPr>
          <w:rFonts w:eastAsia="MS Mincho"/>
        </w:rPr>
        <w:tab/>
      </w:r>
      <w:r w:rsidRPr="00965BDA">
        <w:rPr>
          <w:rFonts w:eastAsia="MS Mincho"/>
          <w:position w:val="-14"/>
        </w:rPr>
        <w:object w:dxaOrig="380" w:dyaOrig="380" w14:anchorId="4DFC3F46">
          <v:shape id="_x0000_i1031" type="#_x0000_t75" style="width:20.15pt;height:20.15pt" o:ole="">
            <v:imagedata r:id="rId25" o:title=""/>
          </v:shape>
          <o:OLEObject Type="Embed" ProgID="Equation.3" ShapeID="_x0000_i1031" DrawAspect="Content" ObjectID="_1706102333" r:id="rId26"/>
        </w:object>
      </w:r>
      <w:proofErr w:type="gramStart"/>
      <w:r w:rsidRPr="00965BDA">
        <w:t>is</w:t>
      </w:r>
      <w:proofErr w:type="gramEnd"/>
      <w:r w:rsidRPr="00965BDA">
        <w:t xml:space="preserve"> the scaling factor given by higher layer parameter </w:t>
      </w:r>
      <w:proofErr w:type="spellStart"/>
      <w:r w:rsidRPr="00965BDA">
        <w:rPr>
          <w:i/>
        </w:rPr>
        <w:t>scalingFactor</w:t>
      </w:r>
      <w:proofErr w:type="spellEnd"/>
      <w:r w:rsidRPr="00965BDA">
        <w:t xml:space="preserve"> and can take the values 1, 0.8, 0.75, and 0.4.</w:t>
      </w:r>
    </w:p>
    <w:p w14:paraId="7DF9BBD8" w14:textId="77777777" w:rsidR="000064A6" w:rsidRPr="00965BDA" w:rsidRDefault="000064A6" w:rsidP="000064A6">
      <w:pPr>
        <w:pStyle w:val="B2"/>
      </w:pPr>
      <w:r w:rsidRPr="00965BDA">
        <w:tab/>
      </w:r>
      <w:r w:rsidRPr="00965BDA">
        <w:object w:dxaOrig="220" w:dyaOrig="240" w14:anchorId="6114505F">
          <v:shape id="_x0000_i1032" type="#_x0000_t75" style="width:10.35pt;height:10.35pt" o:ole="">
            <v:imagedata r:id="rId27" o:title=""/>
          </v:shape>
          <o:OLEObject Type="Embed" ProgID="Equation.3" ShapeID="_x0000_i1032" DrawAspect="Content" ObjectID="_1706102334" r:id="rId28"/>
        </w:object>
      </w:r>
      <w:r w:rsidRPr="00965BDA">
        <w:t xml:space="preserve"> </w:t>
      </w:r>
      <w:proofErr w:type="gramStart"/>
      <w:r w:rsidRPr="00965BDA">
        <w:t>is</w:t>
      </w:r>
      <w:proofErr w:type="gramEnd"/>
      <w:r w:rsidRPr="00965BDA">
        <w:t xml:space="preserve"> the numerology (as defined in TS 38.211 [6])</w:t>
      </w:r>
    </w:p>
    <w:p w14:paraId="70A85BD4" w14:textId="77777777" w:rsidR="000064A6" w:rsidRPr="00965BDA" w:rsidRDefault="000064A6" w:rsidP="000064A6">
      <w:pPr>
        <w:pStyle w:val="B2"/>
      </w:pPr>
      <w:r w:rsidRPr="00965BDA">
        <w:tab/>
      </w:r>
      <w:r w:rsidRPr="00965BDA">
        <w:object w:dxaOrig="340" w:dyaOrig="380" w14:anchorId="635C3496">
          <v:shape id="_x0000_i1033" type="#_x0000_t75" style="width:15.55pt;height:20.15pt" o:ole="">
            <v:imagedata r:id="rId29" o:title=""/>
          </v:shape>
          <o:OLEObject Type="Embed" ProgID="Equation.3" ShapeID="_x0000_i1033" DrawAspect="Content" ObjectID="_1706102335" r:id="rId30"/>
        </w:object>
      </w:r>
      <w:r w:rsidRPr="00965BDA">
        <w:t xml:space="preserve"> </w:t>
      </w:r>
      <w:proofErr w:type="gramStart"/>
      <w:r w:rsidRPr="00965BDA">
        <w:t>is</w:t>
      </w:r>
      <w:proofErr w:type="gramEnd"/>
      <w:r w:rsidRPr="00965BDA">
        <w:t xml:space="preserve"> the average OFDM symbol duration in a </w:t>
      </w:r>
      <w:proofErr w:type="spellStart"/>
      <w:r w:rsidRPr="00965BDA">
        <w:t>subframe</w:t>
      </w:r>
      <w:proofErr w:type="spellEnd"/>
      <w:r w:rsidRPr="00965BDA">
        <w:t xml:space="preserve"> for numerology </w:t>
      </w:r>
      <w:r w:rsidRPr="00965BDA">
        <w:object w:dxaOrig="220" w:dyaOrig="240" w14:anchorId="635A43CB">
          <v:shape id="_x0000_i1034" type="#_x0000_t75" style="width:10.35pt;height:10.35pt" o:ole="">
            <v:imagedata r:id="rId27" o:title=""/>
          </v:shape>
          <o:OLEObject Type="Embed" ProgID="Equation.3" ShapeID="_x0000_i1034" DrawAspect="Content" ObjectID="_1706102336" r:id="rId31"/>
        </w:object>
      </w:r>
      <w:r w:rsidRPr="00965BDA">
        <w:t xml:space="preserve">, i.e. </w:t>
      </w:r>
      <w:r w:rsidRPr="00965BDA">
        <w:object w:dxaOrig="1100" w:dyaOrig="580" w14:anchorId="18E7B2C4">
          <v:shape id="_x0000_i1035" type="#_x0000_t75" style="width:56.45pt;height:25.35pt" o:ole="">
            <v:imagedata r:id="rId32" o:title=""/>
          </v:shape>
          <o:OLEObject Type="Embed" ProgID="Equation.3" ShapeID="_x0000_i1035" DrawAspect="Content" ObjectID="_1706102337" r:id="rId33"/>
        </w:object>
      </w:r>
      <w:r w:rsidRPr="00965BDA">
        <w:t>. Note that normal cyclic prefix is assumed.</w:t>
      </w:r>
    </w:p>
    <w:p w14:paraId="05D7D8B8" w14:textId="77777777" w:rsidR="000064A6" w:rsidRPr="00965BDA" w:rsidRDefault="000064A6" w:rsidP="000064A6">
      <w:pPr>
        <w:pStyle w:val="B2"/>
      </w:pPr>
      <w:r w:rsidRPr="00965BDA">
        <w:tab/>
      </w:r>
      <w:r w:rsidRPr="00965BDA">
        <w:object w:dxaOrig="740" w:dyaOrig="340" w14:anchorId="0BC1D1E3">
          <v:shape id="_x0000_i1036" type="#_x0000_t75" style="width:36.3pt;height:15.55pt" o:ole="">
            <v:imagedata r:id="rId34" o:title=""/>
          </v:shape>
          <o:OLEObject Type="Embed" ProgID="Equation.3" ShapeID="_x0000_i1036" DrawAspect="Content" ObjectID="_1706102338" r:id="rId35"/>
        </w:object>
      </w:r>
      <w:r w:rsidRPr="00965BDA">
        <w:t xml:space="preserve"> </w:t>
      </w:r>
      <w:proofErr w:type="gramStart"/>
      <w:r w:rsidRPr="00965BDA">
        <w:t>is</w:t>
      </w:r>
      <w:proofErr w:type="gramEnd"/>
      <w:r w:rsidRPr="00965BDA">
        <w:t xml:space="preserve"> the maximum RB allocation in bandwidth </w:t>
      </w:r>
      <w:r w:rsidRPr="00965BDA">
        <w:object w:dxaOrig="560" w:dyaOrig="300" w14:anchorId="259DAC49">
          <v:shape id="_x0000_i1037" type="#_x0000_t75" style="width:25.35pt;height:15.55pt" o:ole="">
            <v:imagedata r:id="rId36" o:title=""/>
          </v:shape>
          <o:OLEObject Type="Embed" ProgID="Equation.3" ShapeID="_x0000_i1037" DrawAspect="Content" ObjectID="_1706102339" r:id="rId37"/>
        </w:object>
      </w:r>
      <w:r w:rsidRPr="00965BDA">
        <w:t xml:space="preserve"> with numerology </w:t>
      </w:r>
      <w:r w:rsidRPr="00965BDA">
        <w:object w:dxaOrig="220" w:dyaOrig="240" w14:anchorId="2CE7368D">
          <v:shape id="_x0000_i1038" type="#_x0000_t75" style="width:10.35pt;height:10.35pt" o:ole="">
            <v:imagedata r:id="rId27" o:title=""/>
          </v:shape>
          <o:OLEObject Type="Embed" ProgID="Equation.3" ShapeID="_x0000_i1038" DrawAspect="Content" ObjectID="_1706102340" r:id="rId38"/>
        </w:object>
      </w:r>
      <w:r w:rsidRPr="00965BDA">
        <w:t xml:space="preserve">, as defined in 5.3 TS 38.101-1 [2] and 5.3 TS 38.101-2 [3], where </w:t>
      </w:r>
      <w:r w:rsidRPr="00965BDA">
        <w:object w:dxaOrig="560" w:dyaOrig="300" w14:anchorId="3D248462">
          <v:shape id="_x0000_i1039" type="#_x0000_t75" style="width:25.35pt;height:15.55pt" o:ole="">
            <v:imagedata r:id="rId36" o:title=""/>
          </v:shape>
          <o:OLEObject Type="Embed" ProgID="Equation.3" ShapeID="_x0000_i1039" DrawAspect="Content" ObjectID="_1706102341" r:id="rId39"/>
        </w:object>
      </w:r>
      <w:r w:rsidRPr="00965BDA">
        <w:t xml:space="preserve"> is the UE supported maximum bandwidth in the given band or band combination.</w:t>
      </w:r>
    </w:p>
    <w:p w14:paraId="44A1B255" w14:textId="77777777" w:rsidR="000064A6" w:rsidRPr="00965BDA" w:rsidRDefault="000064A6" w:rsidP="000064A6">
      <w:pPr>
        <w:pStyle w:val="B2"/>
      </w:pPr>
      <w:r w:rsidRPr="00965BDA">
        <w:rPr>
          <w:rFonts w:eastAsia="MS Mincho"/>
        </w:rPr>
        <w:tab/>
      </w:r>
      <w:r w:rsidRPr="00965BDA">
        <w:rPr>
          <w:rFonts w:eastAsia="MS Mincho"/>
          <w:position w:val="-6"/>
        </w:rPr>
        <w:object w:dxaOrig="560" w:dyaOrig="300" w14:anchorId="3CF7702E">
          <v:shape id="_x0000_i1040" type="#_x0000_t75" style="width:25.35pt;height:15.55pt" o:ole="">
            <v:imagedata r:id="rId40" o:title=""/>
          </v:shape>
          <o:OLEObject Type="Embed" ProgID="Equation.3" ShapeID="_x0000_i1040" DrawAspect="Content" ObjectID="_1706102342" r:id="rId41"/>
        </w:object>
      </w:r>
      <w:proofErr w:type="gramStart"/>
      <w:r w:rsidRPr="00965BDA">
        <w:t>is</w:t>
      </w:r>
      <w:proofErr w:type="gramEnd"/>
      <w:r w:rsidRPr="00965BDA">
        <w:t xml:space="preserve"> the overhead and takes the following values</w:t>
      </w:r>
    </w:p>
    <w:p w14:paraId="0A433628" w14:textId="77777777" w:rsidR="000064A6" w:rsidRPr="00965BDA" w:rsidRDefault="000064A6" w:rsidP="000064A6">
      <w:pPr>
        <w:pStyle w:val="B3"/>
        <w:rPr>
          <w:rFonts w:eastAsia="Batang"/>
        </w:rPr>
      </w:pPr>
      <w:r w:rsidRPr="00965BDA">
        <w:rPr>
          <w:rFonts w:eastAsia="Batang"/>
        </w:rPr>
        <w:t>0.14, for frequency range FR1 for DL</w:t>
      </w:r>
    </w:p>
    <w:p w14:paraId="4F8156C0" w14:textId="77777777" w:rsidR="000064A6" w:rsidRPr="00965BDA" w:rsidRDefault="000064A6" w:rsidP="000064A6">
      <w:pPr>
        <w:pStyle w:val="B3"/>
      </w:pPr>
      <w:r w:rsidRPr="00965BDA">
        <w:t>0.18, for frequency range FR2 for DL</w:t>
      </w:r>
    </w:p>
    <w:p w14:paraId="2FE9E2C3" w14:textId="77777777" w:rsidR="000064A6" w:rsidRPr="00965BDA" w:rsidRDefault="000064A6" w:rsidP="000064A6">
      <w:pPr>
        <w:pStyle w:val="B3"/>
        <w:rPr>
          <w:rFonts w:eastAsia="Batang"/>
        </w:rPr>
      </w:pPr>
      <w:r w:rsidRPr="00965BDA">
        <w:rPr>
          <w:rFonts w:eastAsia="Batang"/>
        </w:rPr>
        <w:t>0.08, for frequency range FR1 for UL</w:t>
      </w:r>
    </w:p>
    <w:p w14:paraId="3AAD129B" w14:textId="77777777" w:rsidR="000064A6" w:rsidRPr="00965BDA" w:rsidRDefault="000064A6" w:rsidP="000064A6">
      <w:pPr>
        <w:pStyle w:val="B3"/>
      </w:pPr>
      <w:r w:rsidRPr="00965BDA">
        <w:t>0.10, for frequency range FR2 for UL</w:t>
      </w:r>
    </w:p>
    <w:p w14:paraId="1CAF8DE4" w14:textId="77777777" w:rsidR="000064A6" w:rsidRPr="00965BDA" w:rsidRDefault="000064A6" w:rsidP="000064A6">
      <w:pPr>
        <w:pStyle w:val="NO"/>
      </w:pPr>
      <w:r w:rsidRPr="00965BDA">
        <w:t>NOTE:</w:t>
      </w:r>
      <w:r w:rsidRPr="00965BDA">
        <w:tab/>
        <w:t>Only one of the UL or SUL carriers (the one with the higher data rate) is counted for a cell operating SUL.</w:t>
      </w:r>
    </w:p>
    <w:p w14:paraId="15E3258B" w14:textId="77777777" w:rsidR="000064A6" w:rsidRPr="00965BDA" w:rsidRDefault="000064A6" w:rsidP="000064A6">
      <w:r w:rsidRPr="00965BDA">
        <w:t>For EUTRA in case of MR-DC, the approximate data rate for a given number of aggregated carriers in a band or band combination is computed as follows.</w:t>
      </w:r>
    </w:p>
    <w:p w14:paraId="46240470" w14:textId="77777777" w:rsidR="000064A6" w:rsidRPr="00965BDA" w:rsidRDefault="000064A6" w:rsidP="000064A6">
      <w:pPr>
        <w:pStyle w:val="EQ"/>
        <w:ind w:left="567"/>
        <w:rPr>
          <w:noProof w:val="0"/>
        </w:rPr>
      </w:pPr>
      <w:r w:rsidRPr="00965BDA">
        <w:rPr>
          <w:noProof w:val="0"/>
        </w:rPr>
        <w:t xml:space="preserve">Data rate (in Mbps) = </w:t>
      </w:r>
      <w:r w:rsidRPr="00965BDA">
        <w:rPr>
          <w:noProof w:val="0"/>
        </w:rPr>
        <w:fldChar w:fldCharType="begin"/>
      </w:r>
      <w:r w:rsidRPr="00965BDA">
        <w:rPr>
          <w:noProof w:val="0"/>
        </w:rPr>
        <w:instrText xml:space="preserve"> QUOTE </w:instrText>
      </w:r>
      <w:r w:rsidRPr="00965BDA">
        <w:rPr>
          <w:rFonts w:ascii="Cambria Math" w:hAnsi="Cambria Math"/>
          <w:noProof w:val="0"/>
        </w:rPr>
        <w:instrText xml:space="preserve">10-3*j=1JTBSj  </w:instrText>
      </w:r>
      <w:r w:rsidRPr="00965BDA">
        <w:rPr>
          <w:noProof w:val="0"/>
        </w:rPr>
        <w:instrText xml:space="preserve"> </w:instrText>
      </w:r>
      <w:r w:rsidRPr="00965BDA">
        <w:rPr>
          <w:noProof w:val="0"/>
        </w:rPr>
        <w:fldChar w:fldCharType="separate"/>
      </w:r>
      <w:r w:rsidRPr="00965BDA">
        <w:rPr>
          <w:noProof w:val="0"/>
          <w:position w:val="-18"/>
        </w:rPr>
        <w:object w:dxaOrig="1579" w:dyaOrig="480" w14:anchorId="7B97609C">
          <v:shape id="_x0000_i1041" type="#_x0000_t75" style="width:77.2pt;height:25.35pt" o:ole="">
            <v:imagedata r:id="rId42" o:title=""/>
          </v:shape>
          <o:OLEObject Type="Embed" ProgID="Equation.DSMT4" ShapeID="_x0000_i1041" DrawAspect="Content" ObjectID="_1706102343" r:id="rId43"/>
        </w:object>
      </w:r>
      <w:r w:rsidRPr="00965BDA">
        <w:rPr>
          <w:noProof w:val="0"/>
        </w:rPr>
        <w:fldChar w:fldCharType="end"/>
      </w:r>
    </w:p>
    <w:p w14:paraId="6ECB0657" w14:textId="77777777" w:rsidR="000064A6" w:rsidRPr="00965BDA" w:rsidRDefault="000064A6" w:rsidP="000064A6">
      <w:proofErr w:type="gramStart"/>
      <w:r w:rsidRPr="00965BDA">
        <w:t>wherein</w:t>
      </w:r>
      <w:proofErr w:type="gramEnd"/>
    </w:p>
    <w:p w14:paraId="7DBF26A5" w14:textId="77777777" w:rsidR="000064A6" w:rsidRPr="00965BDA" w:rsidRDefault="000064A6" w:rsidP="000064A6">
      <w:pPr>
        <w:pStyle w:val="B2"/>
      </w:pPr>
      <w:r w:rsidRPr="00965BDA">
        <w:t>J is the number of aggregated EUTRA component carriers in MR-DC band combination</w:t>
      </w:r>
    </w:p>
    <w:p w14:paraId="293A8FA3" w14:textId="4421D5AE" w:rsidR="000064A6" w:rsidRPr="00965BDA" w:rsidRDefault="000064A6" w:rsidP="000064A6">
      <w:pPr>
        <w:pStyle w:val="B2"/>
        <w:ind w:left="567" w:firstLine="0"/>
      </w:pPr>
      <w:r w:rsidRPr="00965BDA">
        <w:lastRenderedPageBreak/>
        <w:fldChar w:fldCharType="begin"/>
      </w:r>
      <w:r w:rsidRPr="00965BDA">
        <w:instrText xml:space="preserve"> QUOTE </w:instrText>
      </w:r>
      <w:r>
        <w:rPr>
          <w:noProof/>
          <w:position w:val="-6"/>
          <w:lang w:val="en-US" w:eastAsia="zh-CN"/>
        </w:rPr>
        <w:drawing>
          <wp:inline distT="0" distB="0" distL="0" distR="0" wp14:anchorId="796240F2" wp14:editId="169DF08C">
            <wp:extent cx="321945" cy="197485"/>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1945" cy="197485"/>
                    </a:xfrm>
                    <a:prstGeom prst="rect">
                      <a:avLst/>
                    </a:prstGeom>
                    <a:noFill/>
                    <a:ln>
                      <a:noFill/>
                    </a:ln>
                  </pic:spPr>
                </pic:pic>
              </a:graphicData>
            </a:graphic>
          </wp:inline>
        </w:drawing>
      </w:r>
      <w:r w:rsidRPr="00965BDA">
        <w:instrText xml:space="preserve"> </w:instrText>
      </w:r>
      <w:r w:rsidRPr="00965BDA">
        <w:fldChar w:fldCharType="separate"/>
      </w:r>
      <w:r>
        <w:rPr>
          <w:noProof/>
          <w:position w:val="-6"/>
          <w:lang w:val="en-US" w:eastAsia="zh-CN"/>
        </w:rPr>
        <w:drawing>
          <wp:inline distT="0" distB="0" distL="0" distR="0" wp14:anchorId="496282EB" wp14:editId="4E6973C6">
            <wp:extent cx="321945" cy="197485"/>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1945" cy="197485"/>
                    </a:xfrm>
                    <a:prstGeom prst="rect">
                      <a:avLst/>
                    </a:prstGeom>
                    <a:noFill/>
                    <a:ln>
                      <a:noFill/>
                    </a:ln>
                  </pic:spPr>
                </pic:pic>
              </a:graphicData>
            </a:graphic>
          </wp:inline>
        </w:drawing>
      </w:r>
      <w:r w:rsidRPr="00965BDA">
        <w:fldChar w:fldCharType="end"/>
      </w:r>
      <w:r w:rsidRPr="00965BDA">
        <w:t>is the total maximum number of DL-SCH transport block bits received within a 1ms TTI for j-</w:t>
      </w:r>
      <w:proofErr w:type="spellStart"/>
      <w:r w:rsidRPr="00965BDA">
        <w:t>th</w:t>
      </w:r>
      <w:proofErr w:type="spellEnd"/>
      <w:r w:rsidRPr="00965BDA">
        <w:t xml:space="preserve"> CC, as derived from TS36.213 [22] based on the UE supported maximum MIMO layers for the j-</w:t>
      </w:r>
      <w:proofErr w:type="spellStart"/>
      <w:r w:rsidRPr="00965BDA">
        <w:t>th</w:t>
      </w:r>
      <w:proofErr w:type="spellEnd"/>
      <w:r w:rsidRPr="00965BDA">
        <w:t xml:space="preserve"> carrier, and based on the modulation order and number of PRBs based on the bandwidth of the j-</w:t>
      </w:r>
      <w:proofErr w:type="spellStart"/>
      <w:r w:rsidRPr="00965BDA">
        <w:t>th</w:t>
      </w:r>
      <w:proofErr w:type="spellEnd"/>
      <w:r w:rsidRPr="00965BDA">
        <w:t xml:space="preserve"> carrier.</w:t>
      </w:r>
    </w:p>
    <w:p w14:paraId="46A53841" w14:textId="77777777" w:rsidR="000064A6" w:rsidRPr="00965BDA" w:rsidRDefault="000064A6" w:rsidP="000064A6">
      <w:r w:rsidRPr="00965BDA">
        <w:t>The approximate maximum data rate can be computed as the maximum of the approximate data rates computed using the above formula for each of the supported band or band combinations.</w:t>
      </w:r>
    </w:p>
    <w:p w14:paraId="4B6BFFDC" w14:textId="77777777" w:rsidR="000064A6" w:rsidRPr="00965BDA" w:rsidRDefault="000064A6" w:rsidP="000064A6">
      <w:r w:rsidRPr="00965BDA">
        <w:t>For MR-DC, the approximate maximum data rate is computed as the sum of the approximate maximum data rates from NR and EUTRA</w:t>
      </w:r>
    </w:p>
    <w:p w14:paraId="09438A7E" w14:textId="77777777" w:rsidR="000064A6" w:rsidRPr="00965BDA" w:rsidRDefault="000064A6" w:rsidP="000064A6">
      <w:pPr>
        <w:rPr>
          <w:rFonts w:eastAsia="宋体"/>
        </w:rPr>
      </w:pPr>
      <w:r w:rsidRPr="00965BDA">
        <w:rPr>
          <w:rFonts w:eastAsia="宋体"/>
        </w:rPr>
        <w:t xml:space="preserve">The normative reference for this requirement is TS 38.101-4 [5], clause </w:t>
      </w:r>
      <w:r w:rsidRPr="00965BDA">
        <w:rPr>
          <w:lang w:eastAsia="zh-CN"/>
        </w:rPr>
        <w:t xml:space="preserve">9.4B.1.1. </w:t>
      </w:r>
    </w:p>
    <w:p w14:paraId="7F24C901" w14:textId="77777777" w:rsidR="000064A6" w:rsidRPr="00965BDA" w:rsidRDefault="000064A6" w:rsidP="000064A6">
      <w:pPr>
        <w:pStyle w:val="H6"/>
      </w:pPr>
      <w:r w:rsidRPr="00965BDA">
        <w:rPr>
          <w:rFonts w:eastAsia="宋体"/>
        </w:rPr>
        <w:t>9.4B.1.1.4</w:t>
      </w:r>
      <w:r w:rsidRPr="00965BDA">
        <w:tab/>
        <w:t>Test description</w:t>
      </w:r>
    </w:p>
    <w:p w14:paraId="41402546" w14:textId="77777777" w:rsidR="000064A6" w:rsidRPr="00965BDA" w:rsidRDefault="000064A6" w:rsidP="000064A6">
      <w:pPr>
        <w:pStyle w:val="H6"/>
      </w:pPr>
      <w:r w:rsidRPr="00965BDA">
        <w:rPr>
          <w:rFonts w:eastAsia="宋体"/>
        </w:rPr>
        <w:t>9.4B.1.1.</w:t>
      </w:r>
      <w:r w:rsidRPr="00965BDA">
        <w:t>4.1</w:t>
      </w:r>
      <w:r w:rsidRPr="00965BDA">
        <w:tab/>
        <w:t>Initial conditions</w:t>
      </w:r>
    </w:p>
    <w:p w14:paraId="54E2B649" w14:textId="77777777" w:rsidR="000064A6" w:rsidRPr="00965BDA" w:rsidRDefault="000064A6" w:rsidP="000064A6">
      <w:pPr>
        <w:rPr>
          <w:rFonts w:eastAsia="Batang"/>
        </w:rPr>
      </w:pPr>
      <w:r w:rsidRPr="00965BDA">
        <w:rPr>
          <w:rFonts w:eastAsia="Batang"/>
        </w:rPr>
        <w:t>Initial conditions are a set of test configurations the UE needs to be tested in and the steps for the SS to take with the UE to reach the correct measurement state.</w:t>
      </w:r>
    </w:p>
    <w:p w14:paraId="1877EFC7" w14:textId="77777777" w:rsidR="000064A6" w:rsidRPr="00965BDA" w:rsidRDefault="000064A6" w:rsidP="000064A6">
      <w:pPr>
        <w:rPr>
          <w:lang w:eastAsia="ja-JP"/>
        </w:rPr>
      </w:pPr>
      <w:r w:rsidRPr="00965BDA">
        <w:rPr>
          <w:lang w:eastAsia="ja-JP"/>
        </w:rPr>
        <w:t xml:space="preserve">The initial test configurations consist of environmental conditions, test frequencies, test channel bandwidths and sub-carrier spacing based on NR and E-UTRA operating bands specified in Table 5.3.5-1 of TS 38.521-1. </w:t>
      </w:r>
    </w:p>
    <w:p w14:paraId="4C36764A" w14:textId="77777777" w:rsidR="000064A6" w:rsidRPr="00965BDA" w:rsidRDefault="000064A6" w:rsidP="000064A6">
      <w:pPr>
        <w:rPr>
          <w:rFonts w:eastAsia="Batang"/>
        </w:rPr>
      </w:pPr>
      <w:r w:rsidRPr="00965BDA">
        <w:rPr>
          <w:rFonts w:eastAsia="Batang"/>
        </w:rPr>
        <w:t>Configurations of NR PDSCH and NR PDCCH before measurement are specified in Annex C.</w:t>
      </w:r>
    </w:p>
    <w:p w14:paraId="6064DC48" w14:textId="77777777" w:rsidR="000064A6" w:rsidRPr="00965BDA" w:rsidRDefault="000064A6" w:rsidP="000064A6">
      <w:pPr>
        <w:rPr>
          <w:rFonts w:eastAsia="Batang"/>
        </w:rPr>
      </w:pPr>
      <w:r w:rsidRPr="00965BDA">
        <w:rPr>
          <w:rFonts w:eastAsia="Batang"/>
        </w:rPr>
        <w:t>E-UTRA configurations before measurement are specified in at Table 9.4B.1.1.3-6.</w:t>
      </w:r>
    </w:p>
    <w:p w14:paraId="1863A979" w14:textId="77777777" w:rsidR="000064A6" w:rsidRPr="00965BDA" w:rsidRDefault="000064A6" w:rsidP="000064A6">
      <w:pPr>
        <w:rPr>
          <w:rFonts w:eastAsia="Batang"/>
        </w:rPr>
      </w:pPr>
      <w:r w:rsidRPr="00965BDA">
        <w:rPr>
          <w:rFonts w:eastAsia="Batang"/>
        </w:rPr>
        <w:t>Test Environment: Normal, as defined in TS 38.508-1 [6] clause 4.1.</w:t>
      </w:r>
    </w:p>
    <w:p w14:paraId="42694F57" w14:textId="77777777" w:rsidR="000064A6" w:rsidRPr="00965BDA" w:rsidRDefault="000064A6" w:rsidP="000064A6">
      <w:pPr>
        <w:rPr>
          <w:rFonts w:eastAsia="Batang"/>
        </w:rPr>
      </w:pPr>
      <w:r w:rsidRPr="00965BDA">
        <w:rPr>
          <w:rFonts w:eastAsia="Batang"/>
        </w:rPr>
        <w:t xml:space="preserve">Frequencies to be tested: </w:t>
      </w:r>
      <w:proofErr w:type="spellStart"/>
      <w:r w:rsidRPr="00965BDA">
        <w:rPr>
          <w:rFonts w:eastAsia="Batang"/>
        </w:rPr>
        <w:t>Mid Range</w:t>
      </w:r>
      <w:proofErr w:type="spellEnd"/>
      <w:r w:rsidRPr="00965BDA">
        <w:rPr>
          <w:rFonts w:eastAsia="Batang"/>
        </w:rPr>
        <w:t>, as defined in TS 38.508-1 [6] clause 4.3.1.1.</w:t>
      </w:r>
    </w:p>
    <w:p w14:paraId="5D1581EA" w14:textId="77777777" w:rsidR="000064A6" w:rsidRPr="00965BDA" w:rsidRDefault="000064A6" w:rsidP="000064A6">
      <w:pPr>
        <w:pStyle w:val="B1"/>
      </w:pPr>
      <w:r w:rsidRPr="00965BDA">
        <w:t>1.</w:t>
      </w:r>
      <w:r w:rsidRPr="00965BDA">
        <w:tab/>
        <w:t xml:space="preserve">Connect the </w:t>
      </w:r>
      <w:proofErr w:type="gramStart"/>
      <w:r w:rsidRPr="00965BDA">
        <w:t>SS  to</w:t>
      </w:r>
      <w:proofErr w:type="gramEnd"/>
      <w:r w:rsidRPr="00965BDA">
        <w:t xml:space="preserve"> the UE antenna connectors as shown in TS 38.508-1 [6] Annex A, in Figure A.3.1.7.1 for TE diagram (without fader and AWGN) and clause A.3.2.2 for UE diagram.</w:t>
      </w:r>
    </w:p>
    <w:p w14:paraId="1D25C886" w14:textId="77777777" w:rsidR="000064A6" w:rsidRPr="00965BDA" w:rsidRDefault="000064A6" w:rsidP="000064A6">
      <w:pPr>
        <w:pStyle w:val="B1"/>
      </w:pPr>
      <w:r w:rsidRPr="00965BDA">
        <w:t>2.</w:t>
      </w:r>
      <w:r w:rsidRPr="00965BDA">
        <w:tab/>
        <w:t>Downlink signals for the NR cell are initially set up according to Annexes C.0, C.1, C.2, C.3.1, and uplink signals according to Annexes G.0, G.1, G.2, G.3.1 of TS 38.521-1 [7].</w:t>
      </w:r>
    </w:p>
    <w:p w14:paraId="4D8A8057" w14:textId="77777777" w:rsidR="000064A6" w:rsidRPr="00965BDA" w:rsidRDefault="000064A6" w:rsidP="000064A6">
      <w:pPr>
        <w:pStyle w:val="B1"/>
      </w:pPr>
      <w:r w:rsidRPr="00965BDA">
        <w:t>3.</w:t>
      </w:r>
      <w:r w:rsidRPr="00965BDA">
        <w:tab/>
        <w:t>Downlink signals for E-UTRA cell are initially set up according to TS 36.521-1 [16] Annex C.0 and uplink signals according to TS 36.521-1 [16] Annex H</w:t>
      </w:r>
    </w:p>
    <w:p w14:paraId="556A6445" w14:textId="77777777" w:rsidR="000064A6" w:rsidRPr="00965BDA" w:rsidRDefault="000064A6" w:rsidP="000064A6">
      <w:pPr>
        <w:pStyle w:val="B1"/>
      </w:pPr>
      <w:r w:rsidRPr="00965BDA">
        <w:t>4.</w:t>
      </w:r>
      <w:r w:rsidRPr="00965BDA">
        <w:tab/>
        <w:t>Propagation conditions are set according to TS 36.521-1 [16] and TS 38.521-1 [7] Annex B.0 for E-UTRA CG and NR CG respectively.</w:t>
      </w:r>
    </w:p>
    <w:p w14:paraId="6D957CA9" w14:textId="77777777" w:rsidR="000064A6" w:rsidRPr="00965BDA" w:rsidRDefault="000064A6" w:rsidP="000064A6">
      <w:pPr>
        <w:pStyle w:val="B1"/>
      </w:pPr>
      <w:r w:rsidRPr="00965BDA">
        <w:t>5.</w:t>
      </w:r>
      <w:r w:rsidRPr="00965BDA">
        <w:tab/>
        <w:t xml:space="preserve">Ensure the UE is in state RRC_CONNECTED with generic procedure parameters Connectivity EN-DC, DC bearer </w:t>
      </w:r>
      <w:r w:rsidRPr="00965BDA">
        <w:rPr>
          <w:i/>
        </w:rPr>
        <w:t>MCG(s)</w:t>
      </w:r>
      <w:r w:rsidRPr="00965BDA">
        <w:t xml:space="preserve"> and </w:t>
      </w:r>
      <w:r w:rsidRPr="00965BDA">
        <w:rPr>
          <w:i/>
        </w:rPr>
        <w:t>SCG</w:t>
      </w:r>
      <w:r w:rsidRPr="00965BDA">
        <w:t xml:space="preserve">, Connected without release </w:t>
      </w:r>
      <w:r w:rsidRPr="00965BDA">
        <w:rPr>
          <w:i/>
        </w:rPr>
        <w:t>On, Test Loop Function On with UE Test Loop Mode A with UL_PDCP_SDU_SIZE = 0</w:t>
      </w:r>
      <w:r w:rsidRPr="00965BDA">
        <w:t xml:space="preserve"> according to TS 38.508-1 [6] clause 4.5.4. Message content are defined in clause 5.5.1.4.3.</w:t>
      </w:r>
    </w:p>
    <w:p w14:paraId="1ADC582E" w14:textId="77777777" w:rsidR="000064A6" w:rsidRPr="00965BDA" w:rsidRDefault="000064A6" w:rsidP="000064A6">
      <w:pPr>
        <w:pStyle w:val="B1"/>
      </w:pPr>
      <w:r w:rsidRPr="00965BDA">
        <w:t>6.</w:t>
      </w:r>
      <w:r w:rsidRPr="00965BDA">
        <w:tab/>
        <w:t xml:space="preserve">SS sends </w:t>
      </w:r>
      <w:proofErr w:type="gramStart"/>
      <w:r w:rsidRPr="00965BDA">
        <w:t>a</w:t>
      </w:r>
      <w:proofErr w:type="gramEnd"/>
      <w:r w:rsidRPr="00965BDA">
        <w:t xml:space="preserve"> </w:t>
      </w:r>
      <w:proofErr w:type="spellStart"/>
      <w:r w:rsidRPr="00965BDA">
        <w:t>RRCConnectionReconfiguration</w:t>
      </w:r>
      <w:proofErr w:type="spellEnd"/>
      <w:r w:rsidRPr="00965BDA">
        <w:t xml:space="preserve"> message to change PDCP version of MCG DRB to NR PDCP.</w:t>
      </w:r>
    </w:p>
    <w:p w14:paraId="122FAF0F" w14:textId="77777777" w:rsidR="000064A6" w:rsidRPr="00965BDA" w:rsidRDefault="000064A6" w:rsidP="000064A6">
      <w:pPr>
        <w:pStyle w:val="B1"/>
      </w:pPr>
      <w:r w:rsidRPr="00965BDA">
        <w:t>7.</w:t>
      </w:r>
      <w:r w:rsidRPr="00965BDA">
        <w:tab/>
        <w:t xml:space="preserve">SS shall transmit </w:t>
      </w:r>
      <w:proofErr w:type="spellStart"/>
      <w:r w:rsidRPr="00965BDA">
        <w:t>UECapabilityEnquiry</w:t>
      </w:r>
      <w:proofErr w:type="spellEnd"/>
      <w:r w:rsidRPr="00965BDA">
        <w:t xml:space="preserve"> message containing </w:t>
      </w:r>
      <w:r w:rsidRPr="00965BDA">
        <w:rPr>
          <w:i/>
        </w:rPr>
        <w:t>UE-</w:t>
      </w:r>
      <w:proofErr w:type="spellStart"/>
      <w:r w:rsidRPr="00965BDA">
        <w:rPr>
          <w:i/>
        </w:rPr>
        <w:t>CapabilityRAT</w:t>
      </w:r>
      <w:proofErr w:type="spellEnd"/>
      <w:r w:rsidRPr="00965BDA">
        <w:rPr>
          <w:i/>
        </w:rPr>
        <w:t>-Request</w:t>
      </w:r>
      <w:r w:rsidRPr="00965BDA">
        <w:t xml:space="preserve"> with </w:t>
      </w:r>
      <w:r w:rsidRPr="00965BDA">
        <w:rPr>
          <w:i/>
        </w:rPr>
        <w:t>rat-Type</w:t>
      </w:r>
      <w:r w:rsidRPr="00965BDA">
        <w:t xml:space="preserve"> set to </w:t>
      </w:r>
      <w:proofErr w:type="spellStart"/>
      <w:r w:rsidRPr="00965BDA">
        <w:rPr>
          <w:i/>
        </w:rPr>
        <w:t>eutra-nr</w:t>
      </w:r>
      <w:proofErr w:type="spellEnd"/>
      <w:r w:rsidRPr="00965BDA">
        <w:rPr>
          <w:i/>
        </w:rPr>
        <w:t xml:space="preserve"> </w:t>
      </w:r>
      <w:r w:rsidRPr="00965BDA">
        <w:t>and</w:t>
      </w:r>
      <w:r w:rsidRPr="00965BDA">
        <w:rPr>
          <w:i/>
        </w:rPr>
        <w:t xml:space="preserve"> </w:t>
      </w:r>
      <w:proofErr w:type="spellStart"/>
      <w:r w:rsidRPr="00965BDA">
        <w:rPr>
          <w:i/>
        </w:rPr>
        <w:t>eutra</w:t>
      </w:r>
      <w:proofErr w:type="spellEnd"/>
      <w:r w:rsidRPr="00965BDA">
        <w:t>.</w:t>
      </w:r>
    </w:p>
    <w:p w14:paraId="4A5B9DD4" w14:textId="77777777" w:rsidR="000064A6" w:rsidRPr="00965BDA" w:rsidRDefault="000064A6" w:rsidP="000064A6">
      <w:pPr>
        <w:pStyle w:val="B1"/>
      </w:pPr>
      <w:r w:rsidRPr="00965BDA">
        <w:t>8.</w:t>
      </w:r>
      <w:r w:rsidRPr="00965BDA">
        <w:tab/>
        <w:t xml:space="preserve">The UE shall transmit </w:t>
      </w:r>
      <w:proofErr w:type="spellStart"/>
      <w:r w:rsidRPr="00965BDA">
        <w:t>UECapabilityInformation</w:t>
      </w:r>
      <w:proofErr w:type="spellEnd"/>
      <w:r w:rsidRPr="00965BDA">
        <w:t xml:space="preserve"> message.</w:t>
      </w:r>
    </w:p>
    <w:p w14:paraId="37C29D84" w14:textId="77777777" w:rsidR="000064A6" w:rsidRPr="00965BDA" w:rsidRDefault="000064A6" w:rsidP="000064A6">
      <w:pPr>
        <w:pStyle w:val="B1"/>
      </w:pPr>
      <w:r w:rsidRPr="00965BDA">
        <w:t>9.</w:t>
      </w:r>
      <w:r w:rsidRPr="00965BDA">
        <w:tab/>
        <w:t xml:space="preserve">Using the UE capabilities advertised in the </w:t>
      </w:r>
      <w:r w:rsidRPr="00965BDA">
        <w:rPr>
          <w:i/>
        </w:rPr>
        <w:t>UE-</w:t>
      </w:r>
      <w:proofErr w:type="spellStart"/>
      <w:r w:rsidRPr="00965BDA">
        <w:rPr>
          <w:i/>
        </w:rPr>
        <w:t>CapabilityRAT</w:t>
      </w:r>
      <w:proofErr w:type="spellEnd"/>
      <w:r w:rsidRPr="00965BDA">
        <w:rPr>
          <w:i/>
        </w:rPr>
        <w:t>-Container</w:t>
      </w:r>
      <w:r w:rsidRPr="00965BDA">
        <w:t xml:space="preserve"> of the type </w:t>
      </w:r>
      <w:r w:rsidRPr="00965BDA">
        <w:rPr>
          <w:i/>
        </w:rPr>
        <w:t xml:space="preserve">UE-MRDC-Capability and UE-EUTRA-Capability, </w:t>
      </w:r>
      <w:r w:rsidRPr="00965BDA">
        <w:t xml:space="preserve">and the procedure outlined in </w:t>
      </w:r>
      <w:r w:rsidRPr="00965BDA">
        <w:rPr>
          <w:rFonts w:eastAsia="宋体"/>
        </w:rPr>
        <w:t>9.4B.1.1.3.1</w:t>
      </w:r>
      <w:r w:rsidRPr="00965BDA">
        <w:t xml:space="preserve"> determine one EN-DC bandwidth combination that would provide the largest aggregated data rate.</w:t>
      </w:r>
    </w:p>
    <w:p w14:paraId="4021A014" w14:textId="77777777" w:rsidR="000064A6" w:rsidRPr="00965BDA" w:rsidRDefault="000064A6" w:rsidP="000064A6">
      <w:pPr>
        <w:pStyle w:val="B1"/>
      </w:pPr>
      <w:r w:rsidRPr="00965BDA">
        <w:t>10.</w:t>
      </w:r>
      <w:r w:rsidRPr="00965BDA">
        <w:tab/>
        <w:t xml:space="preserve">Setup up the NR CG and E-UTRA CG using these parameters for the test. </w:t>
      </w:r>
    </w:p>
    <w:p w14:paraId="6506F1E9" w14:textId="77777777" w:rsidR="000064A6" w:rsidRPr="00965BDA" w:rsidRDefault="000064A6" w:rsidP="000064A6">
      <w:pPr>
        <w:pStyle w:val="B1"/>
      </w:pPr>
      <w:r w:rsidRPr="00965BDA">
        <w:t>11.</w:t>
      </w:r>
      <w:r w:rsidRPr="00965BDA">
        <w:tab/>
        <w:t xml:space="preserve">Configure the NR CG </w:t>
      </w:r>
      <w:proofErr w:type="spellStart"/>
      <w:r w:rsidRPr="00965BDA">
        <w:t>TBsize</w:t>
      </w:r>
      <w:proofErr w:type="spellEnd"/>
      <w:r w:rsidRPr="00965BDA">
        <w:t xml:space="preserve">, NR CG DL RMC, NR CG UL RMC from Annex A.3.2_1 and Annex A.2.2 for UL as appropriate. Configure the E-UTRA CG </w:t>
      </w:r>
      <w:proofErr w:type="spellStart"/>
      <w:r w:rsidRPr="00965BDA">
        <w:t>TBsize</w:t>
      </w:r>
      <w:proofErr w:type="spellEnd"/>
      <w:r w:rsidRPr="00965BDA">
        <w:t xml:space="preserve">, DL RMC and UL RMC from Table </w:t>
      </w:r>
      <w:r w:rsidRPr="00965BDA">
        <w:rPr>
          <w:rFonts w:eastAsia="宋体"/>
        </w:rPr>
        <w:t>9.4B.1.1.</w:t>
      </w:r>
      <w:r w:rsidRPr="00965BDA">
        <w:t xml:space="preserve">3-7, Table </w:t>
      </w:r>
      <w:r w:rsidRPr="00965BDA">
        <w:rPr>
          <w:rFonts w:eastAsia="宋体"/>
        </w:rPr>
        <w:t>9.4B.1.1.</w:t>
      </w:r>
      <w:r w:rsidRPr="00965BDA">
        <w:t>3-8 as appropriate.</w:t>
      </w:r>
    </w:p>
    <w:p w14:paraId="567B5EE5" w14:textId="77777777" w:rsidR="000064A6" w:rsidRPr="00965BDA" w:rsidRDefault="000064A6" w:rsidP="000064A6">
      <w:pPr>
        <w:pStyle w:val="H6"/>
      </w:pPr>
      <w:r w:rsidRPr="00965BDA">
        <w:rPr>
          <w:rFonts w:eastAsia="宋体"/>
        </w:rPr>
        <w:lastRenderedPageBreak/>
        <w:t>9.4B.1.1.</w:t>
      </w:r>
      <w:r w:rsidRPr="00965BDA">
        <w:t>4.2</w:t>
      </w:r>
      <w:r w:rsidRPr="00965BDA">
        <w:tab/>
        <w:t>Test procedure</w:t>
      </w:r>
    </w:p>
    <w:p w14:paraId="55F45C92" w14:textId="77777777" w:rsidR="000064A6" w:rsidRPr="00965BDA" w:rsidRDefault="000064A6" w:rsidP="000064A6">
      <w:pPr>
        <w:pStyle w:val="B1"/>
      </w:pPr>
      <w:r w:rsidRPr="00965BDA">
        <w:t>1.</w:t>
      </w:r>
      <w:r w:rsidRPr="00965BDA">
        <w:tab/>
        <w:t>SS configures T-reordering timer to be infinity for both E-UTRA MCG DRB and NR SCG DRB.</w:t>
      </w:r>
    </w:p>
    <w:p w14:paraId="1A901DAA" w14:textId="77777777" w:rsidR="000064A6" w:rsidRPr="00965BDA" w:rsidRDefault="000064A6" w:rsidP="000064A6">
      <w:pPr>
        <w:pStyle w:val="B1"/>
      </w:pPr>
      <w:r w:rsidRPr="00965BDA">
        <w:t>2.</w:t>
      </w:r>
      <w:r w:rsidRPr="00965BDA">
        <w:tab/>
        <w:t xml:space="preserve">SS sends a PDCP reestablishment via </w:t>
      </w:r>
      <w:proofErr w:type="spellStart"/>
      <w:r w:rsidRPr="00965BDA">
        <w:t>RRCConnectionReconfigurationmessage</w:t>
      </w:r>
      <w:proofErr w:type="spellEnd"/>
      <w:r w:rsidRPr="00965BDA">
        <w:t xml:space="preserve"> requesting for PDCP Status Report for both E-UTRA MCG DRB and NR SCG DRB.</w:t>
      </w:r>
    </w:p>
    <w:p w14:paraId="25CEC752" w14:textId="77777777" w:rsidR="000064A6" w:rsidRPr="00965BDA" w:rsidRDefault="000064A6" w:rsidP="000064A6">
      <w:pPr>
        <w:pStyle w:val="B1"/>
      </w:pPr>
      <w:r w:rsidRPr="00965BDA">
        <w:t>3.</w:t>
      </w:r>
      <w:r w:rsidRPr="00965BDA">
        <w:tab/>
        <w:t xml:space="preserve">SS sets the counters </w:t>
      </w:r>
      <w:proofErr w:type="spellStart"/>
      <w:r w:rsidRPr="00965BDA">
        <w:t>N</w:t>
      </w:r>
      <w:r w:rsidRPr="00965BDA">
        <w:rPr>
          <w:vertAlign w:val="subscript"/>
        </w:rPr>
        <w:t>DL_newtx</w:t>
      </w:r>
      <w:proofErr w:type="spellEnd"/>
      <w:r w:rsidRPr="00965BDA">
        <w:rPr>
          <w:vertAlign w:val="subscript"/>
        </w:rPr>
        <w:t xml:space="preserve"> </w:t>
      </w:r>
      <w:proofErr w:type="spellStart"/>
      <w:r w:rsidRPr="00965BDA">
        <w:t>N</w:t>
      </w:r>
      <w:r w:rsidRPr="00965BDA">
        <w:rPr>
          <w:vertAlign w:val="subscript"/>
        </w:rPr>
        <w:t>DL_retx</w:t>
      </w:r>
      <w:proofErr w:type="spellEnd"/>
      <w:r w:rsidRPr="00965BDA" w:rsidDel="00862CA2">
        <w:t xml:space="preserve"> </w:t>
      </w:r>
      <w:r w:rsidRPr="00965BDA">
        <w:t>per NR CG and E-UTRA CG to 0.</w:t>
      </w:r>
    </w:p>
    <w:p w14:paraId="08C14FFC" w14:textId="77777777" w:rsidR="000064A6" w:rsidRPr="00965BDA" w:rsidRDefault="000064A6" w:rsidP="000064A6">
      <w:pPr>
        <w:pStyle w:val="B1"/>
      </w:pPr>
      <w:r w:rsidRPr="00965BDA">
        <w:t>4.</w:t>
      </w:r>
      <w:r w:rsidRPr="00965BDA">
        <w:tab/>
        <w:t xml:space="preserve">For each new DL HARQ transmission the SS generates sufficient NR PDCP SDUs (max PDCP SDU size and minimum number of consecutive PDCP SDUs) to fill up the TB in accordance with Annex A.3.2_1 for both E-UTRA MCG DRB and NR SCG DRB. The SS ciphers the PDCP SDUs, concatenates the resultant PDCP PDUs to form an RLC PDU and then a MAC PDU. The SS transmits the MAC PDU per NR CG and E-UTRA CG. The SS increments then </w:t>
      </w:r>
      <w:proofErr w:type="spellStart"/>
      <w:r w:rsidRPr="00965BDA">
        <w:t>N</w:t>
      </w:r>
      <w:r w:rsidRPr="00965BDA">
        <w:rPr>
          <w:vertAlign w:val="subscript"/>
        </w:rPr>
        <w:t>DL_newtx</w:t>
      </w:r>
      <w:proofErr w:type="spellEnd"/>
      <w:r w:rsidRPr="00965BDA">
        <w:t xml:space="preserve"> by one per CG.</w:t>
      </w:r>
    </w:p>
    <w:p w14:paraId="7B263D0D" w14:textId="77777777" w:rsidR="000064A6" w:rsidRPr="00965BDA" w:rsidRDefault="000064A6" w:rsidP="000064A6">
      <w:pPr>
        <w:pStyle w:val="B1"/>
      </w:pPr>
      <w:r w:rsidRPr="00965BDA">
        <w:t>5.</w:t>
      </w:r>
      <w:r w:rsidRPr="00965BDA">
        <w:tab/>
        <w:t xml:space="preserve">If PHY requests a DL HARQ retransmission, the SS performs a HARQ retransmission and increments </w:t>
      </w:r>
      <w:proofErr w:type="spellStart"/>
      <w:r w:rsidRPr="00965BDA">
        <w:t>N</w:t>
      </w:r>
      <w:r w:rsidRPr="00965BDA">
        <w:rPr>
          <w:vertAlign w:val="subscript"/>
        </w:rPr>
        <w:t>DL_retx</w:t>
      </w:r>
      <w:proofErr w:type="spellEnd"/>
      <w:r w:rsidRPr="00965BDA">
        <w:t xml:space="preserve"> by one for that CG accordingly.</w:t>
      </w:r>
    </w:p>
    <w:p w14:paraId="05011902" w14:textId="77777777" w:rsidR="000064A6" w:rsidRPr="00965BDA" w:rsidRDefault="000064A6" w:rsidP="000064A6">
      <w:pPr>
        <w:pStyle w:val="B1"/>
      </w:pPr>
      <w:r w:rsidRPr="00965BDA">
        <w:t>6.</w:t>
      </w:r>
      <w:r w:rsidRPr="00965BDA">
        <w:tab/>
        <w:t>Steps 5 to 6 are repeated at every TTI for at least 300 frames and the SS waits for 300ms to let any HARQ retransmissions and RLC retransmissions to finish.</w:t>
      </w:r>
    </w:p>
    <w:p w14:paraId="162909D1" w14:textId="77777777" w:rsidR="000064A6" w:rsidRPr="00965BDA" w:rsidRDefault="000064A6" w:rsidP="000064A6">
      <w:pPr>
        <w:pStyle w:val="B1"/>
      </w:pPr>
      <w:r w:rsidRPr="00965BDA">
        <w:t>7.</w:t>
      </w:r>
      <w:r w:rsidRPr="00965BDA">
        <w:tab/>
        <w:t xml:space="preserve">SS sends a PDCP reestablishment via </w:t>
      </w:r>
      <w:proofErr w:type="spellStart"/>
      <w:r w:rsidRPr="00965BDA">
        <w:t>RRCConnectionReconfigurationmessage</w:t>
      </w:r>
      <w:proofErr w:type="spellEnd"/>
      <w:r w:rsidRPr="00965BDA">
        <w:t xml:space="preserve"> requesting for PDCP Status Report for both E-UTRA MCG and NR SCG DRB.</w:t>
      </w:r>
    </w:p>
    <w:p w14:paraId="3F6A5138" w14:textId="77777777" w:rsidR="000064A6" w:rsidRPr="00965BDA" w:rsidRDefault="000064A6" w:rsidP="000064A6">
      <w:pPr>
        <w:pStyle w:val="B1"/>
      </w:pPr>
      <w:r w:rsidRPr="00965BDA">
        <w:t>8.</w:t>
      </w:r>
      <w:r w:rsidRPr="00965BDA">
        <w:tab/>
        <w:t>The SS calculates the TB success rate per NR CG and E-UTRA CG as A = 100%</w:t>
      </w:r>
      <w:r w:rsidRPr="00965BDA">
        <w:rPr>
          <w:rFonts w:eastAsia="宋体"/>
        </w:rPr>
        <w:t xml:space="preserve"> </w:t>
      </w:r>
      <w:proofErr w:type="spellStart"/>
      <w:r w:rsidRPr="00965BDA">
        <w:rPr>
          <w:rFonts w:eastAsia="宋体"/>
        </w:rPr>
        <w:t>N</w:t>
      </w:r>
      <w:r w:rsidRPr="00965BDA">
        <w:rPr>
          <w:rFonts w:eastAsia="宋体"/>
          <w:sz w:val="14"/>
          <w:szCs w:val="14"/>
        </w:rPr>
        <w:t>DL_correct_rx</w:t>
      </w:r>
      <w:proofErr w:type="spellEnd"/>
      <w:r w:rsidRPr="00965BDA" w:rsidDel="00AA5923">
        <w:t xml:space="preserve"> </w:t>
      </w:r>
      <w:r w:rsidRPr="00965BDA">
        <w:t>*/ (</w:t>
      </w:r>
      <w:proofErr w:type="spellStart"/>
      <w:r w:rsidRPr="00965BDA">
        <w:t>N</w:t>
      </w:r>
      <w:r w:rsidRPr="00965BDA">
        <w:rPr>
          <w:vertAlign w:val="subscript"/>
        </w:rPr>
        <w:t>DL_newtx</w:t>
      </w:r>
      <w:proofErr w:type="spellEnd"/>
      <w:r w:rsidRPr="00965BDA">
        <w:t xml:space="preserve"> + </w:t>
      </w:r>
      <w:proofErr w:type="spellStart"/>
      <w:r w:rsidRPr="00965BDA">
        <w:t>N</w:t>
      </w:r>
      <w:r w:rsidRPr="00965BDA">
        <w:rPr>
          <w:vertAlign w:val="subscript"/>
        </w:rPr>
        <w:t>DL_retx</w:t>
      </w:r>
      <w:proofErr w:type="spellEnd"/>
      <w:r w:rsidRPr="00965BDA">
        <w:t xml:space="preserve">). </w:t>
      </w:r>
    </w:p>
    <w:p w14:paraId="6CBAB752" w14:textId="77777777" w:rsidR="000064A6" w:rsidRPr="00965BDA" w:rsidRDefault="000064A6" w:rsidP="000064A6">
      <w:pPr>
        <w:pStyle w:val="B1"/>
      </w:pPr>
      <w:r w:rsidRPr="00965BDA">
        <w:t>9.</w:t>
      </w:r>
      <w:r w:rsidRPr="00965BDA">
        <w:tab/>
        <w:t xml:space="preserve">SS computes the PDCP SDU loss by looking into the FMC and Bitmap field in the PDCP Status Report. PDCP SDU loss B = COUNT reported in the Bitmap field of PDCP Status Report. </w:t>
      </w:r>
    </w:p>
    <w:p w14:paraId="5217A6CB" w14:textId="77777777" w:rsidR="000064A6" w:rsidRPr="00965BDA" w:rsidRDefault="000064A6" w:rsidP="000064A6">
      <w:pPr>
        <w:pStyle w:val="B1"/>
      </w:pPr>
      <w:r w:rsidRPr="00965BDA">
        <w:t>10.</w:t>
      </w:r>
      <w:r w:rsidRPr="00965BDA">
        <w:tab/>
        <w:t>The UE passes the test if A ≥  85% TB success rates for both NR CG and E-UTRA CG and B = 0.</w:t>
      </w:r>
      <w:r w:rsidRPr="00965BDA">
        <w:tab/>
      </w:r>
    </w:p>
    <w:p w14:paraId="7066AA10" w14:textId="77777777" w:rsidR="000064A6" w:rsidRPr="00965BDA" w:rsidRDefault="000064A6" w:rsidP="000064A6">
      <w:pPr>
        <w:pStyle w:val="B1"/>
      </w:pPr>
      <w:r w:rsidRPr="00965BDA">
        <w:t>NOTE 1:</w:t>
      </w:r>
      <w:r w:rsidRPr="00965BDA">
        <w:tab/>
        <w:t>In case of RLC PDU retransmission, the number of new required PDCP SDUs is as many as to fill the rest of TB.</w:t>
      </w:r>
    </w:p>
    <w:p w14:paraId="2D970C5E" w14:textId="77777777" w:rsidR="000064A6" w:rsidRPr="00965BDA" w:rsidRDefault="000064A6" w:rsidP="000064A6">
      <w:pPr>
        <w:pStyle w:val="H6"/>
      </w:pPr>
      <w:r w:rsidRPr="00965BDA">
        <w:rPr>
          <w:rFonts w:eastAsia="宋体"/>
        </w:rPr>
        <w:t>9.4B.1.1.</w:t>
      </w:r>
      <w:r w:rsidRPr="00965BDA">
        <w:t>4.3</w:t>
      </w:r>
      <w:r w:rsidRPr="00965BDA">
        <w:tab/>
        <w:t>Message contents</w:t>
      </w:r>
    </w:p>
    <w:p w14:paraId="16C24300" w14:textId="77777777" w:rsidR="000064A6" w:rsidRPr="00965BDA" w:rsidRDefault="000064A6" w:rsidP="000064A6">
      <w:r w:rsidRPr="00965BDA">
        <w:t>Message contents are according to TS 38.508-1 [6] clause 5.4.2 with the following exceptions</w:t>
      </w:r>
    </w:p>
    <w:p w14:paraId="35910A1A" w14:textId="77777777" w:rsidR="000064A6" w:rsidRPr="00965BDA" w:rsidRDefault="000064A6" w:rsidP="000064A6">
      <w:pPr>
        <w:pStyle w:val="TH"/>
      </w:pPr>
      <w:r w:rsidRPr="00965BDA">
        <w:t>Table 9.4B.1.1.4.3-0: CLOSE UE TEST LOOP (in the preamble)</w:t>
      </w:r>
    </w:p>
    <w:tbl>
      <w:tblPr>
        <w:tblW w:w="910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227"/>
        <w:gridCol w:w="1955"/>
        <w:gridCol w:w="1853"/>
        <w:gridCol w:w="1059"/>
      </w:tblGrid>
      <w:tr w:rsidR="000064A6" w:rsidRPr="00965BDA" w14:paraId="0517C737" w14:textId="77777777" w:rsidTr="00717290">
        <w:trPr>
          <w:gridBefore w:val="1"/>
          <w:wBefore w:w="8" w:type="dxa"/>
          <w:trHeight w:val="209"/>
        </w:trPr>
        <w:tc>
          <w:tcPr>
            <w:tcW w:w="9094" w:type="dxa"/>
            <w:gridSpan w:val="4"/>
          </w:tcPr>
          <w:p w14:paraId="183D5CA4" w14:textId="77777777" w:rsidR="000064A6" w:rsidRPr="00965BDA" w:rsidRDefault="000064A6" w:rsidP="00717290">
            <w:pPr>
              <w:pStyle w:val="TAL"/>
            </w:pPr>
            <w:r w:rsidRPr="00965BDA">
              <w:t>Derivation Path: 38.509 clause 6.3.1</w:t>
            </w:r>
          </w:p>
        </w:tc>
      </w:tr>
      <w:tr w:rsidR="000064A6" w:rsidRPr="00965BDA" w14:paraId="2D502295" w14:textId="77777777" w:rsidTr="00717290">
        <w:tblPrEx>
          <w:tblCellMar>
            <w:left w:w="108" w:type="dxa"/>
            <w:right w:w="108" w:type="dxa"/>
          </w:tblCellMar>
        </w:tblPrEx>
        <w:trPr>
          <w:trHeight w:val="276"/>
        </w:trPr>
        <w:tc>
          <w:tcPr>
            <w:tcW w:w="4235" w:type="dxa"/>
            <w:gridSpan w:val="2"/>
          </w:tcPr>
          <w:p w14:paraId="7C422EF7" w14:textId="77777777" w:rsidR="000064A6" w:rsidRPr="00965BDA" w:rsidRDefault="000064A6" w:rsidP="00717290">
            <w:pPr>
              <w:pStyle w:val="TAH"/>
            </w:pPr>
            <w:r w:rsidRPr="00965BDA">
              <w:t>Information Element</w:t>
            </w:r>
          </w:p>
        </w:tc>
        <w:tc>
          <w:tcPr>
            <w:tcW w:w="1955" w:type="dxa"/>
          </w:tcPr>
          <w:p w14:paraId="1210BD75" w14:textId="77777777" w:rsidR="000064A6" w:rsidRPr="00965BDA" w:rsidRDefault="000064A6" w:rsidP="00717290">
            <w:pPr>
              <w:pStyle w:val="TAH"/>
            </w:pPr>
            <w:r w:rsidRPr="00965BDA">
              <w:t>Value/remark</w:t>
            </w:r>
          </w:p>
        </w:tc>
        <w:tc>
          <w:tcPr>
            <w:tcW w:w="1853" w:type="dxa"/>
          </w:tcPr>
          <w:p w14:paraId="2740F192" w14:textId="77777777" w:rsidR="000064A6" w:rsidRPr="00965BDA" w:rsidRDefault="000064A6" w:rsidP="00717290">
            <w:pPr>
              <w:pStyle w:val="TAH"/>
            </w:pPr>
            <w:r w:rsidRPr="00965BDA">
              <w:t>Comment</w:t>
            </w:r>
          </w:p>
        </w:tc>
        <w:tc>
          <w:tcPr>
            <w:tcW w:w="1059" w:type="dxa"/>
          </w:tcPr>
          <w:p w14:paraId="01802D22" w14:textId="77777777" w:rsidR="000064A6" w:rsidRPr="00965BDA" w:rsidRDefault="000064A6" w:rsidP="00717290">
            <w:pPr>
              <w:pStyle w:val="TAH"/>
            </w:pPr>
            <w:r w:rsidRPr="00965BDA">
              <w:t>Condition</w:t>
            </w:r>
          </w:p>
        </w:tc>
      </w:tr>
      <w:tr w:rsidR="000064A6" w:rsidRPr="00965BDA" w14:paraId="6B619C09" w14:textId="77777777" w:rsidTr="00717290">
        <w:tblPrEx>
          <w:tblCellMar>
            <w:left w:w="108" w:type="dxa"/>
            <w:right w:w="108" w:type="dxa"/>
          </w:tblCellMar>
        </w:tblPrEx>
        <w:trPr>
          <w:trHeight w:val="194"/>
        </w:trPr>
        <w:tc>
          <w:tcPr>
            <w:tcW w:w="4235" w:type="dxa"/>
            <w:gridSpan w:val="2"/>
          </w:tcPr>
          <w:p w14:paraId="764B6E91" w14:textId="77777777" w:rsidR="000064A6" w:rsidRPr="00965BDA" w:rsidRDefault="000064A6" w:rsidP="00717290">
            <w:pPr>
              <w:pStyle w:val="TAL"/>
            </w:pPr>
            <w:r w:rsidRPr="00965BDA">
              <w:t>Protocol discriminator</w:t>
            </w:r>
          </w:p>
        </w:tc>
        <w:tc>
          <w:tcPr>
            <w:tcW w:w="1955" w:type="dxa"/>
          </w:tcPr>
          <w:p w14:paraId="46DD9E1C" w14:textId="77777777" w:rsidR="000064A6" w:rsidRPr="00965BDA" w:rsidRDefault="000064A6" w:rsidP="00717290">
            <w:pPr>
              <w:pStyle w:val="TAL"/>
            </w:pPr>
            <w:r w:rsidRPr="00965BDA">
              <w:t>1 1 1 1</w:t>
            </w:r>
          </w:p>
        </w:tc>
        <w:tc>
          <w:tcPr>
            <w:tcW w:w="1853" w:type="dxa"/>
          </w:tcPr>
          <w:p w14:paraId="3F0769EB" w14:textId="77777777" w:rsidR="000064A6" w:rsidRPr="00965BDA" w:rsidRDefault="000064A6" w:rsidP="00717290">
            <w:pPr>
              <w:pStyle w:val="TAL"/>
            </w:pPr>
          </w:p>
        </w:tc>
        <w:tc>
          <w:tcPr>
            <w:tcW w:w="1059" w:type="dxa"/>
          </w:tcPr>
          <w:p w14:paraId="1A773CBB" w14:textId="77777777" w:rsidR="000064A6" w:rsidRPr="00965BDA" w:rsidRDefault="000064A6" w:rsidP="00717290">
            <w:pPr>
              <w:pStyle w:val="TAL"/>
            </w:pPr>
          </w:p>
        </w:tc>
      </w:tr>
      <w:tr w:rsidR="000064A6" w:rsidRPr="00965BDA" w14:paraId="239E80F5" w14:textId="77777777" w:rsidTr="00717290">
        <w:tblPrEx>
          <w:tblCellMar>
            <w:left w:w="108" w:type="dxa"/>
            <w:right w:w="108" w:type="dxa"/>
          </w:tblCellMar>
        </w:tblPrEx>
        <w:trPr>
          <w:trHeight w:val="209"/>
        </w:trPr>
        <w:tc>
          <w:tcPr>
            <w:tcW w:w="4235" w:type="dxa"/>
            <w:gridSpan w:val="2"/>
          </w:tcPr>
          <w:p w14:paraId="1AABF7C3" w14:textId="77777777" w:rsidR="000064A6" w:rsidRPr="00965BDA" w:rsidRDefault="000064A6" w:rsidP="00717290">
            <w:pPr>
              <w:pStyle w:val="TAL"/>
            </w:pPr>
            <w:r w:rsidRPr="00965BDA">
              <w:t>Skip indicator</w:t>
            </w:r>
          </w:p>
        </w:tc>
        <w:tc>
          <w:tcPr>
            <w:tcW w:w="1955" w:type="dxa"/>
          </w:tcPr>
          <w:p w14:paraId="524CBC4B" w14:textId="77777777" w:rsidR="000064A6" w:rsidRPr="00965BDA" w:rsidRDefault="000064A6" w:rsidP="00717290">
            <w:pPr>
              <w:pStyle w:val="TAL"/>
            </w:pPr>
            <w:r w:rsidRPr="00965BDA">
              <w:t>0 0 0 0</w:t>
            </w:r>
          </w:p>
        </w:tc>
        <w:tc>
          <w:tcPr>
            <w:tcW w:w="1853" w:type="dxa"/>
          </w:tcPr>
          <w:p w14:paraId="64E07BE2" w14:textId="77777777" w:rsidR="000064A6" w:rsidRPr="00965BDA" w:rsidRDefault="000064A6" w:rsidP="00717290">
            <w:pPr>
              <w:pStyle w:val="TAL"/>
            </w:pPr>
          </w:p>
        </w:tc>
        <w:tc>
          <w:tcPr>
            <w:tcW w:w="1059" w:type="dxa"/>
          </w:tcPr>
          <w:p w14:paraId="12FD89DC" w14:textId="77777777" w:rsidR="000064A6" w:rsidRPr="00965BDA" w:rsidRDefault="000064A6" w:rsidP="00717290">
            <w:pPr>
              <w:pStyle w:val="TAL"/>
            </w:pPr>
          </w:p>
        </w:tc>
      </w:tr>
      <w:tr w:rsidR="000064A6" w:rsidRPr="00965BDA" w14:paraId="7D30ADC1" w14:textId="77777777" w:rsidTr="00717290">
        <w:tblPrEx>
          <w:tblCellMar>
            <w:left w:w="108" w:type="dxa"/>
            <w:right w:w="108" w:type="dxa"/>
          </w:tblCellMar>
        </w:tblPrEx>
        <w:trPr>
          <w:trHeight w:val="194"/>
        </w:trPr>
        <w:tc>
          <w:tcPr>
            <w:tcW w:w="4235" w:type="dxa"/>
            <w:gridSpan w:val="2"/>
          </w:tcPr>
          <w:p w14:paraId="12C60E26" w14:textId="77777777" w:rsidR="000064A6" w:rsidRPr="00965BDA" w:rsidRDefault="000064A6" w:rsidP="00717290">
            <w:pPr>
              <w:pStyle w:val="TAL"/>
            </w:pPr>
            <w:r w:rsidRPr="00965BDA">
              <w:t>Message type</w:t>
            </w:r>
          </w:p>
        </w:tc>
        <w:tc>
          <w:tcPr>
            <w:tcW w:w="1955" w:type="dxa"/>
          </w:tcPr>
          <w:p w14:paraId="531984CC" w14:textId="77777777" w:rsidR="000064A6" w:rsidRPr="00965BDA" w:rsidRDefault="000064A6" w:rsidP="00717290">
            <w:pPr>
              <w:pStyle w:val="TAL"/>
            </w:pPr>
            <w:r w:rsidRPr="00965BDA">
              <w:t>1 0 0 0 0 0 0 0</w:t>
            </w:r>
          </w:p>
        </w:tc>
        <w:tc>
          <w:tcPr>
            <w:tcW w:w="1853" w:type="dxa"/>
          </w:tcPr>
          <w:p w14:paraId="15085A68" w14:textId="77777777" w:rsidR="000064A6" w:rsidRPr="00965BDA" w:rsidRDefault="000064A6" w:rsidP="00717290">
            <w:pPr>
              <w:pStyle w:val="TAL"/>
            </w:pPr>
          </w:p>
        </w:tc>
        <w:tc>
          <w:tcPr>
            <w:tcW w:w="1059" w:type="dxa"/>
          </w:tcPr>
          <w:p w14:paraId="7C810884" w14:textId="77777777" w:rsidR="000064A6" w:rsidRPr="00965BDA" w:rsidRDefault="000064A6" w:rsidP="00717290">
            <w:pPr>
              <w:pStyle w:val="TAL"/>
            </w:pPr>
          </w:p>
        </w:tc>
      </w:tr>
      <w:tr w:rsidR="000064A6" w:rsidRPr="00965BDA" w14:paraId="652142FC" w14:textId="77777777" w:rsidTr="00717290">
        <w:tblPrEx>
          <w:tblCellMar>
            <w:left w:w="108" w:type="dxa"/>
            <w:right w:w="108" w:type="dxa"/>
          </w:tblCellMar>
        </w:tblPrEx>
        <w:trPr>
          <w:trHeight w:val="209"/>
        </w:trPr>
        <w:tc>
          <w:tcPr>
            <w:tcW w:w="4235" w:type="dxa"/>
            <w:gridSpan w:val="2"/>
          </w:tcPr>
          <w:p w14:paraId="4F86C46A" w14:textId="77777777" w:rsidR="000064A6" w:rsidRPr="00965BDA" w:rsidRDefault="000064A6" w:rsidP="00717290">
            <w:pPr>
              <w:pStyle w:val="TAL"/>
            </w:pPr>
            <w:r w:rsidRPr="00965BDA">
              <w:t>UE test loop mode</w:t>
            </w:r>
          </w:p>
        </w:tc>
        <w:tc>
          <w:tcPr>
            <w:tcW w:w="1955" w:type="dxa"/>
          </w:tcPr>
          <w:p w14:paraId="002A07BB" w14:textId="77777777" w:rsidR="000064A6" w:rsidRPr="00965BDA" w:rsidRDefault="000064A6" w:rsidP="00717290">
            <w:pPr>
              <w:pStyle w:val="TAL"/>
            </w:pPr>
            <w:r w:rsidRPr="00965BDA">
              <w:t>0 0 0 0 0 0 0 0</w:t>
            </w:r>
          </w:p>
        </w:tc>
        <w:tc>
          <w:tcPr>
            <w:tcW w:w="1853" w:type="dxa"/>
          </w:tcPr>
          <w:p w14:paraId="67772FA7" w14:textId="77777777" w:rsidR="000064A6" w:rsidRPr="00965BDA" w:rsidRDefault="000064A6" w:rsidP="00717290">
            <w:pPr>
              <w:pStyle w:val="TAL"/>
            </w:pPr>
            <w:r w:rsidRPr="00965BDA">
              <w:t>UE test loop mode A</w:t>
            </w:r>
          </w:p>
        </w:tc>
        <w:tc>
          <w:tcPr>
            <w:tcW w:w="1059" w:type="dxa"/>
            <w:vMerge w:val="restart"/>
          </w:tcPr>
          <w:p w14:paraId="626C05A4" w14:textId="77777777" w:rsidR="000064A6" w:rsidRPr="00965BDA" w:rsidRDefault="000064A6" w:rsidP="00717290">
            <w:pPr>
              <w:pStyle w:val="TAL"/>
            </w:pPr>
          </w:p>
        </w:tc>
      </w:tr>
      <w:tr w:rsidR="000064A6" w:rsidRPr="00965BDA" w14:paraId="3F11435B" w14:textId="77777777" w:rsidTr="00717290">
        <w:tblPrEx>
          <w:tblCellMar>
            <w:left w:w="108" w:type="dxa"/>
            <w:right w:w="108" w:type="dxa"/>
          </w:tblCellMar>
        </w:tblPrEx>
        <w:trPr>
          <w:trHeight w:val="194"/>
        </w:trPr>
        <w:tc>
          <w:tcPr>
            <w:tcW w:w="4235" w:type="dxa"/>
            <w:gridSpan w:val="2"/>
          </w:tcPr>
          <w:p w14:paraId="4813B8A7" w14:textId="77777777" w:rsidR="000064A6" w:rsidRPr="00965BDA" w:rsidRDefault="000064A6" w:rsidP="00717290">
            <w:pPr>
              <w:pStyle w:val="TAL"/>
            </w:pPr>
            <w:r w:rsidRPr="00965BDA">
              <w:t>UE test loop mode A LB setup</w:t>
            </w:r>
          </w:p>
        </w:tc>
        <w:tc>
          <w:tcPr>
            <w:tcW w:w="1955" w:type="dxa"/>
          </w:tcPr>
          <w:p w14:paraId="379FC938" w14:textId="77777777" w:rsidR="000064A6" w:rsidRPr="00965BDA" w:rsidRDefault="000064A6" w:rsidP="00717290">
            <w:pPr>
              <w:pStyle w:val="TAL"/>
            </w:pPr>
          </w:p>
        </w:tc>
        <w:tc>
          <w:tcPr>
            <w:tcW w:w="1853" w:type="dxa"/>
          </w:tcPr>
          <w:p w14:paraId="07F72810" w14:textId="77777777" w:rsidR="000064A6" w:rsidRPr="00965BDA" w:rsidRDefault="000064A6" w:rsidP="00717290">
            <w:pPr>
              <w:pStyle w:val="TAL"/>
            </w:pPr>
          </w:p>
        </w:tc>
        <w:tc>
          <w:tcPr>
            <w:tcW w:w="1059" w:type="dxa"/>
            <w:vMerge/>
          </w:tcPr>
          <w:p w14:paraId="2FC8A290" w14:textId="77777777" w:rsidR="000064A6" w:rsidRPr="00965BDA" w:rsidRDefault="000064A6" w:rsidP="00717290">
            <w:pPr>
              <w:pStyle w:val="TAL"/>
            </w:pPr>
          </w:p>
        </w:tc>
      </w:tr>
      <w:tr w:rsidR="000064A6" w:rsidRPr="00965BDA" w14:paraId="4949AB19" w14:textId="77777777" w:rsidTr="00717290">
        <w:tblPrEx>
          <w:tblCellMar>
            <w:left w:w="108" w:type="dxa"/>
            <w:right w:w="108" w:type="dxa"/>
          </w:tblCellMar>
        </w:tblPrEx>
        <w:trPr>
          <w:trHeight w:val="403"/>
        </w:trPr>
        <w:tc>
          <w:tcPr>
            <w:tcW w:w="4235" w:type="dxa"/>
            <w:gridSpan w:val="2"/>
          </w:tcPr>
          <w:p w14:paraId="1451DA1F" w14:textId="77777777" w:rsidR="000064A6" w:rsidRPr="00965BDA" w:rsidRDefault="000064A6" w:rsidP="00717290">
            <w:pPr>
              <w:pStyle w:val="TAL"/>
            </w:pPr>
            <w:r w:rsidRPr="00965BDA">
              <w:t xml:space="preserve">  Length of UE test loop mode A LB setup list in bytes</w:t>
            </w:r>
          </w:p>
        </w:tc>
        <w:tc>
          <w:tcPr>
            <w:tcW w:w="1955" w:type="dxa"/>
          </w:tcPr>
          <w:p w14:paraId="2329857F" w14:textId="77777777" w:rsidR="000064A6" w:rsidRPr="00965BDA" w:rsidRDefault="000064A6" w:rsidP="00717290">
            <w:pPr>
              <w:pStyle w:val="TAL"/>
            </w:pPr>
            <w:r w:rsidRPr="00965BDA">
              <w:t>0 0 0 0 0 0 1 1</w:t>
            </w:r>
          </w:p>
        </w:tc>
        <w:tc>
          <w:tcPr>
            <w:tcW w:w="1853" w:type="dxa"/>
          </w:tcPr>
          <w:p w14:paraId="0AF30F63" w14:textId="77777777" w:rsidR="000064A6" w:rsidRPr="00965BDA" w:rsidRDefault="000064A6" w:rsidP="00717290">
            <w:pPr>
              <w:pStyle w:val="TAL"/>
            </w:pPr>
            <w:r w:rsidRPr="00965BDA">
              <w:t>Length of one LB setup DRB (3 bytes)</w:t>
            </w:r>
          </w:p>
        </w:tc>
        <w:tc>
          <w:tcPr>
            <w:tcW w:w="1059" w:type="dxa"/>
            <w:vMerge/>
          </w:tcPr>
          <w:p w14:paraId="29A20FEC" w14:textId="77777777" w:rsidR="000064A6" w:rsidRPr="00965BDA" w:rsidRDefault="000064A6" w:rsidP="00717290">
            <w:pPr>
              <w:pStyle w:val="TAL"/>
            </w:pPr>
          </w:p>
        </w:tc>
      </w:tr>
      <w:tr w:rsidR="000064A6" w:rsidRPr="00965BDA" w14:paraId="71F05B75" w14:textId="77777777" w:rsidTr="00717290">
        <w:tblPrEx>
          <w:tblCellMar>
            <w:left w:w="108" w:type="dxa"/>
            <w:right w:w="108" w:type="dxa"/>
          </w:tblCellMar>
        </w:tblPrEx>
        <w:trPr>
          <w:trHeight w:val="1449"/>
        </w:trPr>
        <w:tc>
          <w:tcPr>
            <w:tcW w:w="4235" w:type="dxa"/>
            <w:gridSpan w:val="2"/>
          </w:tcPr>
          <w:p w14:paraId="2A35BA2C" w14:textId="77777777" w:rsidR="000064A6" w:rsidRPr="00965BDA" w:rsidRDefault="000064A6" w:rsidP="00717290">
            <w:pPr>
              <w:pStyle w:val="TAL"/>
            </w:pPr>
            <w:r w:rsidRPr="00965BDA">
              <w:t xml:space="preserve">  LB setup DRB</w:t>
            </w:r>
          </w:p>
        </w:tc>
        <w:tc>
          <w:tcPr>
            <w:tcW w:w="1955" w:type="dxa"/>
          </w:tcPr>
          <w:p w14:paraId="6A33E686" w14:textId="77777777" w:rsidR="000064A6" w:rsidRPr="00965BDA" w:rsidRDefault="000064A6" w:rsidP="00717290">
            <w:pPr>
              <w:pStyle w:val="TAL"/>
            </w:pPr>
            <w:r w:rsidRPr="00965BDA">
              <w:t>0 0 0 0 0 0 0 0,</w:t>
            </w:r>
          </w:p>
          <w:p w14:paraId="641F99E4" w14:textId="77777777" w:rsidR="000064A6" w:rsidRPr="00965BDA" w:rsidRDefault="000064A6" w:rsidP="00717290">
            <w:pPr>
              <w:pStyle w:val="TAL"/>
            </w:pPr>
            <w:r w:rsidRPr="00965BDA">
              <w:t>0 0 0 0 0 0 0 0,</w:t>
            </w:r>
          </w:p>
          <w:p w14:paraId="2B5F994B" w14:textId="77777777" w:rsidR="000064A6" w:rsidRPr="00965BDA" w:rsidRDefault="000064A6" w:rsidP="00717290">
            <w:pPr>
              <w:pStyle w:val="TAL"/>
            </w:pPr>
            <w:r w:rsidRPr="00965BDA">
              <w:t>0 0 0 Q4 Q3 Q2 Q1 Q0</w:t>
            </w:r>
          </w:p>
        </w:tc>
        <w:tc>
          <w:tcPr>
            <w:tcW w:w="1853" w:type="dxa"/>
          </w:tcPr>
          <w:p w14:paraId="0D88A771" w14:textId="77777777" w:rsidR="000064A6" w:rsidRPr="00965BDA" w:rsidRDefault="000064A6" w:rsidP="00717290">
            <w:pPr>
              <w:pStyle w:val="TAL"/>
            </w:pPr>
            <w:r w:rsidRPr="00965BDA">
              <w:t xml:space="preserve">UL PDCP SDU size = 0 </w:t>
            </w:r>
          </w:p>
          <w:p w14:paraId="4E8C61AF" w14:textId="77777777" w:rsidR="000064A6" w:rsidRPr="00965BDA" w:rsidRDefault="000064A6" w:rsidP="00717290">
            <w:pPr>
              <w:pStyle w:val="TAL"/>
            </w:pPr>
            <w:r w:rsidRPr="00965BDA">
              <w:t>Q4</w:t>
            </w:r>
            <w:proofErr w:type="gramStart"/>
            <w:r w:rsidRPr="00965BDA">
              <w:t>..</w:t>
            </w:r>
            <w:proofErr w:type="gramEnd"/>
            <w:r w:rsidRPr="00965BDA">
              <w:t>Q0 = Data Radio Bearer identity number -1 for the radio bearer. See 38.509 clause 6.3.1</w:t>
            </w:r>
          </w:p>
        </w:tc>
        <w:tc>
          <w:tcPr>
            <w:tcW w:w="1059" w:type="dxa"/>
            <w:vMerge/>
          </w:tcPr>
          <w:p w14:paraId="7A8C42EC" w14:textId="77777777" w:rsidR="000064A6" w:rsidRPr="00965BDA" w:rsidRDefault="000064A6" w:rsidP="00717290">
            <w:pPr>
              <w:pStyle w:val="TAL"/>
            </w:pPr>
          </w:p>
        </w:tc>
      </w:tr>
      <w:tr w:rsidR="000064A6" w:rsidRPr="00965BDA" w14:paraId="69E5E5BC" w14:textId="77777777" w:rsidTr="00717290">
        <w:tblPrEx>
          <w:tblCellMar>
            <w:left w:w="108" w:type="dxa"/>
            <w:right w:w="108" w:type="dxa"/>
          </w:tblCellMar>
        </w:tblPrEx>
        <w:trPr>
          <w:trHeight w:val="209"/>
        </w:trPr>
        <w:tc>
          <w:tcPr>
            <w:tcW w:w="4235" w:type="dxa"/>
            <w:gridSpan w:val="2"/>
          </w:tcPr>
          <w:p w14:paraId="2CF17DEF" w14:textId="77777777" w:rsidR="000064A6" w:rsidRPr="00965BDA" w:rsidRDefault="000064A6" w:rsidP="00717290">
            <w:pPr>
              <w:pStyle w:val="TAL"/>
            </w:pPr>
            <w:r w:rsidRPr="00965BDA">
              <w:t>UE test loop mode B LB setup</w:t>
            </w:r>
          </w:p>
        </w:tc>
        <w:tc>
          <w:tcPr>
            <w:tcW w:w="1955" w:type="dxa"/>
          </w:tcPr>
          <w:p w14:paraId="4778F8FD" w14:textId="77777777" w:rsidR="000064A6" w:rsidRPr="00965BDA" w:rsidRDefault="000064A6" w:rsidP="00717290">
            <w:pPr>
              <w:pStyle w:val="TAL"/>
            </w:pPr>
            <w:r w:rsidRPr="00965BDA">
              <w:t>Not present</w:t>
            </w:r>
          </w:p>
        </w:tc>
        <w:tc>
          <w:tcPr>
            <w:tcW w:w="1853" w:type="dxa"/>
          </w:tcPr>
          <w:p w14:paraId="06F4E079" w14:textId="77777777" w:rsidR="000064A6" w:rsidRPr="00965BDA" w:rsidRDefault="000064A6" w:rsidP="00717290">
            <w:pPr>
              <w:pStyle w:val="TAL"/>
            </w:pPr>
          </w:p>
        </w:tc>
        <w:tc>
          <w:tcPr>
            <w:tcW w:w="1059" w:type="dxa"/>
            <w:vMerge/>
          </w:tcPr>
          <w:p w14:paraId="7B543E45" w14:textId="77777777" w:rsidR="000064A6" w:rsidRPr="00965BDA" w:rsidRDefault="000064A6" w:rsidP="00717290">
            <w:pPr>
              <w:pStyle w:val="TAL"/>
            </w:pPr>
          </w:p>
        </w:tc>
      </w:tr>
    </w:tbl>
    <w:p w14:paraId="33AB4320" w14:textId="77777777" w:rsidR="000064A6" w:rsidRPr="00965BDA" w:rsidRDefault="000064A6" w:rsidP="000064A6"/>
    <w:p w14:paraId="4C3AF6B2" w14:textId="77777777" w:rsidR="000064A6" w:rsidRPr="00965BDA" w:rsidRDefault="000064A6" w:rsidP="000064A6">
      <w:pPr>
        <w:pStyle w:val="TH"/>
      </w:pPr>
      <w:r w:rsidRPr="00965BDA">
        <w:t>Table 9.4B.1.1.4.3-1 to -6: Void</w:t>
      </w:r>
    </w:p>
    <w:p w14:paraId="0D16DCDD" w14:textId="77777777" w:rsidR="000064A6" w:rsidRPr="00965BDA" w:rsidRDefault="000064A6" w:rsidP="000064A6"/>
    <w:p w14:paraId="4123C7BA" w14:textId="77777777" w:rsidR="000064A6" w:rsidRPr="00965BDA" w:rsidRDefault="000064A6" w:rsidP="000064A6">
      <w:pPr>
        <w:pStyle w:val="TH"/>
      </w:pPr>
      <w:r w:rsidRPr="00965BDA">
        <w:lastRenderedPageBreak/>
        <w:t xml:space="preserve">Table 9.4B.1.1.4.3-7: </w:t>
      </w:r>
      <w:proofErr w:type="spellStart"/>
      <w:r w:rsidRPr="00965BDA">
        <w:rPr>
          <w:i/>
          <w:iCs/>
        </w:rPr>
        <w:t>RRCConnectionReconfiguration</w:t>
      </w:r>
      <w:proofErr w:type="spellEnd"/>
      <w:r w:rsidRPr="00965BDA">
        <w:rPr>
          <w:i/>
          <w:iCs/>
        </w:rPr>
        <w:t xml:space="preserve"> </w:t>
      </w:r>
      <w:r w:rsidRPr="00965BDA">
        <w:rPr>
          <w:iCs/>
        </w:rPr>
        <w:t>(Initial conditions, step 6)</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064A6" w:rsidRPr="00965BDA" w14:paraId="0C0F8571" w14:textId="77777777" w:rsidTr="00717290">
        <w:tc>
          <w:tcPr>
            <w:tcW w:w="9738" w:type="dxa"/>
          </w:tcPr>
          <w:p w14:paraId="14B20250" w14:textId="77777777" w:rsidR="000064A6" w:rsidRPr="00965BDA" w:rsidRDefault="000064A6" w:rsidP="00717290">
            <w:pPr>
              <w:pStyle w:val="TAL"/>
            </w:pPr>
            <w:r w:rsidRPr="00965BDA">
              <w:t xml:space="preserve">Derivation Path: 36.508[19], Table 4.6.1-8 with condition </w:t>
            </w:r>
            <w:r w:rsidRPr="00965BDA">
              <w:rPr>
                <w:rFonts w:eastAsia="MS Mincho"/>
              </w:rPr>
              <w:t>MCG_NR_PDCP</w:t>
            </w:r>
          </w:p>
        </w:tc>
      </w:tr>
    </w:tbl>
    <w:p w14:paraId="4A7EF360" w14:textId="77777777" w:rsidR="000064A6" w:rsidRPr="00965BDA" w:rsidRDefault="000064A6" w:rsidP="000064A6"/>
    <w:p w14:paraId="034B93FA" w14:textId="77777777" w:rsidR="000064A6" w:rsidRPr="00965BDA" w:rsidRDefault="000064A6" w:rsidP="000064A6">
      <w:pPr>
        <w:pStyle w:val="TH"/>
      </w:pPr>
      <w:r w:rsidRPr="00965BDA">
        <w:t xml:space="preserve">Table 9.4B.1.1.4.3-7: </w:t>
      </w:r>
      <w:proofErr w:type="spellStart"/>
      <w:r w:rsidRPr="00965BDA">
        <w:t>RadioBearerConfig</w:t>
      </w:r>
      <w:proofErr w:type="spellEnd"/>
      <w:r w:rsidRPr="00965BDA">
        <w:t xml:space="preserve">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64A6" w:rsidRPr="00965BDA" w14:paraId="7E95D4D5" w14:textId="77777777" w:rsidTr="00717290">
        <w:tc>
          <w:tcPr>
            <w:tcW w:w="9747" w:type="dxa"/>
            <w:gridSpan w:val="4"/>
          </w:tcPr>
          <w:p w14:paraId="05789918" w14:textId="77777777" w:rsidR="000064A6" w:rsidRPr="00965BDA" w:rsidRDefault="000064A6" w:rsidP="00717290">
            <w:pPr>
              <w:pStyle w:val="TAH"/>
              <w:jc w:val="left"/>
              <w:rPr>
                <w:b w:val="0"/>
              </w:rPr>
            </w:pPr>
            <w:r w:rsidRPr="00965BDA">
              <w:rPr>
                <w:b w:val="0"/>
              </w:rPr>
              <w:t>Derivation Path: TS 38.508-1 [6], clause 4.6.3-132</w:t>
            </w:r>
          </w:p>
        </w:tc>
      </w:tr>
      <w:tr w:rsidR="000064A6" w:rsidRPr="00965BDA" w14:paraId="5EFB367F" w14:textId="77777777" w:rsidTr="00717290">
        <w:tc>
          <w:tcPr>
            <w:tcW w:w="4535" w:type="dxa"/>
          </w:tcPr>
          <w:p w14:paraId="5512D92B" w14:textId="77777777" w:rsidR="000064A6" w:rsidRPr="00965BDA" w:rsidRDefault="000064A6" w:rsidP="00717290">
            <w:pPr>
              <w:pStyle w:val="TAH"/>
            </w:pPr>
            <w:r w:rsidRPr="00965BDA">
              <w:t>Information Element</w:t>
            </w:r>
          </w:p>
        </w:tc>
        <w:tc>
          <w:tcPr>
            <w:tcW w:w="2267" w:type="dxa"/>
          </w:tcPr>
          <w:p w14:paraId="4F22239B" w14:textId="77777777" w:rsidR="000064A6" w:rsidRPr="00965BDA" w:rsidRDefault="000064A6" w:rsidP="00717290">
            <w:pPr>
              <w:pStyle w:val="TAH"/>
            </w:pPr>
            <w:r w:rsidRPr="00965BDA">
              <w:t>Value/remark</w:t>
            </w:r>
          </w:p>
        </w:tc>
        <w:tc>
          <w:tcPr>
            <w:tcW w:w="1700" w:type="dxa"/>
          </w:tcPr>
          <w:p w14:paraId="6BBCDB1B" w14:textId="77777777" w:rsidR="000064A6" w:rsidRPr="00965BDA" w:rsidRDefault="000064A6" w:rsidP="00717290">
            <w:pPr>
              <w:pStyle w:val="TAH"/>
            </w:pPr>
            <w:r w:rsidRPr="00965BDA">
              <w:t>Comment</w:t>
            </w:r>
          </w:p>
        </w:tc>
        <w:tc>
          <w:tcPr>
            <w:tcW w:w="1245" w:type="dxa"/>
          </w:tcPr>
          <w:p w14:paraId="472E86EE" w14:textId="77777777" w:rsidR="000064A6" w:rsidRPr="00965BDA" w:rsidRDefault="000064A6" w:rsidP="00717290">
            <w:pPr>
              <w:pStyle w:val="TAH"/>
            </w:pPr>
            <w:r w:rsidRPr="00965BDA">
              <w:t>Condition</w:t>
            </w:r>
          </w:p>
        </w:tc>
      </w:tr>
      <w:tr w:rsidR="000064A6" w:rsidRPr="00965BDA" w14:paraId="588EB50D" w14:textId="77777777" w:rsidTr="00717290">
        <w:tc>
          <w:tcPr>
            <w:tcW w:w="4535" w:type="dxa"/>
          </w:tcPr>
          <w:p w14:paraId="66667E66" w14:textId="77777777" w:rsidR="000064A6" w:rsidRPr="00965BDA" w:rsidRDefault="000064A6" w:rsidP="00717290">
            <w:pPr>
              <w:pStyle w:val="TAL"/>
            </w:pPr>
            <w:proofErr w:type="spellStart"/>
            <w:r w:rsidRPr="00965BDA">
              <w:t>RadioBearerConfig</w:t>
            </w:r>
            <w:proofErr w:type="spellEnd"/>
            <w:r w:rsidRPr="00965BDA">
              <w:t xml:space="preserve"> ::= SEQUENCE {</w:t>
            </w:r>
          </w:p>
        </w:tc>
        <w:tc>
          <w:tcPr>
            <w:tcW w:w="2267" w:type="dxa"/>
          </w:tcPr>
          <w:p w14:paraId="050C0E36" w14:textId="77777777" w:rsidR="000064A6" w:rsidRPr="00965BDA" w:rsidRDefault="000064A6" w:rsidP="00717290">
            <w:pPr>
              <w:pStyle w:val="TAL"/>
            </w:pPr>
          </w:p>
        </w:tc>
        <w:tc>
          <w:tcPr>
            <w:tcW w:w="1700" w:type="dxa"/>
          </w:tcPr>
          <w:p w14:paraId="3A89EA76" w14:textId="77777777" w:rsidR="000064A6" w:rsidRPr="00965BDA" w:rsidRDefault="000064A6" w:rsidP="00717290">
            <w:pPr>
              <w:pStyle w:val="TAL"/>
            </w:pPr>
          </w:p>
        </w:tc>
        <w:tc>
          <w:tcPr>
            <w:tcW w:w="1245" w:type="dxa"/>
          </w:tcPr>
          <w:p w14:paraId="57F47739" w14:textId="77777777" w:rsidR="000064A6" w:rsidRPr="00965BDA" w:rsidRDefault="000064A6" w:rsidP="00717290">
            <w:pPr>
              <w:pStyle w:val="TAL"/>
            </w:pPr>
          </w:p>
        </w:tc>
      </w:tr>
      <w:tr w:rsidR="000064A6" w:rsidRPr="00965BDA" w14:paraId="3E5D7BC3" w14:textId="77777777" w:rsidTr="00717290">
        <w:tc>
          <w:tcPr>
            <w:tcW w:w="4535" w:type="dxa"/>
          </w:tcPr>
          <w:p w14:paraId="75C48A69" w14:textId="77777777" w:rsidR="000064A6" w:rsidRPr="00965BDA" w:rsidRDefault="000064A6" w:rsidP="00717290">
            <w:pPr>
              <w:pStyle w:val="TAL"/>
            </w:pPr>
            <w:proofErr w:type="spellStart"/>
            <w:r w:rsidRPr="00965BDA">
              <w:t>drb-ToAddModList</w:t>
            </w:r>
            <w:proofErr w:type="spellEnd"/>
            <w:r w:rsidRPr="00965BDA">
              <w:t xml:space="preserve"> SEQUENCE (SIZE (1..maxDRB)) OF DRB-</w:t>
            </w:r>
            <w:proofErr w:type="spellStart"/>
            <w:r w:rsidRPr="00965BDA">
              <w:t>ToAddMod</w:t>
            </w:r>
            <w:proofErr w:type="spellEnd"/>
            <w:r w:rsidRPr="00965BDA">
              <w:t xml:space="preserve"> {</w:t>
            </w:r>
          </w:p>
        </w:tc>
        <w:tc>
          <w:tcPr>
            <w:tcW w:w="2267" w:type="dxa"/>
          </w:tcPr>
          <w:p w14:paraId="0FFEE46B" w14:textId="77777777" w:rsidR="000064A6" w:rsidRPr="00965BDA" w:rsidRDefault="000064A6" w:rsidP="00717290">
            <w:pPr>
              <w:pStyle w:val="TAL"/>
            </w:pPr>
            <w:r w:rsidRPr="00965BDA">
              <w:t>2 entries</w:t>
            </w:r>
          </w:p>
        </w:tc>
        <w:tc>
          <w:tcPr>
            <w:tcW w:w="1700" w:type="dxa"/>
          </w:tcPr>
          <w:p w14:paraId="408DA387" w14:textId="77777777" w:rsidR="000064A6" w:rsidRPr="00965BDA" w:rsidRDefault="000064A6" w:rsidP="00717290">
            <w:pPr>
              <w:pStyle w:val="TAL"/>
            </w:pPr>
          </w:p>
        </w:tc>
        <w:tc>
          <w:tcPr>
            <w:tcW w:w="1245" w:type="dxa"/>
          </w:tcPr>
          <w:p w14:paraId="14C756E6" w14:textId="77777777" w:rsidR="000064A6" w:rsidRPr="00965BDA" w:rsidRDefault="000064A6" w:rsidP="00717290">
            <w:pPr>
              <w:pStyle w:val="TAL"/>
            </w:pPr>
          </w:p>
        </w:tc>
      </w:tr>
      <w:tr w:rsidR="000064A6" w:rsidRPr="00965BDA" w14:paraId="524B27C3" w14:textId="77777777" w:rsidTr="00717290">
        <w:tc>
          <w:tcPr>
            <w:tcW w:w="4535" w:type="dxa"/>
          </w:tcPr>
          <w:p w14:paraId="2361C940" w14:textId="77777777" w:rsidR="000064A6" w:rsidRPr="00965BDA" w:rsidRDefault="000064A6" w:rsidP="00717290">
            <w:pPr>
              <w:pStyle w:val="TAL"/>
            </w:pPr>
            <w:r w:rsidRPr="00965BDA">
              <w:rPr>
                <w:lang w:eastAsia="zh-CN"/>
              </w:rPr>
              <w:t xml:space="preserve">  </w:t>
            </w:r>
            <w:r w:rsidRPr="00965BDA">
              <w:t>DRB-</w:t>
            </w:r>
            <w:proofErr w:type="spellStart"/>
            <w:r w:rsidRPr="00965BDA">
              <w:t>ToAddMod</w:t>
            </w:r>
            <w:proofErr w:type="spellEnd"/>
            <w:r w:rsidRPr="00965BDA">
              <w:t>[1] SEQUENCE {</w:t>
            </w:r>
          </w:p>
        </w:tc>
        <w:tc>
          <w:tcPr>
            <w:tcW w:w="2267" w:type="dxa"/>
          </w:tcPr>
          <w:p w14:paraId="797254D1" w14:textId="77777777" w:rsidR="000064A6" w:rsidRPr="00965BDA" w:rsidDel="00171018" w:rsidRDefault="000064A6" w:rsidP="00717290">
            <w:pPr>
              <w:pStyle w:val="TAL"/>
            </w:pPr>
          </w:p>
        </w:tc>
        <w:tc>
          <w:tcPr>
            <w:tcW w:w="1700" w:type="dxa"/>
          </w:tcPr>
          <w:p w14:paraId="322CDB73" w14:textId="77777777" w:rsidR="000064A6" w:rsidRPr="00965BDA" w:rsidRDefault="000064A6" w:rsidP="00717290">
            <w:pPr>
              <w:pStyle w:val="TAL"/>
            </w:pPr>
            <w:r w:rsidRPr="00965BDA">
              <w:rPr>
                <w:lang w:eastAsia="zh-CN"/>
              </w:rPr>
              <w:t>entry 1</w:t>
            </w:r>
          </w:p>
        </w:tc>
        <w:tc>
          <w:tcPr>
            <w:tcW w:w="1245" w:type="dxa"/>
          </w:tcPr>
          <w:p w14:paraId="7DEB98A0" w14:textId="77777777" w:rsidR="000064A6" w:rsidRPr="00965BDA" w:rsidDel="00171018" w:rsidRDefault="000064A6" w:rsidP="00717290">
            <w:pPr>
              <w:pStyle w:val="TAL"/>
            </w:pPr>
          </w:p>
        </w:tc>
      </w:tr>
      <w:tr w:rsidR="000064A6" w:rsidRPr="00965BDA" w14:paraId="7BF8F191" w14:textId="77777777" w:rsidTr="00717290">
        <w:tc>
          <w:tcPr>
            <w:tcW w:w="4535" w:type="dxa"/>
          </w:tcPr>
          <w:p w14:paraId="28414493" w14:textId="77777777" w:rsidR="000064A6" w:rsidRPr="00965BDA" w:rsidRDefault="000064A6" w:rsidP="00717290">
            <w:pPr>
              <w:pStyle w:val="TAL"/>
            </w:pPr>
            <w:r w:rsidRPr="00965BDA">
              <w:t xml:space="preserve">    </w:t>
            </w:r>
            <w:proofErr w:type="spellStart"/>
            <w:r w:rsidRPr="00965BDA">
              <w:t>cnAssociation</w:t>
            </w:r>
            <w:proofErr w:type="spellEnd"/>
            <w:r w:rsidRPr="00965BDA">
              <w:t xml:space="preserve"> CHOICE {</w:t>
            </w:r>
          </w:p>
        </w:tc>
        <w:tc>
          <w:tcPr>
            <w:tcW w:w="2267" w:type="dxa"/>
          </w:tcPr>
          <w:p w14:paraId="6AF081FC" w14:textId="77777777" w:rsidR="000064A6" w:rsidRPr="00965BDA" w:rsidRDefault="000064A6" w:rsidP="00717290">
            <w:pPr>
              <w:pStyle w:val="TAL"/>
            </w:pPr>
          </w:p>
        </w:tc>
        <w:tc>
          <w:tcPr>
            <w:tcW w:w="1700" w:type="dxa"/>
          </w:tcPr>
          <w:p w14:paraId="27B77E6F" w14:textId="77777777" w:rsidR="000064A6" w:rsidRPr="00965BDA" w:rsidRDefault="000064A6" w:rsidP="00717290">
            <w:pPr>
              <w:pStyle w:val="TAL"/>
            </w:pPr>
          </w:p>
        </w:tc>
        <w:tc>
          <w:tcPr>
            <w:tcW w:w="1245" w:type="dxa"/>
          </w:tcPr>
          <w:p w14:paraId="457A32BA" w14:textId="77777777" w:rsidR="000064A6" w:rsidRPr="00965BDA" w:rsidRDefault="000064A6" w:rsidP="00717290">
            <w:pPr>
              <w:pStyle w:val="TAL"/>
            </w:pPr>
          </w:p>
        </w:tc>
      </w:tr>
      <w:tr w:rsidR="000064A6" w:rsidRPr="00965BDA" w14:paraId="1AF14ECF" w14:textId="77777777" w:rsidTr="00717290">
        <w:tc>
          <w:tcPr>
            <w:tcW w:w="4535" w:type="dxa"/>
          </w:tcPr>
          <w:p w14:paraId="18584C60" w14:textId="77777777" w:rsidR="000064A6" w:rsidRPr="00965BDA" w:rsidRDefault="000064A6" w:rsidP="00717290">
            <w:pPr>
              <w:pStyle w:val="TAL"/>
            </w:pPr>
            <w:r w:rsidRPr="00965BDA">
              <w:t xml:space="preserve">      eps-</w:t>
            </w:r>
            <w:proofErr w:type="spellStart"/>
            <w:r w:rsidRPr="00965BDA">
              <w:t>BearerIdentity</w:t>
            </w:r>
            <w:proofErr w:type="spellEnd"/>
          </w:p>
        </w:tc>
        <w:tc>
          <w:tcPr>
            <w:tcW w:w="2267" w:type="dxa"/>
          </w:tcPr>
          <w:p w14:paraId="0E76CCBB" w14:textId="11673DD7" w:rsidR="000064A6" w:rsidRPr="00965BDA" w:rsidRDefault="000064A6" w:rsidP="00717290">
            <w:pPr>
              <w:pStyle w:val="TAL"/>
            </w:pPr>
            <w:ins w:id="1" w:author="Huawei" w:date="2022-02-11T15:36:00Z">
              <w:r w:rsidRPr="00DB30AC">
                <w:t>12</w:t>
              </w:r>
            </w:ins>
            <w:del w:id="2" w:author="Huawei" w:date="2022-02-11T15:36:00Z">
              <w:r w:rsidRPr="00965BDA" w:rsidDel="000064A6">
                <w:delText>Default EPS bearer ID</w:delText>
              </w:r>
            </w:del>
          </w:p>
        </w:tc>
        <w:tc>
          <w:tcPr>
            <w:tcW w:w="1700" w:type="dxa"/>
          </w:tcPr>
          <w:p w14:paraId="7E98CAD7" w14:textId="0ADE5501" w:rsidR="000064A6" w:rsidRPr="00965BDA" w:rsidRDefault="000064A6" w:rsidP="002C61E2">
            <w:pPr>
              <w:pStyle w:val="EW"/>
              <w:keepNext/>
              <w:ind w:left="0" w:firstLine="0"/>
              <w:rPr>
                <w:lang w:eastAsia="zh-CN"/>
              </w:rPr>
            </w:pPr>
            <w:ins w:id="3" w:author="Huawei" w:date="2022-02-11T15:36:00Z">
              <w:r>
                <w:rPr>
                  <w:rFonts w:hint="eastAsia"/>
                  <w:lang w:eastAsia="zh-CN"/>
                </w:rPr>
                <w:t>T</w:t>
              </w:r>
              <w:r>
                <w:rPr>
                  <w:lang w:eastAsia="zh-CN"/>
                </w:rPr>
                <w:t>he</w:t>
              </w:r>
            </w:ins>
            <w:ins w:id="4" w:author="Huawei" w:date="2022-02-11T15:44:00Z">
              <w:r w:rsidR="002C61E2">
                <w:rPr>
                  <w:lang w:eastAsia="zh-CN"/>
                </w:rPr>
                <w:t xml:space="preserve"> </w:t>
              </w:r>
            </w:ins>
            <w:ins w:id="5" w:author="Huawei" w:date="2022-02-11T15:45:00Z">
              <w:r w:rsidR="002C61E2">
                <w:rPr>
                  <w:lang w:eastAsia="zh-CN"/>
                </w:rPr>
                <w:t xml:space="preserve">Default </w:t>
              </w:r>
            </w:ins>
            <w:ins w:id="6" w:author="Huawei" w:date="2022-02-11T15:44:00Z">
              <w:r w:rsidR="002C61E2">
                <w:rPr>
                  <w:lang w:eastAsia="zh-CN"/>
                </w:rPr>
                <w:t>EPS bearer I</w:t>
              </w:r>
            </w:ins>
            <w:ins w:id="7" w:author="Huawei" w:date="2022-02-11T15:45:00Z">
              <w:r w:rsidR="002C61E2">
                <w:rPr>
                  <w:lang w:eastAsia="zh-CN"/>
                </w:rPr>
                <w:t>D</w:t>
              </w:r>
            </w:ins>
          </w:p>
        </w:tc>
        <w:tc>
          <w:tcPr>
            <w:tcW w:w="1245" w:type="dxa"/>
          </w:tcPr>
          <w:p w14:paraId="46AAA10D" w14:textId="77777777" w:rsidR="000064A6" w:rsidRPr="00965BDA" w:rsidRDefault="000064A6" w:rsidP="00717290">
            <w:pPr>
              <w:pStyle w:val="TAL"/>
            </w:pPr>
          </w:p>
        </w:tc>
      </w:tr>
      <w:tr w:rsidR="000064A6" w:rsidRPr="00965BDA" w14:paraId="5C9EDA82" w14:textId="77777777" w:rsidTr="00717290">
        <w:tc>
          <w:tcPr>
            <w:tcW w:w="4535" w:type="dxa"/>
          </w:tcPr>
          <w:p w14:paraId="366921EF" w14:textId="77777777" w:rsidR="000064A6" w:rsidRPr="00965BDA" w:rsidRDefault="000064A6" w:rsidP="00717290">
            <w:pPr>
              <w:pStyle w:val="TAL"/>
            </w:pPr>
            <w:r w:rsidRPr="00965BDA">
              <w:t xml:space="preserve">    }</w:t>
            </w:r>
          </w:p>
        </w:tc>
        <w:tc>
          <w:tcPr>
            <w:tcW w:w="2267" w:type="dxa"/>
          </w:tcPr>
          <w:p w14:paraId="7A479348" w14:textId="77777777" w:rsidR="000064A6" w:rsidRPr="00965BDA" w:rsidRDefault="000064A6" w:rsidP="00717290">
            <w:pPr>
              <w:pStyle w:val="TAL"/>
            </w:pPr>
          </w:p>
        </w:tc>
        <w:tc>
          <w:tcPr>
            <w:tcW w:w="1700" w:type="dxa"/>
          </w:tcPr>
          <w:p w14:paraId="26EA199C" w14:textId="77777777" w:rsidR="000064A6" w:rsidRPr="00965BDA" w:rsidRDefault="000064A6" w:rsidP="00717290">
            <w:pPr>
              <w:pStyle w:val="TAL"/>
            </w:pPr>
          </w:p>
        </w:tc>
        <w:tc>
          <w:tcPr>
            <w:tcW w:w="1245" w:type="dxa"/>
          </w:tcPr>
          <w:p w14:paraId="7DE5313D" w14:textId="77777777" w:rsidR="000064A6" w:rsidRPr="00965BDA" w:rsidRDefault="000064A6" w:rsidP="00717290">
            <w:pPr>
              <w:pStyle w:val="TAL"/>
            </w:pPr>
          </w:p>
        </w:tc>
      </w:tr>
      <w:tr w:rsidR="000064A6" w:rsidRPr="00965BDA" w14:paraId="4B63AC60" w14:textId="77777777" w:rsidTr="00717290">
        <w:tc>
          <w:tcPr>
            <w:tcW w:w="4535" w:type="dxa"/>
          </w:tcPr>
          <w:p w14:paraId="5531960D" w14:textId="77777777" w:rsidR="000064A6" w:rsidRPr="00965BDA" w:rsidRDefault="000064A6" w:rsidP="00717290">
            <w:pPr>
              <w:pStyle w:val="TAL"/>
            </w:pPr>
            <w:r w:rsidRPr="00965BDA">
              <w:t xml:space="preserve">    </w:t>
            </w:r>
            <w:proofErr w:type="spellStart"/>
            <w:r w:rsidRPr="00965BDA">
              <w:t>drb</w:t>
            </w:r>
            <w:proofErr w:type="spellEnd"/>
            <w:r w:rsidRPr="00965BDA">
              <w:t>-Identity</w:t>
            </w:r>
          </w:p>
        </w:tc>
        <w:tc>
          <w:tcPr>
            <w:tcW w:w="2267" w:type="dxa"/>
          </w:tcPr>
          <w:p w14:paraId="6A564EFB" w14:textId="77777777" w:rsidR="000064A6" w:rsidRPr="00965BDA" w:rsidRDefault="000064A6" w:rsidP="00717290">
            <w:pPr>
              <w:pStyle w:val="TAL"/>
            </w:pPr>
            <w:r w:rsidRPr="00965BDA">
              <w:t>DRB-Identity of the MCG DRB</w:t>
            </w:r>
          </w:p>
        </w:tc>
        <w:tc>
          <w:tcPr>
            <w:tcW w:w="1700" w:type="dxa"/>
          </w:tcPr>
          <w:p w14:paraId="0C20E05C" w14:textId="77777777" w:rsidR="000064A6" w:rsidRPr="00965BDA" w:rsidRDefault="000064A6" w:rsidP="00717290">
            <w:pPr>
              <w:pStyle w:val="TAL"/>
            </w:pPr>
          </w:p>
        </w:tc>
        <w:tc>
          <w:tcPr>
            <w:tcW w:w="1245" w:type="dxa"/>
          </w:tcPr>
          <w:p w14:paraId="644BCF7C" w14:textId="77777777" w:rsidR="000064A6" w:rsidRPr="00965BDA" w:rsidRDefault="000064A6" w:rsidP="00717290">
            <w:pPr>
              <w:pStyle w:val="TAL"/>
            </w:pPr>
          </w:p>
        </w:tc>
      </w:tr>
      <w:tr w:rsidR="000064A6" w:rsidRPr="00965BDA" w14:paraId="16B21F10" w14:textId="77777777" w:rsidTr="00717290">
        <w:tc>
          <w:tcPr>
            <w:tcW w:w="4535" w:type="dxa"/>
            <w:tcBorders>
              <w:bottom w:val="nil"/>
            </w:tcBorders>
          </w:tcPr>
          <w:p w14:paraId="49D8C108" w14:textId="77777777" w:rsidR="000064A6" w:rsidRPr="00965BDA" w:rsidRDefault="000064A6" w:rsidP="00717290">
            <w:pPr>
              <w:pStyle w:val="TAL"/>
            </w:pPr>
            <w:r w:rsidRPr="00965BDA">
              <w:t xml:space="preserve">    </w:t>
            </w:r>
            <w:proofErr w:type="spellStart"/>
            <w:r w:rsidRPr="00965BDA">
              <w:t>reestablishPDCP</w:t>
            </w:r>
            <w:proofErr w:type="spellEnd"/>
          </w:p>
        </w:tc>
        <w:tc>
          <w:tcPr>
            <w:tcW w:w="2267" w:type="dxa"/>
          </w:tcPr>
          <w:p w14:paraId="1B7227CD" w14:textId="77777777" w:rsidR="000064A6" w:rsidRPr="00965BDA" w:rsidRDefault="000064A6" w:rsidP="00717290">
            <w:pPr>
              <w:pStyle w:val="TAL"/>
            </w:pPr>
            <w:r w:rsidRPr="00965BDA">
              <w:t>true</w:t>
            </w:r>
          </w:p>
        </w:tc>
        <w:tc>
          <w:tcPr>
            <w:tcW w:w="1700" w:type="dxa"/>
          </w:tcPr>
          <w:p w14:paraId="056D996D" w14:textId="77777777" w:rsidR="000064A6" w:rsidRPr="00965BDA" w:rsidRDefault="000064A6" w:rsidP="00717290">
            <w:pPr>
              <w:pStyle w:val="TAL"/>
            </w:pPr>
          </w:p>
        </w:tc>
        <w:tc>
          <w:tcPr>
            <w:tcW w:w="1245" w:type="dxa"/>
          </w:tcPr>
          <w:p w14:paraId="58A395AE" w14:textId="77777777" w:rsidR="000064A6" w:rsidRPr="00965BDA" w:rsidRDefault="000064A6" w:rsidP="00717290">
            <w:pPr>
              <w:pStyle w:val="TAL"/>
            </w:pPr>
          </w:p>
        </w:tc>
      </w:tr>
      <w:tr w:rsidR="000064A6" w:rsidRPr="00965BDA" w14:paraId="2F07D6CE" w14:textId="77777777" w:rsidTr="00717290">
        <w:tc>
          <w:tcPr>
            <w:tcW w:w="4535" w:type="dxa"/>
          </w:tcPr>
          <w:p w14:paraId="4A5E5D0A" w14:textId="77777777" w:rsidR="000064A6" w:rsidRPr="00965BDA" w:rsidRDefault="000064A6" w:rsidP="00717290">
            <w:pPr>
              <w:pStyle w:val="TAL"/>
            </w:pPr>
            <w:r w:rsidRPr="00965BDA">
              <w:t xml:space="preserve">    </w:t>
            </w:r>
            <w:proofErr w:type="spellStart"/>
            <w:r w:rsidRPr="00965BDA">
              <w:t>pdcp-Config</w:t>
            </w:r>
            <w:proofErr w:type="spellEnd"/>
          </w:p>
        </w:tc>
        <w:tc>
          <w:tcPr>
            <w:tcW w:w="2267" w:type="dxa"/>
          </w:tcPr>
          <w:p w14:paraId="21241343" w14:textId="77777777" w:rsidR="000064A6" w:rsidRPr="00965BDA" w:rsidRDefault="000064A6" w:rsidP="00717290">
            <w:pPr>
              <w:pStyle w:val="TAL"/>
            </w:pPr>
            <w:r w:rsidRPr="00965BDA">
              <w:t>PDCP-</w:t>
            </w:r>
            <w:proofErr w:type="spellStart"/>
            <w:r w:rsidRPr="00965BDA">
              <w:t>Config</w:t>
            </w:r>
            <w:proofErr w:type="spellEnd"/>
          </w:p>
        </w:tc>
        <w:tc>
          <w:tcPr>
            <w:tcW w:w="1700" w:type="dxa"/>
          </w:tcPr>
          <w:p w14:paraId="0003C7E3" w14:textId="77777777" w:rsidR="000064A6" w:rsidRPr="00965BDA" w:rsidRDefault="000064A6" w:rsidP="00717290">
            <w:pPr>
              <w:pStyle w:val="TAL"/>
            </w:pPr>
          </w:p>
        </w:tc>
        <w:tc>
          <w:tcPr>
            <w:tcW w:w="1245" w:type="dxa"/>
          </w:tcPr>
          <w:p w14:paraId="2C17FB13" w14:textId="77777777" w:rsidR="000064A6" w:rsidRPr="00965BDA" w:rsidRDefault="000064A6" w:rsidP="00717290">
            <w:pPr>
              <w:pStyle w:val="TAL"/>
            </w:pPr>
          </w:p>
        </w:tc>
      </w:tr>
      <w:tr w:rsidR="000064A6" w:rsidRPr="00965BDA" w14:paraId="24095446" w14:textId="77777777" w:rsidTr="00717290">
        <w:tc>
          <w:tcPr>
            <w:tcW w:w="4535" w:type="dxa"/>
          </w:tcPr>
          <w:p w14:paraId="5AC86866" w14:textId="77777777" w:rsidR="000064A6" w:rsidRPr="00965BDA" w:rsidRDefault="000064A6" w:rsidP="00717290">
            <w:pPr>
              <w:pStyle w:val="TAL"/>
            </w:pPr>
            <w:r w:rsidRPr="00965BDA">
              <w:rPr>
                <w:lang w:eastAsia="zh-CN"/>
              </w:rPr>
              <w:t xml:space="preserve">  }</w:t>
            </w:r>
          </w:p>
        </w:tc>
        <w:tc>
          <w:tcPr>
            <w:tcW w:w="2267" w:type="dxa"/>
          </w:tcPr>
          <w:p w14:paraId="555A0528" w14:textId="77777777" w:rsidR="000064A6" w:rsidRPr="00965BDA" w:rsidRDefault="000064A6" w:rsidP="00717290">
            <w:pPr>
              <w:pStyle w:val="TAL"/>
            </w:pPr>
          </w:p>
        </w:tc>
        <w:tc>
          <w:tcPr>
            <w:tcW w:w="1700" w:type="dxa"/>
          </w:tcPr>
          <w:p w14:paraId="7984A77E" w14:textId="77777777" w:rsidR="000064A6" w:rsidRPr="00965BDA" w:rsidRDefault="000064A6" w:rsidP="00717290">
            <w:pPr>
              <w:pStyle w:val="TAL"/>
            </w:pPr>
          </w:p>
        </w:tc>
        <w:tc>
          <w:tcPr>
            <w:tcW w:w="1245" w:type="dxa"/>
          </w:tcPr>
          <w:p w14:paraId="711A966A" w14:textId="77777777" w:rsidR="000064A6" w:rsidRPr="00965BDA" w:rsidRDefault="000064A6" w:rsidP="00717290">
            <w:pPr>
              <w:pStyle w:val="TAL"/>
            </w:pPr>
          </w:p>
        </w:tc>
      </w:tr>
      <w:tr w:rsidR="000064A6" w:rsidRPr="00965BDA" w14:paraId="23159A66" w14:textId="77777777" w:rsidTr="00717290">
        <w:tc>
          <w:tcPr>
            <w:tcW w:w="4535" w:type="dxa"/>
          </w:tcPr>
          <w:p w14:paraId="14F2CD56" w14:textId="77777777" w:rsidR="000064A6" w:rsidRPr="00965BDA" w:rsidRDefault="000064A6" w:rsidP="00717290">
            <w:pPr>
              <w:pStyle w:val="TAL"/>
            </w:pPr>
            <w:r w:rsidRPr="00965BDA">
              <w:rPr>
                <w:lang w:eastAsia="zh-CN"/>
              </w:rPr>
              <w:t xml:space="preserve">  </w:t>
            </w:r>
            <w:r w:rsidRPr="00965BDA">
              <w:t>DRB-</w:t>
            </w:r>
            <w:proofErr w:type="spellStart"/>
            <w:r w:rsidRPr="00965BDA">
              <w:t>ToAddMod</w:t>
            </w:r>
            <w:proofErr w:type="spellEnd"/>
            <w:r w:rsidRPr="00965BDA">
              <w:t>[2] SEQUENCE {</w:t>
            </w:r>
          </w:p>
        </w:tc>
        <w:tc>
          <w:tcPr>
            <w:tcW w:w="2267" w:type="dxa"/>
          </w:tcPr>
          <w:p w14:paraId="41BC0FCB" w14:textId="77777777" w:rsidR="000064A6" w:rsidRPr="00965BDA" w:rsidRDefault="000064A6" w:rsidP="00717290">
            <w:pPr>
              <w:pStyle w:val="TAL"/>
            </w:pPr>
          </w:p>
        </w:tc>
        <w:tc>
          <w:tcPr>
            <w:tcW w:w="1700" w:type="dxa"/>
          </w:tcPr>
          <w:p w14:paraId="66B6B762" w14:textId="77777777" w:rsidR="000064A6" w:rsidRPr="00965BDA" w:rsidRDefault="000064A6" w:rsidP="00717290">
            <w:pPr>
              <w:pStyle w:val="TAL"/>
            </w:pPr>
            <w:r w:rsidRPr="00965BDA">
              <w:rPr>
                <w:lang w:eastAsia="zh-CN"/>
              </w:rPr>
              <w:t>entry 2</w:t>
            </w:r>
          </w:p>
        </w:tc>
        <w:tc>
          <w:tcPr>
            <w:tcW w:w="1245" w:type="dxa"/>
          </w:tcPr>
          <w:p w14:paraId="0AA6263D" w14:textId="77777777" w:rsidR="000064A6" w:rsidRPr="00965BDA" w:rsidRDefault="000064A6" w:rsidP="00717290">
            <w:pPr>
              <w:pStyle w:val="TAL"/>
            </w:pPr>
          </w:p>
        </w:tc>
      </w:tr>
      <w:tr w:rsidR="000064A6" w:rsidRPr="00965BDA" w14:paraId="49E8CCF1" w14:textId="77777777" w:rsidTr="00717290">
        <w:tc>
          <w:tcPr>
            <w:tcW w:w="4535" w:type="dxa"/>
          </w:tcPr>
          <w:p w14:paraId="0ED1034A" w14:textId="77777777" w:rsidR="000064A6" w:rsidRPr="00965BDA" w:rsidRDefault="000064A6" w:rsidP="00717290">
            <w:pPr>
              <w:pStyle w:val="TAL"/>
            </w:pPr>
            <w:r w:rsidRPr="00965BDA">
              <w:t xml:space="preserve">    </w:t>
            </w:r>
            <w:proofErr w:type="spellStart"/>
            <w:r w:rsidRPr="00965BDA">
              <w:t>cnAssociation</w:t>
            </w:r>
            <w:proofErr w:type="spellEnd"/>
            <w:r w:rsidRPr="00965BDA">
              <w:t xml:space="preserve"> CHOICE {</w:t>
            </w:r>
          </w:p>
        </w:tc>
        <w:tc>
          <w:tcPr>
            <w:tcW w:w="2267" w:type="dxa"/>
          </w:tcPr>
          <w:p w14:paraId="0377E542" w14:textId="77777777" w:rsidR="000064A6" w:rsidRPr="00965BDA" w:rsidRDefault="000064A6" w:rsidP="00717290">
            <w:pPr>
              <w:pStyle w:val="TAL"/>
            </w:pPr>
          </w:p>
        </w:tc>
        <w:tc>
          <w:tcPr>
            <w:tcW w:w="1700" w:type="dxa"/>
          </w:tcPr>
          <w:p w14:paraId="29A2D15F" w14:textId="77777777" w:rsidR="000064A6" w:rsidRPr="00965BDA" w:rsidRDefault="000064A6" w:rsidP="00717290">
            <w:pPr>
              <w:pStyle w:val="TAL"/>
            </w:pPr>
          </w:p>
        </w:tc>
        <w:tc>
          <w:tcPr>
            <w:tcW w:w="1245" w:type="dxa"/>
          </w:tcPr>
          <w:p w14:paraId="6646EC6C" w14:textId="77777777" w:rsidR="000064A6" w:rsidRPr="00965BDA" w:rsidRDefault="000064A6" w:rsidP="00717290">
            <w:pPr>
              <w:pStyle w:val="TAL"/>
            </w:pPr>
          </w:p>
        </w:tc>
      </w:tr>
      <w:tr w:rsidR="000064A6" w:rsidRPr="00965BDA" w14:paraId="35E24512" w14:textId="77777777" w:rsidTr="00717290">
        <w:tc>
          <w:tcPr>
            <w:tcW w:w="4535" w:type="dxa"/>
          </w:tcPr>
          <w:p w14:paraId="030B0E00" w14:textId="77777777" w:rsidR="000064A6" w:rsidRPr="00965BDA" w:rsidRDefault="000064A6" w:rsidP="00717290">
            <w:pPr>
              <w:pStyle w:val="TAL"/>
            </w:pPr>
            <w:r w:rsidRPr="00965BDA">
              <w:t xml:space="preserve">      eps-</w:t>
            </w:r>
            <w:proofErr w:type="spellStart"/>
            <w:r w:rsidRPr="00965BDA">
              <w:t>BearerIdentity</w:t>
            </w:r>
            <w:proofErr w:type="spellEnd"/>
          </w:p>
        </w:tc>
        <w:tc>
          <w:tcPr>
            <w:tcW w:w="2267" w:type="dxa"/>
          </w:tcPr>
          <w:p w14:paraId="5A24BE4F" w14:textId="098E33E4" w:rsidR="000064A6" w:rsidRPr="00965BDA" w:rsidRDefault="000064A6" w:rsidP="00717290">
            <w:pPr>
              <w:pStyle w:val="TAL"/>
            </w:pPr>
            <w:ins w:id="8" w:author="Huawei" w:date="2022-02-11T15:36:00Z">
              <w:r>
                <w:t>6</w:t>
              </w:r>
            </w:ins>
            <w:del w:id="9" w:author="Huawei" w:date="2022-02-11T15:36:00Z">
              <w:r w:rsidRPr="00965BDA" w:rsidDel="000064A6">
                <w:delText>Default EPS bearer ID</w:delText>
              </w:r>
            </w:del>
          </w:p>
        </w:tc>
        <w:tc>
          <w:tcPr>
            <w:tcW w:w="1700" w:type="dxa"/>
          </w:tcPr>
          <w:p w14:paraId="4EA5D243" w14:textId="750BD29F" w:rsidR="000064A6" w:rsidRPr="00965BDA" w:rsidRDefault="002C61E2" w:rsidP="000064A6">
            <w:pPr>
              <w:pStyle w:val="EW"/>
              <w:keepNext/>
              <w:ind w:left="0" w:firstLine="0"/>
            </w:pPr>
            <w:ins w:id="10" w:author="Huawei" w:date="2022-02-11T15:45:00Z">
              <w:r>
                <w:rPr>
                  <w:rFonts w:hint="eastAsia"/>
                  <w:lang w:eastAsia="zh-CN"/>
                </w:rPr>
                <w:t>T</w:t>
              </w:r>
              <w:r>
                <w:rPr>
                  <w:lang w:eastAsia="zh-CN"/>
                </w:rPr>
                <w:t>he</w:t>
              </w:r>
              <w:r>
                <w:rPr>
                  <w:lang w:eastAsia="zh-CN"/>
                </w:rPr>
                <w:t xml:space="preserve"> D</w:t>
              </w:r>
              <w:r>
                <w:rPr>
                  <w:lang w:eastAsia="zh-CN"/>
                </w:rPr>
                <w:t>edicated EPS bear</w:t>
              </w:r>
              <w:bookmarkStart w:id="11" w:name="_GoBack"/>
              <w:bookmarkEnd w:id="11"/>
              <w:r>
                <w:rPr>
                  <w:lang w:eastAsia="zh-CN"/>
                </w:rPr>
                <w:t>er ID</w:t>
              </w:r>
            </w:ins>
          </w:p>
        </w:tc>
        <w:tc>
          <w:tcPr>
            <w:tcW w:w="1245" w:type="dxa"/>
          </w:tcPr>
          <w:p w14:paraId="4A8044F5" w14:textId="77777777" w:rsidR="000064A6" w:rsidRPr="00965BDA" w:rsidRDefault="000064A6" w:rsidP="00717290">
            <w:pPr>
              <w:pStyle w:val="TAL"/>
            </w:pPr>
          </w:p>
        </w:tc>
      </w:tr>
      <w:tr w:rsidR="000064A6" w:rsidRPr="00965BDA" w14:paraId="666719B1" w14:textId="77777777" w:rsidTr="00717290">
        <w:tc>
          <w:tcPr>
            <w:tcW w:w="4535" w:type="dxa"/>
          </w:tcPr>
          <w:p w14:paraId="448083C1" w14:textId="77777777" w:rsidR="000064A6" w:rsidRPr="00965BDA" w:rsidRDefault="000064A6" w:rsidP="00717290">
            <w:pPr>
              <w:pStyle w:val="TAL"/>
            </w:pPr>
            <w:r w:rsidRPr="00965BDA">
              <w:t xml:space="preserve">    }</w:t>
            </w:r>
          </w:p>
        </w:tc>
        <w:tc>
          <w:tcPr>
            <w:tcW w:w="2267" w:type="dxa"/>
          </w:tcPr>
          <w:p w14:paraId="114B5025" w14:textId="77777777" w:rsidR="000064A6" w:rsidRPr="00965BDA" w:rsidRDefault="000064A6" w:rsidP="00717290">
            <w:pPr>
              <w:pStyle w:val="TAL"/>
            </w:pPr>
          </w:p>
        </w:tc>
        <w:tc>
          <w:tcPr>
            <w:tcW w:w="1700" w:type="dxa"/>
          </w:tcPr>
          <w:p w14:paraId="114E446E" w14:textId="77777777" w:rsidR="000064A6" w:rsidRPr="00965BDA" w:rsidRDefault="000064A6" w:rsidP="00717290">
            <w:pPr>
              <w:pStyle w:val="TAL"/>
            </w:pPr>
          </w:p>
        </w:tc>
        <w:tc>
          <w:tcPr>
            <w:tcW w:w="1245" w:type="dxa"/>
          </w:tcPr>
          <w:p w14:paraId="02A3F127" w14:textId="77777777" w:rsidR="000064A6" w:rsidRPr="00965BDA" w:rsidRDefault="000064A6" w:rsidP="00717290">
            <w:pPr>
              <w:pStyle w:val="TAL"/>
            </w:pPr>
          </w:p>
        </w:tc>
      </w:tr>
      <w:tr w:rsidR="000064A6" w:rsidRPr="00965BDA" w14:paraId="702BA891" w14:textId="77777777" w:rsidTr="00717290">
        <w:tc>
          <w:tcPr>
            <w:tcW w:w="4535" w:type="dxa"/>
          </w:tcPr>
          <w:p w14:paraId="1C5181CF" w14:textId="77777777" w:rsidR="000064A6" w:rsidRPr="00965BDA" w:rsidRDefault="000064A6" w:rsidP="00717290">
            <w:pPr>
              <w:pStyle w:val="TAL"/>
            </w:pPr>
            <w:r w:rsidRPr="00965BDA">
              <w:t xml:space="preserve">    </w:t>
            </w:r>
            <w:proofErr w:type="spellStart"/>
            <w:r w:rsidRPr="00965BDA">
              <w:t>drb</w:t>
            </w:r>
            <w:proofErr w:type="spellEnd"/>
            <w:r w:rsidRPr="00965BDA">
              <w:t>-Identity</w:t>
            </w:r>
          </w:p>
        </w:tc>
        <w:tc>
          <w:tcPr>
            <w:tcW w:w="2267" w:type="dxa"/>
          </w:tcPr>
          <w:p w14:paraId="7DED98E5" w14:textId="77777777" w:rsidR="000064A6" w:rsidRPr="00965BDA" w:rsidRDefault="000064A6" w:rsidP="00717290">
            <w:pPr>
              <w:pStyle w:val="TAL"/>
            </w:pPr>
            <w:r w:rsidRPr="00965BDA">
              <w:t xml:space="preserve">DRB-Identity </w:t>
            </w:r>
            <w:r w:rsidRPr="00965BDA">
              <w:rPr>
                <w:lang w:eastAsia="zh-CN"/>
              </w:rPr>
              <w:t>of the SCG DRB</w:t>
            </w:r>
          </w:p>
        </w:tc>
        <w:tc>
          <w:tcPr>
            <w:tcW w:w="1700" w:type="dxa"/>
          </w:tcPr>
          <w:p w14:paraId="1F0F79F6" w14:textId="77777777" w:rsidR="000064A6" w:rsidRPr="00965BDA" w:rsidRDefault="000064A6" w:rsidP="00717290">
            <w:pPr>
              <w:pStyle w:val="TAL"/>
            </w:pPr>
          </w:p>
        </w:tc>
        <w:tc>
          <w:tcPr>
            <w:tcW w:w="1245" w:type="dxa"/>
          </w:tcPr>
          <w:p w14:paraId="2FC69415" w14:textId="77777777" w:rsidR="000064A6" w:rsidRPr="00965BDA" w:rsidRDefault="000064A6" w:rsidP="00717290">
            <w:pPr>
              <w:pStyle w:val="TAL"/>
            </w:pPr>
          </w:p>
        </w:tc>
      </w:tr>
      <w:tr w:rsidR="000064A6" w:rsidRPr="00965BDA" w14:paraId="28E087E4" w14:textId="77777777" w:rsidTr="00717290">
        <w:tc>
          <w:tcPr>
            <w:tcW w:w="4535" w:type="dxa"/>
          </w:tcPr>
          <w:p w14:paraId="55EEB2B1" w14:textId="77777777" w:rsidR="000064A6" w:rsidRPr="00965BDA" w:rsidRDefault="000064A6" w:rsidP="00717290">
            <w:pPr>
              <w:pStyle w:val="TAL"/>
            </w:pPr>
            <w:r w:rsidRPr="00965BDA">
              <w:t xml:space="preserve">    </w:t>
            </w:r>
            <w:proofErr w:type="spellStart"/>
            <w:r w:rsidRPr="00965BDA">
              <w:t>reestablishPDCP</w:t>
            </w:r>
            <w:proofErr w:type="spellEnd"/>
          </w:p>
        </w:tc>
        <w:tc>
          <w:tcPr>
            <w:tcW w:w="2267" w:type="dxa"/>
          </w:tcPr>
          <w:p w14:paraId="414A1F6B" w14:textId="77777777" w:rsidR="000064A6" w:rsidRPr="00965BDA" w:rsidRDefault="000064A6" w:rsidP="00717290">
            <w:pPr>
              <w:pStyle w:val="TAL"/>
            </w:pPr>
            <w:r w:rsidRPr="00965BDA">
              <w:t>true</w:t>
            </w:r>
          </w:p>
        </w:tc>
        <w:tc>
          <w:tcPr>
            <w:tcW w:w="1700" w:type="dxa"/>
          </w:tcPr>
          <w:p w14:paraId="53A43405" w14:textId="77777777" w:rsidR="000064A6" w:rsidRPr="00965BDA" w:rsidRDefault="000064A6" w:rsidP="00717290">
            <w:pPr>
              <w:pStyle w:val="TAL"/>
            </w:pPr>
          </w:p>
        </w:tc>
        <w:tc>
          <w:tcPr>
            <w:tcW w:w="1245" w:type="dxa"/>
          </w:tcPr>
          <w:p w14:paraId="5D6C9016" w14:textId="77777777" w:rsidR="000064A6" w:rsidRPr="00965BDA" w:rsidRDefault="000064A6" w:rsidP="00717290">
            <w:pPr>
              <w:pStyle w:val="TAL"/>
            </w:pPr>
          </w:p>
        </w:tc>
      </w:tr>
      <w:tr w:rsidR="000064A6" w:rsidRPr="00965BDA" w14:paraId="5FBC73A6" w14:textId="77777777" w:rsidTr="00717290">
        <w:tc>
          <w:tcPr>
            <w:tcW w:w="4535" w:type="dxa"/>
          </w:tcPr>
          <w:p w14:paraId="48C9FEE2" w14:textId="77777777" w:rsidR="000064A6" w:rsidRPr="00965BDA" w:rsidRDefault="000064A6" w:rsidP="00717290">
            <w:pPr>
              <w:pStyle w:val="TAL"/>
            </w:pPr>
            <w:r w:rsidRPr="00965BDA">
              <w:t xml:space="preserve">    </w:t>
            </w:r>
            <w:proofErr w:type="spellStart"/>
            <w:r w:rsidRPr="00965BDA">
              <w:t>pdcp-Config</w:t>
            </w:r>
            <w:proofErr w:type="spellEnd"/>
          </w:p>
        </w:tc>
        <w:tc>
          <w:tcPr>
            <w:tcW w:w="2267" w:type="dxa"/>
          </w:tcPr>
          <w:p w14:paraId="084401C4" w14:textId="77777777" w:rsidR="000064A6" w:rsidRPr="00965BDA" w:rsidRDefault="000064A6" w:rsidP="00717290">
            <w:pPr>
              <w:pStyle w:val="TAL"/>
            </w:pPr>
            <w:r w:rsidRPr="00965BDA">
              <w:t>PDCP-</w:t>
            </w:r>
            <w:proofErr w:type="spellStart"/>
            <w:r w:rsidRPr="00965BDA">
              <w:t>Config</w:t>
            </w:r>
            <w:proofErr w:type="spellEnd"/>
          </w:p>
        </w:tc>
        <w:tc>
          <w:tcPr>
            <w:tcW w:w="1700" w:type="dxa"/>
          </w:tcPr>
          <w:p w14:paraId="340471A1" w14:textId="77777777" w:rsidR="000064A6" w:rsidRPr="00965BDA" w:rsidRDefault="000064A6" w:rsidP="00717290">
            <w:pPr>
              <w:pStyle w:val="TAL"/>
            </w:pPr>
          </w:p>
        </w:tc>
        <w:tc>
          <w:tcPr>
            <w:tcW w:w="1245" w:type="dxa"/>
          </w:tcPr>
          <w:p w14:paraId="2987F486" w14:textId="77777777" w:rsidR="000064A6" w:rsidRPr="00965BDA" w:rsidRDefault="000064A6" w:rsidP="00717290">
            <w:pPr>
              <w:pStyle w:val="TAL"/>
            </w:pPr>
          </w:p>
        </w:tc>
      </w:tr>
      <w:tr w:rsidR="000064A6" w:rsidRPr="00965BDA" w14:paraId="515B98AE" w14:textId="77777777" w:rsidTr="00717290">
        <w:tc>
          <w:tcPr>
            <w:tcW w:w="4535" w:type="dxa"/>
          </w:tcPr>
          <w:p w14:paraId="5BAD7F45" w14:textId="77777777" w:rsidR="000064A6" w:rsidRPr="00965BDA" w:rsidRDefault="000064A6" w:rsidP="00717290">
            <w:pPr>
              <w:pStyle w:val="TAL"/>
            </w:pPr>
            <w:r w:rsidRPr="00965BDA">
              <w:t xml:space="preserve">  }</w:t>
            </w:r>
          </w:p>
        </w:tc>
        <w:tc>
          <w:tcPr>
            <w:tcW w:w="2267" w:type="dxa"/>
          </w:tcPr>
          <w:p w14:paraId="29F85D59" w14:textId="77777777" w:rsidR="000064A6" w:rsidRPr="00965BDA" w:rsidRDefault="000064A6" w:rsidP="00717290">
            <w:pPr>
              <w:pStyle w:val="TAL"/>
            </w:pPr>
          </w:p>
        </w:tc>
        <w:tc>
          <w:tcPr>
            <w:tcW w:w="1700" w:type="dxa"/>
          </w:tcPr>
          <w:p w14:paraId="3821ECA9" w14:textId="77777777" w:rsidR="000064A6" w:rsidRPr="00965BDA" w:rsidRDefault="000064A6" w:rsidP="00717290">
            <w:pPr>
              <w:pStyle w:val="TAL"/>
            </w:pPr>
          </w:p>
        </w:tc>
        <w:tc>
          <w:tcPr>
            <w:tcW w:w="1245" w:type="dxa"/>
          </w:tcPr>
          <w:p w14:paraId="0880D442" w14:textId="77777777" w:rsidR="000064A6" w:rsidRPr="00965BDA" w:rsidRDefault="000064A6" w:rsidP="00717290">
            <w:pPr>
              <w:pStyle w:val="TAL"/>
            </w:pPr>
          </w:p>
        </w:tc>
      </w:tr>
    </w:tbl>
    <w:p w14:paraId="41FD2799" w14:textId="77777777" w:rsidR="000064A6" w:rsidRPr="00965BDA" w:rsidRDefault="000064A6" w:rsidP="000064A6"/>
    <w:p w14:paraId="27E4F100" w14:textId="77777777" w:rsidR="000064A6" w:rsidRPr="00965BDA" w:rsidRDefault="000064A6" w:rsidP="000064A6">
      <w:pPr>
        <w:pStyle w:val="TH"/>
        <w:rPr>
          <w:i/>
          <w:iCs/>
        </w:rPr>
      </w:pPr>
      <w:r w:rsidRPr="00965BDA">
        <w:t xml:space="preserve">Table 9.4B.1.1.4.3-8: </w:t>
      </w:r>
      <w:r w:rsidRPr="00965BDA">
        <w:rPr>
          <w:i/>
          <w:iCs/>
        </w:rPr>
        <w:t>PDCP-</w:t>
      </w:r>
      <w:proofErr w:type="spellStart"/>
      <w:r w:rsidRPr="00965BDA">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64A6" w:rsidRPr="00965BDA" w14:paraId="7AEAC3BF" w14:textId="77777777" w:rsidTr="00717290">
        <w:tc>
          <w:tcPr>
            <w:tcW w:w="9747" w:type="dxa"/>
            <w:gridSpan w:val="4"/>
          </w:tcPr>
          <w:p w14:paraId="14FE4D5E" w14:textId="77777777" w:rsidR="000064A6" w:rsidRPr="00965BDA" w:rsidRDefault="000064A6" w:rsidP="00717290">
            <w:pPr>
              <w:pStyle w:val="TAH"/>
              <w:jc w:val="left"/>
              <w:rPr>
                <w:b w:val="0"/>
              </w:rPr>
            </w:pPr>
            <w:r w:rsidRPr="00965BDA">
              <w:rPr>
                <w:b w:val="0"/>
              </w:rPr>
              <w:t>Derivation Path: TS 38.508-1 [6], Table 4.6.3-99</w:t>
            </w:r>
          </w:p>
        </w:tc>
      </w:tr>
      <w:tr w:rsidR="000064A6" w:rsidRPr="00965BDA" w14:paraId="39A9DEEE" w14:textId="77777777" w:rsidTr="00717290">
        <w:tc>
          <w:tcPr>
            <w:tcW w:w="4535" w:type="dxa"/>
          </w:tcPr>
          <w:p w14:paraId="1B6463DC" w14:textId="77777777" w:rsidR="000064A6" w:rsidRPr="00965BDA" w:rsidRDefault="000064A6" w:rsidP="00717290">
            <w:pPr>
              <w:pStyle w:val="TAH"/>
            </w:pPr>
            <w:r w:rsidRPr="00965BDA">
              <w:t>Information Element</w:t>
            </w:r>
          </w:p>
        </w:tc>
        <w:tc>
          <w:tcPr>
            <w:tcW w:w="2267" w:type="dxa"/>
          </w:tcPr>
          <w:p w14:paraId="7557B0EE" w14:textId="77777777" w:rsidR="000064A6" w:rsidRPr="00965BDA" w:rsidRDefault="000064A6" w:rsidP="00717290">
            <w:pPr>
              <w:pStyle w:val="TAH"/>
            </w:pPr>
            <w:r w:rsidRPr="00965BDA">
              <w:t>Value/remark</w:t>
            </w:r>
          </w:p>
        </w:tc>
        <w:tc>
          <w:tcPr>
            <w:tcW w:w="1700" w:type="dxa"/>
          </w:tcPr>
          <w:p w14:paraId="402B9BA3" w14:textId="77777777" w:rsidR="000064A6" w:rsidRPr="00965BDA" w:rsidRDefault="000064A6" w:rsidP="00717290">
            <w:pPr>
              <w:pStyle w:val="TAH"/>
            </w:pPr>
            <w:r w:rsidRPr="00965BDA">
              <w:t>Comment</w:t>
            </w:r>
          </w:p>
        </w:tc>
        <w:tc>
          <w:tcPr>
            <w:tcW w:w="1245" w:type="dxa"/>
          </w:tcPr>
          <w:p w14:paraId="63FE9BBF" w14:textId="77777777" w:rsidR="000064A6" w:rsidRPr="00965BDA" w:rsidRDefault="000064A6" w:rsidP="00717290">
            <w:pPr>
              <w:pStyle w:val="TAH"/>
            </w:pPr>
            <w:r w:rsidRPr="00965BDA">
              <w:t>Condition</w:t>
            </w:r>
          </w:p>
        </w:tc>
      </w:tr>
      <w:tr w:rsidR="000064A6" w:rsidRPr="00965BDA" w14:paraId="710CFB38" w14:textId="77777777" w:rsidTr="00717290">
        <w:tc>
          <w:tcPr>
            <w:tcW w:w="4535" w:type="dxa"/>
          </w:tcPr>
          <w:p w14:paraId="44DA238E" w14:textId="77777777" w:rsidR="000064A6" w:rsidRPr="00965BDA" w:rsidRDefault="000064A6" w:rsidP="00717290">
            <w:pPr>
              <w:pStyle w:val="TAL"/>
            </w:pPr>
            <w:r w:rsidRPr="00965BDA">
              <w:t>PDCP-</w:t>
            </w:r>
            <w:proofErr w:type="spellStart"/>
            <w:r w:rsidRPr="00965BDA">
              <w:t>Config</w:t>
            </w:r>
            <w:proofErr w:type="spellEnd"/>
            <w:r w:rsidRPr="00965BDA">
              <w:t xml:space="preserve"> ::= SEQUENCE {</w:t>
            </w:r>
          </w:p>
        </w:tc>
        <w:tc>
          <w:tcPr>
            <w:tcW w:w="2267" w:type="dxa"/>
          </w:tcPr>
          <w:p w14:paraId="7F92E948" w14:textId="77777777" w:rsidR="000064A6" w:rsidRPr="00965BDA" w:rsidRDefault="000064A6" w:rsidP="00717290">
            <w:pPr>
              <w:pStyle w:val="TAL"/>
            </w:pPr>
          </w:p>
        </w:tc>
        <w:tc>
          <w:tcPr>
            <w:tcW w:w="1700" w:type="dxa"/>
          </w:tcPr>
          <w:p w14:paraId="420C622C" w14:textId="77777777" w:rsidR="000064A6" w:rsidRPr="00965BDA" w:rsidRDefault="000064A6" w:rsidP="00717290">
            <w:pPr>
              <w:pStyle w:val="TAL"/>
            </w:pPr>
          </w:p>
        </w:tc>
        <w:tc>
          <w:tcPr>
            <w:tcW w:w="1245" w:type="dxa"/>
          </w:tcPr>
          <w:p w14:paraId="701F04ED" w14:textId="77777777" w:rsidR="000064A6" w:rsidRPr="00965BDA" w:rsidRDefault="000064A6" w:rsidP="00717290">
            <w:pPr>
              <w:pStyle w:val="TAL"/>
            </w:pPr>
          </w:p>
        </w:tc>
      </w:tr>
      <w:tr w:rsidR="000064A6" w:rsidRPr="00965BDA" w14:paraId="762E9094" w14:textId="77777777" w:rsidTr="00717290">
        <w:tc>
          <w:tcPr>
            <w:tcW w:w="4535" w:type="dxa"/>
          </w:tcPr>
          <w:p w14:paraId="1A0E8EC1" w14:textId="77777777" w:rsidR="000064A6" w:rsidRPr="00965BDA" w:rsidRDefault="000064A6" w:rsidP="00717290">
            <w:pPr>
              <w:pStyle w:val="TAL"/>
            </w:pPr>
            <w:r w:rsidRPr="00965BDA">
              <w:t xml:space="preserve">  </w:t>
            </w:r>
            <w:proofErr w:type="spellStart"/>
            <w:r w:rsidRPr="00965BDA">
              <w:t>drb</w:t>
            </w:r>
            <w:proofErr w:type="spellEnd"/>
            <w:r w:rsidRPr="00965BDA">
              <w:t xml:space="preserve"> SEQUENCE {</w:t>
            </w:r>
          </w:p>
        </w:tc>
        <w:tc>
          <w:tcPr>
            <w:tcW w:w="2267" w:type="dxa"/>
          </w:tcPr>
          <w:p w14:paraId="3B873BE2" w14:textId="77777777" w:rsidR="000064A6" w:rsidRPr="00965BDA" w:rsidRDefault="000064A6" w:rsidP="00717290">
            <w:pPr>
              <w:pStyle w:val="TAL"/>
            </w:pPr>
          </w:p>
        </w:tc>
        <w:tc>
          <w:tcPr>
            <w:tcW w:w="1700" w:type="dxa"/>
          </w:tcPr>
          <w:p w14:paraId="4E1128AA" w14:textId="77777777" w:rsidR="000064A6" w:rsidRPr="00965BDA" w:rsidRDefault="000064A6" w:rsidP="00717290">
            <w:pPr>
              <w:pStyle w:val="TAL"/>
            </w:pPr>
          </w:p>
        </w:tc>
        <w:tc>
          <w:tcPr>
            <w:tcW w:w="1245" w:type="dxa"/>
          </w:tcPr>
          <w:p w14:paraId="0351DA41" w14:textId="77777777" w:rsidR="000064A6" w:rsidRPr="00965BDA" w:rsidRDefault="000064A6" w:rsidP="00717290">
            <w:pPr>
              <w:pStyle w:val="TAL"/>
            </w:pPr>
          </w:p>
        </w:tc>
      </w:tr>
      <w:tr w:rsidR="000064A6" w:rsidRPr="00965BDA" w14:paraId="3F0FDF8C" w14:textId="77777777" w:rsidTr="00717290">
        <w:tc>
          <w:tcPr>
            <w:tcW w:w="4535" w:type="dxa"/>
          </w:tcPr>
          <w:p w14:paraId="736D7AF8" w14:textId="77777777" w:rsidR="000064A6" w:rsidRPr="00965BDA" w:rsidRDefault="000064A6" w:rsidP="00717290">
            <w:pPr>
              <w:pStyle w:val="TAL"/>
            </w:pPr>
            <w:r w:rsidRPr="00965BDA">
              <w:t xml:space="preserve">    </w:t>
            </w:r>
            <w:proofErr w:type="spellStart"/>
            <w:r w:rsidRPr="00965BDA">
              <w:t>discardTimer</w:t>
            </w:r>
            <w:proofErr w:type="spellEnd"/>
          </w:p>
        </w:tc>
        <w:tc>
          <w:tcPr>
            <w:tcW w:w="2267" w:type="dxa"/>
          </w:tcPr>
          <w:p w14:paraId="4A1380F1" w14:textId="77777777" w:rsidR="000064A6" w:rsidRPr="00965BDA" w:rsidRDefault="000064A6" w:rsidP="00717290">
            <w:pPr>
              <w:pStyle w:val="TAL"/>
            </w:pPr>
            <w:r w:rsidRPr="00965BDA">
              <w:t>infinity</w:t>
            </w:r>
          </w:p>
        </w:tc>
        <w:tc>
          <w:tcPr>
            <w:tcW w:w="1700" w:type="dxa"/>
          </w:tcPr>
          <w:p w14:paraId="69467956" w14:textId="77777777" w:rsidR="000064A6" w:rsidRPr="00965BDA" w:rsidRDefault="000064A6" w:rsidP="00717290">
            <w:pPr>
              <w:pStyle w:val="TAL"/>
            </w:pPr>
          </w:p>
        </w:tc>
        <w:tc>
          <w:tcPr>
            <w:tcW w:w="1245" w:type="dxa"/>
          </w:tcPr>
          <w:p w14:paraId="4FA9C5A3" w14:textId="77777777" w:rsidR="000064A6" w:rsidRPr="00965BDA" w:rsidRDefault="000064A6" w:rsidP="00717290">
            <w:pPr>
              <w:pStyle w:val="TAL"/>
            </w:pPr>
          </w:p>
        </w:tc>
      </w:tr>
      <w:tr w:rsidR="000064A6" w:rsidRPr="00965BDA" w14:paraId="112764B0" w14:textId="77777777" w:rsidTr="00717290">
        <w:tc>
          <w:tcPr>
            <w:tcW w:w="4535" w:type="dxa"/>
          </w:tcPr>
          <w:p w14:paraId="5EFFD5D3" w14:textId="77777777" w:rsidR="000064A6" w:rsidRPr="00965BDA" w:rsidRDefault="000064A6" w:rsidP="00717290">
            <w:pPr>
              <w:pStyle w:val="TAL"/>
            </w:pPr>
            <w:r w:rsidRPr="00965BDA">
              <w:t xml:space="preserve">    </w:t>
            </w:r>
            <w:proofErr w:type="spellStart"/>
            <w:r w:rsidRPr="00965BDA">
              <w:t>pdcp</w:t>
            </w:r>
            <w:proofErr w:type="spellEnd"/>
            <w:r w:rsidRPr="00965BDA">
              <w:t>-SN-Size-UL</w:t>
            </w:r>
          </w:p>
        </w:tc>
        <w:tc>
          <w:tcPr>
            <w:tcW w:w="2267" w:type="dxa"/>
          </w:tcPr>
          <w:p w14:paraId="17BAE2EF" w14:textId="77777777" w:rsidR="000064A6" w:rsidRPr="00965BDA" w:rsidRDefault="000064A6" w:rsidP="00717290">
            <w:pPr>
              <w:pStyle w:val="TAL"/>
            </w:pPr>
            <w:r w:rsidRPr="00965BDA">
              <w:t>len18bits</w:t>
            </w:r>
          </w:p>
        </w:tc>
        <w:tc>
          <w:tcPr>
            <w:tcW w:w="1700" w:type="dxa"/>
          </w:tcPr>
          <w:p w14:paraId="77A0B826" w14:textId="77777777" w:rsidR="000064A6" w:rsidRPr="00965BDA" w:rsidRDefault="000064A6" w:rsidP="00717290">
            <w:pPr>
              <w:pStyle w:val="TAL"/>
            </w:pPr>
          </w:p>
        </w:tc>
        <w:tc>
          <w:tcPr>
            <w:tcW w:w="1245" w:type="dxa"/>
          </w:tcPr>
          <w:p w14:paraId="6BC57506" w14:textId="77777777" w:rsidR="000064A6" w:rsidRPr="00965BDA" w:rsidRDefault="000064A6" w:rsidP="00717290">
            <w:pPr>
              <w:pStyle w:val="TAL"/>
            </w:pPr>
          </w:p>
        </w:tc>
      </w:tr>
      <w:tr w:rsidR="000064A6" w:rsidRPr="00965BDA" w14:paraId="2DA0F157" w14:textId="77777777" w:rsidTr="00717290">
        <w:tc>
          <w:tcPr>
            <w:tcW w:w="4535" w:type="dxa"/>
          </w:tcPr>
          <w:p w14:paraId="2F4E7101" w14:textId="77777777" w:rsidR="000064A6" w:rsidRPr="00965BDA" w:rsidRDefault="000064A6" w:rsidP="00717290">
            <w:pPr>
              <w:pStyle w:val="TAL"/>
            </w:pPr>
            <w:r w:rsidRPr="00965BDA">
              <w:t xml:space="preserve">    </w:t>
            </w:r>
            <w:proofErr w:type="spellStart"/>
            <w:r w:rsidRPr="00965BDA">
              <w:t>pdcp</w:t>
            </w:r>
            <w:proofErr w:type="spellEnd"/>
            <w:r w:rsidRPr="00965BDA">
              <w:t>-SN-Size-DL</w:t>
            </w:r>
          </w:p>
        </w:tc>
        <w:tc>
          <w:tcPr>
            <w:tcW w:w="2267" w:type="dxa"/>
          </w:tcPr>
          <w:p w14:paraId="6F520EA0" w14:textId="77777777" w:rsidR="000064A6" w:rsidRPr="00965BDA" w:rsidRDefault="000064A6" w:rsidP="00717290">
            <w:pPr>
              <w:pStyle w:val="TAL"/>
            </w:pPr>
            <w:r w:rsidRPr="00965BDA">
              <w:t>len18bits</w:t>
            </w:r>
          </w:p>
        </w:tc>
        <w:tc>
          <w:tcPr>
            <w:tcW w:w="1700" w:type="dxa"/>
          </w:tcPr>
          <w:p w14:paraId="3A07F31B" w14:textId="77777777" w:rsidR="000064A6" w:rsidRPr="00965BDA" w:rsidRDefault="000064A6" w:rsidP="00717290">
            <w:pPr>
              <w:pStyle w:val="TAL"/>
            </w:pPr>
          </w:p>
        </w:tc>
        <w:tc>
          <w:tcPr>
            <w:tcW w:w="1245" w:type="dxa"/>
          </w:tcPr>
          <w:p w14:paraId="5E062AB3" w14:textId="77777777" w:rsidR="000064A6" w:rsidRPr="00965BDA" w:rsidRDefault="000064A6" w:rsidP="00717290">
            <w:pPr>
              <w:pStyle w:val="TAL"/>
            </w:pPr>
          </w:p>
        </w:tc>
      </w:tr>
      <w:tr w:rsidR="000064A6" w:rsidRPr="00965BDA" w14:paraId="58D6C070" w14:textId="77777777" w:rsidTr="00717290">
        <w:tc>
          <w:tcPr>
            <w:tcW w:w="4535" w:type="dxa"/>
          </w:tcPr>
          <w:p w14:paraId="1257680E" w14:textId="77777777" w:rsidR="000064A6" w:rsidRPr="00965BDA" w:rsidRDefault="000064A6" w:rsidP="00717290">
            <w:pPr>
              <w:pStyle w:val="TAL"/>
            </w:pPr>
            <w:r w:rsidRPr="00965BDA">
              <w:t xml:space="preserve">    </w:t>
            </w:r>
            <w:proofErr w:type="spellStart"/>
            <w:r w:rsidRPr="00965BDA">
              <w:t>headerCompression</w:t>
            </w:r>
            <w:proofErr w:type="spellEnd"/>
            <w:r w:rsidRPr="00965BDA">
              <w:t xml:space="preserve"> CHOICE {</w:t>
            </w:r>
          </w:p>
        </w:tc>
        <w:tc>
          <w:tcPr>
            <w:tcW w:w="2267" w:type="dxa"/>
          </w:tcPr>
          <w:p w14:paraId="3E3FA592" w14:textId="77777777" w:rsidR="000064A6" w:rsidRPr="00965BDA" w:rsidRDefault="000064A6" w:rsidP="00717290">
            <w:pPr>
              <w:pStyle w:val="TAL"/>
            </w:pPr>
          </w:p>
        </w:tc>
        <w:tc>
          <w:tcPr>
            <w:tcW w:w="1700" w:type="dxa"/>
          </w:tcPr>
          <w:p w14:paraId="2ABFACA1" w14:textId="77777777" w:rsidR="000064A6" w:rsidRPr="00965BDA" w:rsidRDefault="000064A6" w:rsidP="00717290">
            <w:pPr>
              <w:pStyle w:val="TAL"/>
            </w:pPr>
          </w:p>
        </w:tc>
        <w:tc>
          <w:tcPr>
            <w:tcW w:w="1245" w:type="dxa"/>
          </w:tcPr>
          <w:p w14:paraId="164E671F" w14:textId="77777777" w:rsidR="000064A6" w:rsidRPr="00965BDA" w:rsidRDefault="000064A6" w:rsidP="00717290">
            <w:pPr>
              <w:pStyle w:val="TAL"/>
            </w:pPr>
          </w:p>
        </w:tc>
      </w:tr>
      <w:tr w:rsidR="000064A6" w:rsidRPr="00965BDA" w14:paraId="69D0772B" w14:textId="77777777" w:rsidTr="00717290">
        <w:tc>
          <w:tcPr>
            <w:tcW w:w="4535" w:type="dxa"/>
          </w:tcPr>
          <w:p w14:paraId="41A18106" w14:textId="77777777" w:rsidR="000064A6" w:rsidRPr="00965BDA" w:rsidRDefault="000064A6" w:rsidP="00717290">
            <w:pPr>
              <w:pStyle w:val="TAL"/>
            </w:pPr>
            <w:r w:rsidRPr="00965BDA">
              <w:t xml:space="preserve">      </w:t>
            </w:r>
            <w:proofErr w:type="spellStart"/>
            <w:r w:rsidRPr="00965BDA">
              <w:t>notUsed</w:t>
            </w:r>
            <w:proofErr w:type="spellEnd"/>
          </w:p>
        </w:tc>
        <w:tc>
          <w:tcPr>
            <w:tcW w:w="2267" w:type="dxa"/>
          </w:tcPr>
          <w:p w14:paraId="6BDF9214" w14:textId="77777777" w:rsidR="000064A6" w:rsidRPr="00965BDA" w:rsidRDefault="000064A6" w:rsidP="00717290">
            <w:pPr>
              <w:pStyle w:val="TAL"/>
            </w:pPr>
            <w:r w:rsidRPr="00965BDA">
              <w:t>Null</w:t>
            </w:r>
          </w:p>
        </w:tc>
        <w:tc>
          <w:tcPr>
            <w:tcW w:w="1700" w:type="dxa"/>
          </w:tcPr>
          <w:p w14:paraId="7AF3ED5E" w14:textId="77777777" w:rsidR="000064A6" w:rsidRPr="00965BDA" w:rsidRDefault="000064A6" w:rsidP="00717290">
            <w:pPr>
              <w:pStyle w:val="TAL"/>
            </w:pPr>
          </w:p>
        </w:tc>
        <w:tc>
          <w:tcPr>
            <w:tcW w:w="1245" w:type="dxa"/>
          </w:tcPr>
          <w:p w14:paraId="7AE622C2" w14:textId="77777777" w:rsidR="000064A6" w:rsidRPr="00965BDA" w:rsidRDefault="000064A6" w:rsidP="00717290">
            <w:pPr>
              <w:pStyle w:val="TAL"/>
            </w:pPr>
          </w:p>
        </w:tc>
      </w:tr>
      <w:tr w:rsidR="000064A6" w:rsidRPr="00965BDA" w14:paraId="6A7E9C24" w14:textId="77777777" w:rsidTr="00717290">
        <w:tc>
          <w:tcPr>
            <w:tcW w:w="4535" w:type="dxa"/>
          </w:tcPr>
          <w:p w14:paraId="7D788ED9" w14:textId="77777777" w:rsidR="000064A6" w:rsidRPr="00965BDA" w:rsidRDefault="000064A6" w:rsidP="00717290">
            <w:pPr>
              <w:pStyle w:val="TAL"/>
            </w:pPr>
            <w:r w:rsidRPr="00965BDA">
              <w:t xml:space="preserve">      }</w:t>
            </w:r>
          </w:p>
        </w:tc>
        <w:tc>
          <w:tcPr>
            <w:tcW w:w="2267" w:type="dxa"/>
          </w:tcPr>
          <w:p w14:paraId="150D200F" w14:textId="77777777" w:rsidR="000064A6" w:rsidRPr="00965BDA" w:rsidRDefault="000064A6" w:rsidP="00717290">
            <w:pPr>
              <w:pStyle w:val="TAL"/>
            </w:pPr>
          </w:p>
        </w:tc>
        <w:tc>
          <w:tcPr>
            <w:tcW w:w="1700" w:type="dxa"/>
          </w:tcPr>
          <w:p w14:paraId="3393916D" w14:textId="77777777" w:rsidR="000064A6" w:rsidRPr="00965BDA" w:rsidRDefault="000064A6" w:rsidP="00717290">
            <w:pPr>
              <w:pStyle w:val="TAL"/>
            </w:pPr>
          </w:p>
        </w:tc>
        <w:tc>
          <w:tcPr>
            <w:tcW w:w="1245" w:type="dxa"/>
          </w:tcPr>
          <w:p w14:paraId="3F3EE25B" w14:textId="77777777" w:rsidR="000064A6" w:rsidRPr="00965BDA" w:rsidRDefault="000064A6" w:rsidP="00717290">
            <w:pPr>
              <w:pStyle w:val="TAL"/>
            </w:pPr>
          </w:p>
        </w:tc>
      </w:tr>
      <w:tr w:rsidR="000064A6" w:rsidRPr="00965BDA" w14:paraId="2DA8DB63" w14:textId="77777777" w:rsidTr="00717290">
        <w:tc>
          <w:tcPr>
            <w:tcW w:w="4535" w:type="dxa"/>
          </w:tcPr>
          <w:p w14:paraId="1638FE2D" w14:textId="77777777" w:rsidR="000064A6" w:rsidRPr="00965BDA" w:rsidRDefault="000064A6" w:rsidP="00717290">
            <w:pPr>
              <w:pStyle w:val="TAL"/>
            </w:pPr>
            <w:r w:rsidRPr="00965BDA">
              <w:t xml:space="preserve">    </w:t>
            </w:r>
            <w:proofErr w:type="spellStart"/>
            <w:r w:rsidRPr="00965BDA">
              <w:t>integrityProtection</w:t>
            </w:r>
            <w:proofErr w:type="spellEnd"/>
          </w:p>
        </w:tc>
        <w:tc>
          <w:tcPr>
            <w:tcW w:w="2267" w:type="dxa"/>
          </w:tcPr>
          <w:p w14:paraId="237BC9CF" w14:textId="77777777" w:rsidR="000064A6" w:rsidRPr="00965BDA" w:rsidRDefault="000064A6" w:rsidP="00717290">
            <w:pPr>
              <w:pStyle w:val="TAL"/>
            </w:pPr>
            <w:r w:rsidRPr="00965BDA">
              <w:t>Not present</w:t>
            </w:r>
          </w:p>
        </w:tc>
        <w:tc>
          <w:tcPr>
            <w:tcW w:w="1700" w:type="dxa"/>
          </w:tcPr>
          <w:p w14:paraId="5EF9CC49" w14:textId="77777777" w:rsidR="000064A6" w:rsidRPr="00965BDA" w:rsidRDefault="000064A6" w:rsidP="00717290">
            <w:pPr>
              <w:pStyle w:val="TAL"/>
            </w:pPr>
          </w:p>
        </w:tc>
        <w:tc>
          <w:tcPr>
            <w:tcW w:w="1245" w:type="dxa"/>
          </w:tcPr>
          <w:p w14:paraId="301EEE4D" w14:textId="77777777" w:rsidR="000064A6" w:rsidRPr="00965BDA" w:rsidRDefault="000064A6" w:rsidP="00717290">
            <w:pPr>
              <w:pStyle w:val="TAL"/>
            </w:pPr>
          </w:p>
        </w:tc>
      </w:tr>
      <w:tr w:rsidR="000064A6" w:rsidRPr="00965BDA" w14:paraId="6E68B778" w14:textId="77777777" w:rsidTr="00717290">
        <w:tc>
          <w:tcPr>
            <w:tcW w:w="4535" w:type="dxa"/>
          </w:tcPr>
          <w:p w14:paraId="41F52F85" w14:textId="77777777" w:rsidR="000064A6" w:rsidRPr="00965BDA" w:rsidRDefault="000064A6" w:rsidP="00717290">
            <w:pPr>
              <w:pStyle w:val="TAL"/>
            </w:pPr>
            <w:r w:rsidRPr="00965BDA">
              <w:t xml:space="preserve">    </w:t>
            </w:r>
            <w:proofErr w:type="spellStart"/>
            <w:r w:rsidRPr="00965BDA">
              <w:t>statusReportRequired</w:t>
            </w:r>
            <w:proofErr w:type="spellEnd"/>
          </w:p>
        </w:tc>
        <w:tc>
          <w:tcPr>
            <w:tcW w:w="2267" w:type="dxa"/>
          </w:tcPr>
          <w:p w14:paraId="762CD0E3" w14:textId="77777777" w:rsidR="000064A6" w:rsidRPr="00965BDA" w:rsidRDefault="000064A6" w:rsidP="00717290">
            <w:pPr>
              <w:pStyle w:val="TAL"/>
            </w:pPr>
            <w:r w:rsidRPr="00965BDA">
              <w:t>true</w:t>
            </w:r>
          </w:p>
        </w:tc>
        <w:tc>
          <w:tcPr>
            <w:tcW w:w="1700" w:type="dxa"/>
          </w:tcPr>
          <w:p w14:paraId="305690EC" w14:textId="77777777" w:rsidR="000064A6" w:rsidRPr="00965BDA" w:rsidRDefault="000064A6" w:rsidP="00717290">
            <w:pPr>
              <w:pStyle w:val="TAL"/>
            </w:pPr>
          </w:p>
        </w:tc>
        <w:tc>
          <w:tcPr>
            <w:tcW w:w="1245" w:type="dxa"/>
          </w:tcPr>
          <w:p w14:paraId="04027C57" w14:textId="77777777" w:rsidR="000064A6" w:rsidRPr="00965BDA" w:rsidRDefault="000064A6" w:rsidP="00717290">
            <w:pPr>
              <w:pStyle w:val="TAL"/>
            </w:pPr>
          </w:p>
        </w:tc>
      </w:tr>
      <w:tr w:rsidR="000064A6" w:rsidRPr="00965BDA" w14:paraId="16BC6EA3" w14:textId="77777777" w:rsidTr="00717290">
        <w:tc>
          <w:tcPr>
            <w:tcW w:w="4535" w:type="dxa"/>
          </w:tcPr>
          <w:p w14:paraId="42537AB1" w14:textId="77777777" w:rsidR="000064A6" w:rsidRPr="00965BDA" w:rsidRDefault="000064A6" w:rsidP="00717290">
            <w:pPr>
              <w:pStyle w:val="TAL"/>
            </w:pPr>
            <w:r w:rsidRPr="00965BDA">
              <w:t xml:space="preserve">    </w:t>
            </w:r>
            <w:proofErr w:type="spellStart"/>
            <w:r w:rsidRPr="00965BDA">
              <w:t>outOfOrderDelivery</w:t>
            </w:r>
            <w:proofErr w:type="spellEnd"/>
          </w:p>
        </w:tc>
        <w:tc>
          <w:tcPr>
            <w:tcW w:w="2267" w:type="dxa"/>
          </w:tcPr>
          <w:p w14:paraId="1796BB22" w14:textId="77777777" w:rsidR="000064A6" w:rsidRPr="00965BDA" w:rsidRDefault="000064A6" w:rsidP="00717290">
            <w:pPr>
              <w:pStyle w:val="TAL"/>
            </w:pPr>
            <w:r w:rsidRPr="00965BDA">
              <w:t>Not present</w:t>
            </w:r>
          </w:p>
        </w:tc>
        <w:tc>
          <w:tcPr>
            <w:tcW w:w="1700" w:type="dxa"/>
          </w:tcPr>
          <w:p w14:paraId="0C95D13C" w14:textId="77777777" w:rsidR="000064A6" w:rsidRPr="00965BDA" w:rsidRDefault="000064A6" w:rsidP="00717290">
            <w:pPr>
              <w:pStyle w:val="TAL"/>
            </w:pPr>
          </w:p>
        </w:tc>
        <w:tc>
          <w:tcPr>
            <w:tcW w:w="1245" w:type="dxa"/>
          </w:tcPr>
          <w:p w14:paraId="6A88A204" w14:textId="77777777" w:rsidR="000064A6" w:rsidRPr="00965BDA" w:rsidRDefault="000064A6" w:rsidP="00717290">
            <w:pPr>
              <w:pStyle w:val="TAL"/>
            </w:pPr>
          </w:p>
        </w:tc>
      </w:tr>
      <w:tr w:rsidR="000064A6" w:rsidRPr="00965BDA" w14:paraId="202EE4CE" w14:textId="77777777" w:rsidTr="00717290">
        <w:tc>
          <w:tcPr>
            <w:tcW w:w="4535" w:type="dxa"/>
          </w:tcPr>
          <w:p w14:paraId="55ED2E5E" w14:textId="77777777" w:rsidR="000064A6" w:rsidRPr="00965BDA" w:rsidRDefault="000064A6" w:rsidP="00717290">
            <w:pPr>
              <w:pStyle w:val="TAL"/>
            </w:pPr>
            <w:r w:rsidRPr="00965BDA">
              <w:t xml:space="preserve">    }</w:t>
            </w:r>
          </w:p>
        </w:tc>
        <w:tc>
          <w:tcPr>
            <w:tcW w:w="2267" w:type="dxa"/>
          </w:tcPr>
          <w:p w14:paraId="0718AD1C" w14:textId="77777777" w:rsidR="000064A6" w:rsidRPr="00965BDA" w:rsidRDefault="000064A6" w:rsidP="00717290">
            <w:pPr>
              <w:pStyle w:val="TAL"/>
            </w:pPr>
          </w:p>
        </w:tc>
        <w:tc>
          <w:tcPr>
            <w:tcW w:w="1700" w:type="dxa"/>
          </w:tcPr>
          <w:p w14:paraId="58B5C04B" w14:textId="77777777" w:rsidR="000064A6" w:rsidRPr="00965BDA" w:rsidRDefault="000064A6" w:rsidP="00717290">
            <w:pPr>
              <w:pStyle w:val="TAL"/>
            </w:pPr>
          </w:p>
        </w:tc>
        <w:tc>
          <w:tcPr>
            <w:tcW w:w="1245" w:type="dxa"/>
          </w:tcPr>
          <w:p w14:paraId="4F9EF521" w14:textId="77777777" w:rsidR="000064A6" w:rsidRPr="00965BDA" w:rsidRDefault="000064A6" w:rsidP="00717290">
            <w:pPr>
              <w:pStyle w:val="TAL"/>
            </w:pPr>
          </w:p>
        </w:tc>
      </w:tr>
      <w:tr w:rsidR="000064A6" w:rsidRPr="00965BDA" w14:paraId="1306E756" w14:textId="77777777" w:rsidTr="00717290">
        <w:tc>
          <w:tcPr>
            <w:tcW w:w="4535" w:type="dxa"/>
          </w:tcPr>
          <w:p w14:paraId="420C894E" w14:textId="77777777" w:rsidR="000064A6" w:rsidRPr="00965BDA" w:rsidRDefault="000064A6" w:rsidP="00717290">
            <w:pPr>
              <w:pStyle w:val="TAL"/>
            </w:pPr>
            <w:r w:rsidRPr="00965BDA">
              <w:t xml:space="preserve">  t-Reordering</w:t>
            </w:r>
          </w:p>
        </w:tc>
        <w:tc>
          <w:tcPr>
            <w:tcW w:w="2267" w:type="dxa"/>
          </w:tcPr>
          <w:p w14:paraId="75FC4056" w14:textId="77777777" w:rsidR="000064A6" w:rsidRPr="00965BDA" w:rsidRDefault="000064A6" w:rsidP="00717290">
            <w:pPr>
              <w:pStyle w:val="TAL"/>
            </w:pPr>
            <w:r w:rsidRPr="00965BDA">
              <w:t>Not present</w:t>
            </w:r>
          </w:p>
        </w:tc>
        <w:tc>
          <w:tcPr>
            <w:tcW w:w="1700" w:type="dxa"/>
          </w:tcPr>
          <w:p w14:paraId="693D1CA0" w14:textId="77777777" w:rsidR="000064A6" w:rsidRPr="00965BDA" w:rsidRDefault="000064A6" w:rsidP="00717290">
            <w:pPr>
              <w:pStyle w:val="TAL"/>
            </w:pPr>
          </w:p>
        </w:tc>
        <w:tc>
          <w:tcPr>
            <w:tcW w:w="1245" w:type="dxa"/>
          </w:tcPr>
          <w:p w14:paraId="688009DA" w14:textId="77777777" w:rsidR="000064A6" w:rsidRPr="00965BDA" w:rsidRDefault="000064A6" w:rsidP="00717290">
            <w:pPr>
              <w:pStyle w:val="TAL"/>
            </w:pPr>
          </w:p>
        </w:tc>
      </w:tr>
      <w:tr w:rsidR="000064A6" w:rsidRPr="00965BDA" w14:paraId="2651CBE8" w14:textId="77777777" w:rsidTr="00717290">
        <w:tc>
          <w:tcPr>
            <w:tcW w:w="4535" w:type="dxa"/>
          </w:tcPr>
          <w:p w14:paraId="0AE57A61" w14:textId="77777777" w:rsidR="000064A6" w:rsidRPr="00965BDA" w:rsidRDefault="000064A6" w:rsidP="00717290">
            <w:pPr>
              <w:pStyle w:val="TAL"/>
            </w:pPr>
            <w:r w:rsidRPr="00965BDA">
              <w:t>}</w:t>
            </w:r>
          </w:p>
        </w:tc>
        <w:tc>
          <w:tcPr>
            <w:tcW w:w="2267" w:type="dxa"/>
          </w:tcPr>
          <w:p w14:paraId="20948E31" w14:textId="77777777" w:rsidR="000064A6" w:rsidRPr="00965BDA" w:rsidRDefault="000064A6" w:rsidP="00717290">
            <w:pPr>
              <w:pStyle w:val="TAL"/>
            </w:pPr>
          </w:p>
        </w:tc>
        <w:tc>
          <w:tcPr>
            <w:tcW w:w="1700" w:type="dxa"/>
          </w:tcPr>
          <w:p w14:paraId="7E1FB50E" w14:textId="77777777" w:rsidR="000064A6" w:rsidRPr="00965BDA" w:rsidRDefault="000064A6" w:rsidP="00717290">
            <w:pPr>
              <w:pStyle w:val="TAL"/>
            </w:pPr>
          </w:p>
        </w:tc>
        <w:tc>
          <w:tcPr>
            <w:tcW w:w="1245" w:type="dxa"/>
          </w:tcPr>
          <w:p w14:paraId="2171D053" w14:textId="77777777" w:rsidR="000064A6" w:rsidRPr="00965BDA" w:rsidRDefault="000064A6" w:rsidP="00717290">
            <w:pPr>
              <w:pStyle w:val="TAL"/>
            </w:pPr>
          </w:p>
        </w:tc>
      </w:tr>
    </w:tbl>
    <w:p w14:paraId="2B084F43" w14:textId="77777777" w:rsidR="000064A6" w:rsidRPr="00965BDA" w:rsidRDefault="000064A6" w:rsidP="000064A6"/>
    <w:p w14:paraId="78D577DB" w14:textId="77777777" w:rsidR="000064A6" w:rsidRPr="00965BDA" w:rsidRDefault="000064A6" w:rsidP="000064A6">
      <w:pPr>
        <w:pStyle w:val="H6"/>
      </w:pPr>
      <w:r w:rsidRPr="00965BDA">
        <w:rPr>
          <w:rFonts w:eastAsia="宋体"/>
        </w:rPr>
        <w:t>9.4B.1.1.</w:t>
      </w:r>
      <w:r w:rsidRPr="00965BDA">
        <w:t>5</w:t>
      </w:r>
      <w:r w:rsidRPr="00965BDA">
        <w:tab/>
        <w:t>Test requirement</w:t>
      </w:r>
    </w:p>
    <w:p w14:paraId="30640771" w14:textId="77777777" w:rsidR="000064A6" w:rsidRPr="00965BDA" w:rsidRDefault="000064A6" w:rsidP="000064A6">
      <w:r w:rsidRPr="00965BDA">
        <w:t xml:space="preserve">The PDCP SDU success rate of greater than 85% shall be sustained during at least </w:t>
      </w:r>
      <w:r w:rsidRPr="00965BDA">
        <w:rPr>
          <w:rFonts w:eastAsia="MS Mincho"/>
          <w:lang w:eastAsia="ja-JP"/>
        </w:rPr>
        <w:t>300</w:t>
      </w:r>
      <w:r w:rsidRPr="00965BDA">
        <w:t xml:space="preserve"> frames.</w:t>
      </w:r>
    </w:p>
    <w:p w14:paraId="1E25CDFA" w14:textId="14048E3C" w:rsidR="006F6B5B" w:rsidRPr="00155996" w:rsidRDefault="006F6B5B" w:rsidP="0015599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149017" w14:textId="77777777" w:rsidR="00A33D39" w:rsidRDefault="00A33D39">
      <w:r>
        <w:separator/>
      </w:r>
    </w:p>
  </w:endnote>
  <w:endnote w:type="continuationSeparator" w:id="0">
    <w:p w14:paraId="25FC0D7C" w14:textId="77777777" w:rsidR="00A33D39" w:rsidRDefault="00A33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152224" w14:textId="77777777" w:rsidR="00A33D39" w:rsidRDefault="00A33D39">
      <w:r>
        <w:separator/>
      </w:r>
    </w:p>
  </w:footnote>
  <w:footnote w:type="continuationSeparator" w:id="0">
    <w:p w14:paraId="123F35DA" w14:textId="77777777" w:rsidR="00A33D39" w:rsidRDefault="00A33D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B3D47" w:rsidRDefault="00DB3D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DB3D47" w:rsidRDefault="00DB3D4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DB3D47" w:rsidRDefault="00DB3D4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DB3D47" w:rsidRDefault="00DB3D4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890395"/>
    <w:multiLevelType w:val="hybridMultilevel"/>
    <w:tmpl w:val="C64E345C"/>
    <w:lvl w:ilvl="0" w:tplc="75326F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F62E7"/>
    <w:multiLevelType w:val="hybridMultilevel"/>
    <w:tmpl w:val="31085A6A"/>
    <w:lvl w:ilvl="0" w:tplc="32AC67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26"/>
  </w:num>
  <w:num w:numId="4">
    <w:abstractNumId w:val="8"/>
  </w:num>
  <w:num w:numId="5">
    <w:abstractNumId w:val="14"/>
  </w:num>
  <w:num w:numId="6">
    <w:abstractNumId w:val="11"/>
  </w:num>
  <w:num w:numId="7">
    <w:abstractNumId w:val="16"/>
  </w:num>
  <w:num w:numId="8">
    <w:abstractNumId w:val="25"/>
  </w:num>
  <w:num w:numId="9">
    <w:abstractNumId w:val="2"/>
  </w:num>
  <w:num w:numId="10">
    <w:abstractNumId w:val="27"/>
  </w:num>
  <w:num w:numId="11">
    <w:abstractNumId w:val="13"/>
  </w:num>
  <w:num w:numId="12">
    <w:abstractNumId w:val="21"/>
  </w:num>
  <w:num w:numId="13">
    <w:abstractNumId w:val="24"/>
  </w:num>
  <w:num w:numId="14">
    <w:abstractNumId w:val="3"/>
  </w:num>
  <w:num w:numId="15">
    <w:abstractNumId w:val="19"/>
  </w:num>
  <w:num w:numId="16">
    <w:abstractNumId w:val="18"/>
  </w:num>
  <w:num w:numId="17">
    <w:abstractNumId w:val="23"/>
  </w:num>
  <w:num w:numId="18">
    <w:abstractNumId w:val="28"/>
  </w:num>
  <w:num w:numId="19">
    <w:abstractNumId w:val="6"/>
  </w:num>
  <w:num w:numId="20">
    <w:abstractNumId w:val="4"/>
  </w:num>
  <w:num w:numId="21">
    <w:abstractNumId w:val="10"/>
  </w:num>
  <w:num w:numId="22">
    <w:abstractNumId w:val="9"/>
  </w:num>
  <w:num w:numId="23">
    <w:abstractNumId w:val="12"/>
  </w:num>
  <w:num w:numId="24">
    <w:abstractNumId w:val="7"/>
  </w:num>
  <w:num w:numId="25">
    <w:abstractNumId w:val="22"/>
  </w:num>
  <w:num w:numId="26">
    <w:abstractNumId w:val="0"/>
  </w:num>
  <w:num w:numId="27">
    <w:abstractNumId w:val="15"/>
  </w:num>
  <w:num w:numId="28">
    <w:abstractNumId w:val="20"/>
  </w:num>
  <w:num w:numId="29">
    <w:abstractNumId w:val="5"/>
  </w:num>
  <w:num w:numId="30">
    <w:abstractNumId w:val="17"/>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A6"/>
    <w:rsid w:val="00022E4A"/>
    <w:rsid w:val="000269FE"/>
    <w:rsid w:val="000A6394"/>
    <w:rsid w:val="000B7FED"/>
    <w:rsid w:val="000C038A"/>
    <w:rsid w:val="000C6598"/>
    <w:rsid w:val="000D44B3"/>
    <w:rsid w:val="000E05EE"/>
    <w:rsid w:val="00145D43"/>
    <w:rsid w:val="00155996"/>
    <w:rsid w:val="00192C46"/>
    <w:rsid w:val="001A08B3"/>
    <w:rsid w:val="001A7B60"/>
    <w:rsid w:val="001B0B47"/>
    <w:rsid w:val="001B52F0"/>
    <w:rsid w:val="001B7A65"/>
    <w:rsid w:val="001E41F3"/>
    <w:rsid w:val="001E4952"/>
    <w:rsid w:val="002421B5"/>
    <w:rsid w:val="0026004D"/>
    <w:rsid w:val="002640DD"/>
    <w:rsid w:val="00275D12"/>
    <w:rsid w:val="00284FEB"/>
    <w:rsid w:val="002860C4"/>
    <w:rsid w:val="002B5741"/>
    <w:rsid w:val="002C61E2"/>
    <w:rsid w:val="002E472E"/>
    <w:rsid w:val="00305409"/>
    <w:rsid w:val="003609EF"/>
    <w:rsid w:val="0036231A"/>
    <w:rsid w:val="00374DD4"/>
    <w:rsid w:val="003E1A36"/>
    <w:rsid w:val="00410371"/>
    <w:rsid w:val="004242F1"/>
    <w:rsid w:val="004A7133"/>
    <w:rsid w:val="004B75B7"/>
    <w:rsid w:val="005141D9"/>
    <w:rsid w:val="0051580D"/>
    <w:rsid w:val="00547111"/>
    <w:rsid w:val="00592D74"/>
    <w:rsid w:val="005E1B03"/>
    <w:rsid w:val="005E2C44"/>
    <w:rsid w:val="00621188"/>
    <w:rsid w:val="006257ED"/>
    <w:rsid w:val="00653DE4"/>
    <w:rsid w:val="00665C47"/>
    <w:rsid w:val="00695808"/>
    <w:rsid w:val="006B46FB"/>
    <w:rsid w:val="006D0789"/>
    <w:rsid w:val="006E21FB"/>
    <w:rsid w:val="006F6B5B"/>
    <w:rsid w:val="00792342"/>
    <w:rsid w:val="007977A8"/>
    <w:rsid w:val="007B263F"/>
    <w:rsid w:val="007B512A"/>
    <w:rsid w:val="007C2097"/>
    <w:rsid w:val="007D6A07"/>
    <w:rsid w:val="007F7259"/>
    <w:rsid w:val="008040A8"/>
    <w:rsid w:val="008076FF"/>
    <w:rsid w:val="008279FA"/>
    <w:rsid w:val="008626E7"/>
    <w:rsid w:val="00870EE7"/>
    <w:rsid w:val="008863B9"/>
    <w:rsid w:val="008A45A6"/>
    <w:rsid w:val="008B1745"/>
    <w:rsid w:val="008D3CCC"/>
    <w:rsid w:val="008F3789"/>
    <w:rsid w:val="008F686C"/>
    <w:rsid w:val="009148DE"/>
    <w:rsid w:val="009150D2"/>
    <w:rsid w:val="00941E30"/>
    <w:rsid w:val="00971EC2"/>
    <w:rsid w:val="009777D9"/>
    <w:rsid w:val="00991B88"/>
    <w:rsid w:val="009A5753"/>
    <w:rsid w:val="009A579D"/>
    <w:rsid w:val="009E3297"/>
    <w:rsid w:val="009F734F"/>
    <w:rsid w:val="00A246B6"/>
    <w:rsid w:val="00A33D39"/>
    <w:rsid w:val="00A47E70"/>
    <w:rsid w:val="00A50CF0"/>
    <w:rsid w:val="00A7671C"/>
    <w:rsid w:val="00AA2CBC"/>
    <w:rsid w:val="00AC5820"/>
    <w:rsid w:val="00AD1CD8"/>
    <w:rsid w:val="00B25759"/>
    <w:rsid w:val="00B258BB"/>
    <w:rsid w:val="00B67B97"/>
    <w:rsid w:val="00B87C04"/>
    <w:rsid w:val="00B968C8"/>
    <w:rsid w:val="00BA3EC5"/>
    <w:rsid w:val="00BA51D9"/>
    <w:rsid w:val="00BB316E"/>
    <w:rsid w:val="00BB5DFC"/>
    <w:rsid w:val="00BD279D"/>
    <w:rsid w:val="00BD6BB8"/>
    <w:rsid w:val="00BE1AE3"/>
    <w:rsid w:val="00C66BA2"/>
    <w:rsid w:val="00C870F6"/>
    <w:rsid w:val="00C95985"/>
    <w:rsid w:val="00CC5026"/>
    <w:rsid w:val="00CC68D0"/>
    <w:rsid w:val="00CF2E88"/>
    <w:rsid w:val="00D03F9A"/>
    <w:rsid w:val="00D06D51"/>
    <w:rsid w:val="00D24991"/>
    <w:rsid w:val="00D50255"/>
    <w:rsid w:val="00D66520"/>
    <w:rsid w:val="00D84AE9"/>
    <w:rsid w:val="00D97E7A"/>
    <w:rsid w:val="00DA1B68"/>
    <w:rsid w:val="00DB3D47"/>
    <w:rsid w:val="00DE2320"/>
    <w:rsid w:val="00DE34CF"/>
    <w:rsid w:val="00DE37B8"/>
    <w:rsid w:val="00E13F3D"/>
    <w:rsid w:val="00E34898"/>
    <w:rsid w:val="00EB09B7"/>
    <w:rsid w:val="00EE7D7C"/>
    <w:rsid w:val="00F25D98"/>
    <w:rsid w:val="00F300FB"/>
    <w:rsid w:val="00F5073B"/>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20"/>
    <w:uiPriority w:val="99"/>
    <w:qFormat/>
    <w:rsid w:val="000B7FED"/>
    <w:rPr>
      <w:rFonts w:ascii="Tahoma" w:hAnsi="Tahoma" w:cs="Tahoma"/>
      <w:sz w:val="16"/>
      <w:szCs w:val="16"/>
    </w:rPr>
  </w:style>
  <w:style w:type="paragraph" w:styleId="af1">
    <w:name w:val="annotation subject"/>
    <w:basedOn w:val="ae"/>
    <w:next w:val="ae"/>
    <w:link w:val="Char30"/>
    <w:uiPriority w:val="99"/>
    <w:qFormat/>
    <w:rsid w:val="000B7FED"/>
    <w:rPr>
      <w:b/>
      <w:bCs/>
    </w:rPr>
  </w:style>
  <w:style w:type="paragraph" w:styleId="af2">
    <w:name w:val="Document Map"/>
    <w:basedOn w:val="a1"/>
    <w:link w:val="Char21"/>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qFormat/>
    <w:rsid w:val="00155996"/>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155996"/>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E Char"/>
    <w:link w:val="30"/>
    <w:qFormat/>
    <w:rsid w:val="00155996"/>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55996"/>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55996"/>
    <w:rPr>
      <w:rFonts w:ascii="Arial" w:hAnsi="Arial"/>
      <w:sz w:val="22"/>
      <w:lang w:val="en-GB" w:eastAsia="en-US"/>
    </w:rPr>
  </w:style>
  <w:style w:type="character" w:customStyle="1" w:styleId="6Char1">
    <w:name w:val="标题 6 Char1"/>
    <w:aliases w:val="T1 Char,Header 6 Char"/>
    <w:link w:val="6"/>
    <w:uiPriority w:val="9"/>
    <w:qFormat/>
    <w:rsid w:val="00155996"/>
    <w:rPr>
      <w:rFonts w:ascii="Arial" w:hAnsi="Arial"/>
      <w:lang w:val="en-GB" w:eastAsia="en-US"/>
    </w:rPr>
  </w:style>
  <w:style w:type="character" w:customStyle="1" w:styleId="7Char1">
    <w:name w:val="标题 7 Char1"/>
    <w:aliases w:val="L7 Char,Header 7 Char"/>
    <w:link w:val="7"/>
    <w:qFormat/>
    <w:rsid w:val="00155996"/>
    <w:rPr>
      <w:rFonts w:ascii="Arial" w:hAnsi="Arial"/>
      <w:lang w:val="en-GB" w:eastAsia="en-US"/>
    </w:rPr>
  </w:style>
  <w:style w:type="character" w:customStyle="1" w:styleId="8Char2">
    <w:name w:val="标题 8 Char2"/>
    <w:link w:val="8"/>
    <w:qFormat/>
    <w:rsid w:val="00155996"/>
    <w:rPr>
      <w:rFonts w:ascii="Arial" w:hAnsi="Arial"/>
      <w:sz w:val="36"/>
      <w:lang w:val="en-GB" w:eastAsia="en-US"/>
    </w:rPr>
  </w:style>
  <w:style w:type="character" w:customStyle="1" w:styleId="9Char2">
    <w:name w:val="标题 9 Char2"/>
    <w:aliases w:val="Figure Heading Char2,FH Char2"/>
    <w:link w:val="9"/>
    <w:qFormat/>
    <w:rsid w:val="00155996"/>
    <w:rPr>
      <w:rFonts w:ascii="Arial" w:hAnsi="Arial"/>
      <w:sz w:val="36"/>
      <w:lang w:val="en-GB" w:eastAsia="en-US"/>
    </w:rPr>
  </w:style>
  <w:style w:type="character" w:customStyle="1" w:styleId="Char3">
    <w:name w:val="页脚 Char3"/>
    <w:aliases w:val="footer odd Char,footer Char,fo Char,pie de página Char"/>
    <w:link w:val="ab"/>
    <w:qFormat/>
    <w:rsid w:val="00155996"/>
    <w:rPr>
      <w:rFonts w:ascii="Arial" w:hAnsi="Arial"/>
      <w:b/>
      <w:i/>
      <w:noProof/>
      <w:sz w:val="18"/>
      <w:lang w:val="en-GB" w:eastAsia="en-US"/>
    </w:rPr>
  </w:style>
  <w:style w:type="character" w:customStyle="1" w:styleId="NOChar">
    <w:name w:val="NO Char"/>
    <w:link w:val="NO"/>
    <w:qFormat/>
    <w:rsid w:val="00155996"/>
    <w:rPr>
      <w:rFonts w:ascii="Times New Roman" w:hAnsi="Times New Roman"/>
      <w:lang w:val="en-GB" w:eastAsia="en-US"/>
    </w:rPr>
  </w:style>
  <w:style w:type="character" w:customStyle="1" w:styleId="PLChar">
    <w:name w:val="PL Char"/>
    <w:link w:val="PL"/>
    <w:qFormat/>
    <w:rsid w:val="00155996"/>
    <w:rPr>
      <w:rFonts w:ascii="Courier New" w:hAnsi="Courier New"/>
      <w:noProof/>
      <w:sz w:val="16"/>
      <w:lang w:val="en-GB" w:eastAsia="en-US"/>
    </w:rPr>
  </w:style>
  <w:style w:type="character" w:customStyle="1" w:styleId="TALChar">
    <w:name w:val="TAL Char"/>
    <w:link w:val="TAL"/>
    <w:qFormat/>
    <w:rsid w:val="00155996"/>
    <w:rPr>
      <w:rFonts w:ascii="Arial" w:hAnsi="Arial"/>
      <w:sz w:val="18"/>
      <w:lang w:val="en-GB" w:eastAsia="en-US"/>
    </w:rPr>
  </w:style>
  <w:style w:type="character" w:customStyle="1" w:styleId="TACCar">
    <w:name w:val="TAC Car"/>
    <w:link w:val="TAC"/>
    <w:qFormat/>
    <w:rsid w:val="00155996"/>
    <w:rPr>
      <w:rFonts w:ascii="Arial" w:hAnsi="Arial"/>
      <w:sz w:val="18"/>
      <w:lang w:val="en-GB" w:eastAsia="en-US"/>
    </w:rPr>
  </w:style>
  <w:style w:type="character" w:customStyle="1" w:styleId="TAHCar">
    <w:name w:val="TAH Car"/>
    <w:link w:val="TAH"/>
    <w:qFormat/>
    <w:rsid w:val="00155996"/>
    <w:rPr>
      <w:rFonts w:ascii="Arial" w:hAnsi="Arial"/>
      <w:b/>
      <w:sz w:val="18"/>
      <w:lang w:val="en-GB" w:eastAsia="en-US"/>
    </w:rPr>
  </w:style>
  <w:style w:type="character" w:customStyle="1" w:styleId="EXCar">
    <w:name w:val="EX Car"/>
    <w:link w:val="EX"/>
    <w:qFormat/>
    <w:locked/>
    <w:rsid w:val="00155996"/>
    <w:rPr>
      <w:rFonts w:ascii="Times New Roman" w:hAnsi="Times New Roman"/>
      <w:lang w:val="en-GB" w:eastAsia="en-US"/>
    </w:rPr>
  </w:style>
  <w:style w:type="character" w:customStyle="1" w:styleId="B1Char">
    <w:name w:val="B1 Char"/>
    <w:link w:val="B1"/>
    <w:qFormat/>
    <w:locked/>
    <w:rsid w:val="00155996"/>
    <w:rPr>
      <w:rFonts w:ascii="Times New Roman" w:hAnsi="Times New Roman"/>
      <w:lang w:val="en-GB" w:eastAsia="en-US"/>
    </w:rPr>
  </w:style>
  <w:style w:type="character" w:customStyle="1" w:styleId="EditorsNoteCarCar">
    <w:name w:val="Editor's Note Car Car"/>
    <w:link w:val="EditorsNote"/>
    <w:qFormat/>
    <w:rsid w:val="00155996"/>
    <w:rPr>
      <w:rFonts w:ascii="Times New Roman" w:hAnsi="Times New Roman"/>
      <w:color w:val="FF0000"/>
      <w:lang w:val="en-GB" w:eastAsia="en-US"/>
    </w:rPr>
  </w:style>
  <w:style w:type="character" w:customStyle="1" w:styleId="THChar">
    <w:name w:val="TH Char"/>
    <w:link w:val="TH"/>
    <w:qFormat/>
    <w:rsid w:val="00155996"/>
    <w:rPr>
      <w:rFonts w:ascii="Arial" w:hAnsi="Arial"/>
      <w:b/>
      <w:lang w:val="en-GB" w:eastAsia="en-US"/>
    </w:rPr>
  </w:style>
  <w:style w:type="character" w:customStyle="1" w:styleId="TANChar">
    <w:name w:val="TAN Char"/>
    <w:link w:val="TAN"/>
    <w:qFormat/>
    <w:rsid w:val="00155996"/>
    <w:rPr>
      <w:rFonts w:ascii="Arial" w:hAnsi="Arial"/>
      <w:sz w:val="18"/>
      <w:lang w:val="en-GB" w:eastAsia="en-US"/>
    </w:rPr>
  </w:style>
  <w:style w:type="character" w:customStyle="1" w:styleId="B2Char">
    <w:name w:val="B2 Char"/>
    <w:link w:val="B2"/>
    <w:qFormat/>
    <w:rsid w:val="00155996"/>
    <w:rPr>
      <w:rFonts w:ascii="Times New Roman" w:hAnsi="Times New Roman"/>
      <w:lang w:val="en-GB" w:eastAsia="en-US"/>
    </w:rPr>
  </w:style>
  <w:style w:type="character" w:customStyle="1" w:styleId="B3Char">
    <w:name w:val="B3 Char"/>
    <w:link w:val="B3"/>
    <w:qFormat/>
    <w:rsid w:val="00155996"/>
    <w:rPr>
      <w:rFonts w:ascii="Times New Roman" w:hAnsi="Times New Roman"/>
      <w:lang w:val="en-GB" w:eastAsia="en-US"/>
    </w:rPr>
  </w:style>
  <w:style w:type="character" w:customStyle="1" w:styleId="B4Char">
    <w:name w:val="B4 Char"/>
    <w:link w:val="B4"/>
    <w:qFormat/>
    <w:rsid w:val="00155996"/>
    <w:rPr>
      <w:rFonts w:ascii="Times New Roman" w:hAnsi="Times New Roman"/>
      <w:lang w:val="en-GB" w:eastAsia="en-US"/>
    </w:rPr>
  </w:style>
  <w:style w:type="character" w:customStyle="1" w:styleId="B5Char">
    <w:name w:val="B5 Char"/>
    <w:link w:val="B5"/>
    <w:qFormat/>
    <w:rsid w:val="00155996"/>
    <w:rPr>
      <w:rFonts w:ascii="Times New Roman" w:hAnsi="Times New Roman"/>
      <w:lang w:val="en-GB" w:eastAsia="en-US"/>
    </w:rPr>
  </w:style>
  <w:style w:type="paragraph" w:customStyle="1" w:styleId="TAJ">
    <w:name w:val="TAJ"/>
    <w:basedOn w:val="TH"/>
    <w:uiPriority w:val="99"/>
    <w:qFormat/>
    <w:rsid w:val="0015599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155996"/>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155996"/>
    <w:rPr>
      <w:rFonts w:ascii="Times New Roman" w:eastAsia="Times New Roman" w:hAnsi="Times New Roman"/>
      <w:i/>
      <w:color w:val="0000FF"/>
      <w:lang w:val="en-GB" w:eastAsia="x-none"/>
    </w:rPr>
  </w:style>
  <w:style w:type="character" w:customStyle="1" w:styleId="Char20">
    <w:name w:val="批注框文本 Char2"/>
    <w:link w:val="af0"/>
    <w:qFormat/>
    <w:rsid w:val="00155996"/>
    <w:rPr>
      <w:rFonts w:ascii="Tahoma" w:hAnsi="Tahoma" w:cs="Tahoma"/>
      <w:sz w:val="16"/>
      <w:szCs w:val="16"/>
      <w:lang w:val="en-GB" w:eastAsia="en-US"/>
    </w:rPr>
  </w:style>
  <w:style w:type="character" w:customStyle="1" w:styleId="CRCoverPageChar">
    <w:name w:val="CR Cover Page Char"/>
    <w:link w:val="CRCoverPage"/>
    <w:qFormat/>
    <w:rsid w:val="00155996"/>
    <w:rPr>
      <w:rFonts w:ascii="Arial" w:hAnsi="Arial"/>
      <w:lang w:val="en-GB" w:eastAsia="en-US"/>
    </w:rPr>
  </w:style>
  <w:style w:type="character" w:customStyle="1" w:styleId="Char4">
    <w:name w:val="批注文字 Char4"/>
    <w:link w:val="ae"/>
    <w:uiPriority w:val="99"/>
    <w:qFormat/>
    <w:rsid w:val="00155996"/>
    <w:rPr>
      <w:rFonts w:ascii="Times New Roman" w:hAnsi="Times New Roman"/>
      <w:lang w:val="en-GB" w:eastAsia="en-US"/>
    </w:rPr>
  </w:style>
  <w:style w:type="character" w:customStyle="1" w:styleId="Char30">
    <w:name w:val="批注主题 Char3"/>
    <w:link w:val="af1"/>
    <w:qFormat/>
    <w:rsid w:val="00155996"/>
    <w:rPr>
      <w:rFonts w:ascii="Times New Roman" w:hAnsi="Times New Roman"/>
      <w:b/>
      <w:bCs/>
      <w:lang w:val="en-GB" w:eastAsia="en-US"/>
    </w:rPr>
  </w:style>
  <w:style w:type="character" w:customStyle="1" w:styleId="Char21">
    <w:name w:val="文档结构图 Char2"/>
    <w:link w:val="af2"/>
    <w:qFormat/>
    <w:rsid w:val="00155996"/>
    <w:rPr>
      <w:rFonts w:ascii="Tahoma" w:hAnsi="Tahoma" w:cs="Tahoma"/>
      <w:shd w:val="clear" w:color="auto" w:fill="000080"/>
      <w:lang w:val="en-GB" w:eastAsia="en-US"/>
    </w:rPr>
  </w:style>
  <w:style w:type="paragraph" w:customStyle="1" w:styleId="B6">
    <w:name w:val="B6"/>
    <w:basedOn w:val="B5"/>
    <w:link w:val="B6Char"/>
    <w:qFormat/>
    <w:rsid w:val="00155996"/>
    <w:pPr>
      <w:ind w:left="1985"/>
    </w:pPr>
    <w:rPr>
      <w:rFonts w:eastAsia="Malgun Gothic"/>
    </w:rPr>
  </w:style>
  <w:style w:type="character" w:customStyle="1" w:styleId="B6Char">
    <w:name w:val="B6 Char"/>
    <w:link w:val="B6"/>
    <w:qFormat/>
    <w:rsid w:val="00155996"/>
    <w:rPr>
      <w:rFonts w:ascii="Times New Roman" w:eastAsia="Malgun Gothic" w:hAnsi="Times New Roman"/>
      <w:lang w:val="en-GB" w:eastAsia="en-US"/>
    </w:rPr>
  </w:style>
  <w:style w:type="paragraph" w:customStyle="1" w:styleId="enumlev2">
    <w:name w:val="enumlev2"/>
    <w:basedOn w:val="a1"/>
    <w:uiPriority w:val="99"/>
    <w:qFormat/>
    <w:rsid w:val="001559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uiPriority w:val="99"/>
    <w:qFormat/>
    <w:rsid w:val="00155996"/>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5"/>
    <w:qFormat/>
    <w:rsid w:val="00155996"/>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22"/>
    <w:uiPriority w:val="99"/>
    <w:qFormat/>
    <w:rsid w:val="00155996"/>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2"/>
    <w:qFormat/>
    <w:rsid w:val="00155996"/>
    <w:rPr>
      <w:rFonts w:ascii="宋体" w:eastAsia="宋体" w:hAnsi="Courier New" w:cs="Courier New"/>
      <w:sz w:val="21"/>
      <w:szCs w:val="21"/>
      <w:lang w:val="en-GB" w:eastAsia="en-US"/>
    </w:rPr>
  </w:style>
  <w:style w:type="character" w:customStyle="1" w:styleId="Char22">
    <w:name w:val="纯文本 Char2"/>
    <w:link w:val="af4"/>
    <w:rsid w:val="00155996"/>
    <w:rPr>
      <w:rFonts w:ascii="Courier New" w:eastAsia="Times New Roman" w:hAnsi="Courier New"/>
      <w:lang w:val="nb-NO" w:eastAsia="en-GB"/>
    </w:rPr>
  </w:style>
  <w:style w:type="character" w:styleId="af5">
    <w:name w:val="Emphasis"/>
    <w:qFormat/>
    <w:rsid w:val="00155996"/>
    <w:rPr>
      <w:i/>
      <w:iCs/>
    </w:rPr>
  </w:style>
  <w:style w:type="paragraph" w:customStyle="1" w:styleId="Heading">
    <w:name w:val="Heading"/>
    <w:next w:val="a1"/>
    <w:link w:val="HeadingChar"/>
    <w:qFormat/>
    <w:rsid w:val="00155996"/>
    <w:pPr>
      <w:spacing w:before="360"/>
      <w:ind w:left="2552"/>
    </w:pPr>
    <w:rPr>
      <w:rFonts w:ascii="Arial" w:eastAsia="宋体" w:hAnsi="Arial"/>
      <w:b/>
      <w:sz w:val="22"/>
      <w:lang w:val="en-US" w:eastAsia="en-US"/>
    </w:rPr>
  </w:style>
  <w:style w:type="character" w:customStyle="1" w:styleId="HeadingChar">
    <w:name w:val="Heading Char"/>
    <w:link w:val="Heading"/>
    <w:qFormat/>
    <w:rsid w:val="00155996"/>
    <w:rPr>
      <w:rFonts w:ascii="Arial" w:eastAsia="宋体" w:hAnsi="Arial"/>
      <w:b/>
      <w:sz w:val="22"/>
      <w:lang w:val="en-US" w:eastAsia="en-US"/>
    </w:rPr>
  </w:style>
  <w:style w:type="paragraph" w:customStyle="1" w:styleId="IBN">
    <w:name w:val="IBN"/>
    <w:basedOn w:val="a1"/>
    <w:uiPriority w:val="99"/>
    <w:qFormat/>
    <w:rsid w:val="00155996"/>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qFormat/>
    <w:rsid w:val="00155996"/>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155996"/>
    <w:rPr>
      <w:rFonts w:ascii="Times New Roman" w:eastAsia="Times New Roman" w:hAnsi="Times New Roman"/>
      <w:lang w:val="en-GB" w:eastAsia="en-GB"/>
    </w:rPr>
  </w:style>
  <w:style w:type="table" w:styleId="af6">
    <w:name w:val="Table Grid"/>
    <w:aliases w:val="SGS Table Basic 1,TableGrid"/>
    <w:basedOn w:val="a3"/>
    <w:uiPriority w:val="39"/>
    <w:qFormat/>
    <w:rsid w:val="0015599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qFormat/>
    <w:rsid w:val="00155996"/>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uiPriority w:val="99"/>
    <w:qFormat/>
    <w:rsid w:val="00155996"/>
    <w:rPr>
      <w:rFonts w:ascii="Times New Roman" w:eastAsia="Times New Roman" w:hAnsi="Times New Roman"/>
      <w:lang w:val="en-GB" w:eastAsia="ja-JP"/>
    </w:rPr>
  </w:style>
  <w:style w:type="paragraph" w:styleId="34">
    <w:name w:val="Body Text 3"/>
    <w:basedOn w:val="a1"/>
    <w:link w:val="3Char2"/>
    <w:uiPriority w:val="99"/>
    <w:qFormat/>
    <w:rsid w:val="00155996"/>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uiPriority w:val="99"/>
    <w:qFormat/>
    <w:rsid w:val="00155996"/>
    <w:rPr>
      <w:rFonts w:ascii="Times New Roman" w:eastAsia="Times New Roman" w:hAnsi="Times New Roman"/>
      <w:lang w:val="en-GB" w:eastAsia="ja-JP"/>
    </w:rPr>
  </w:style>
  <w:style w:type="paragraph" w:customStyle="1" w:styleId="tableentry">
    <w:name w:val="table entry"/>
    <w:basedOn w:val="a1"/>
    <w:uiPriority w:val="99"/>
    <w:qFormat/>
    <w:rsid w:val="00155996"/>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155996"/>
    <w:rPr>
      <w:vertAlign w:val="superscript"/>
    </w:rPr>
  </w:style>
  <w:style w:type="paragraph" w:customStyle="1" w:styleId="Reference">
    <w:name w:val="Reference"/>
    <w:basedOn w:val="EX"/>
    <w:uiPriority w:val="99"/>
    <w:qFormat/>
    <w:rsid w:val="00155996"/>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uiPriority w:val="99"/>
    <w:qFormat/>
    <w:rsid w:val="00155996"/>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rsid w:val="0015599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155996"/>
    <w:rPr>
      <w:rFonts w:ascii="Arial" w:hAnsi="Arial"/>
      <w:sz w:val="24"/>
      <w:szCs w:val="28"/>
      <w:lang w:val="en-GB" w:eastAsia="en-US" w:bidi="ar-SA"/>
    </w:rPr>
  </w:style>
  <w:style w:type="paragraph" w:customStyle="1" w:styleId="B7">
    <w:name w:val="B7"/>
    <w:basedOn w:val="B6"/>
    <w:link w:val="B7Char"/>
    <w:qFormat/>
    <w:rsid w:val="0015599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55996"/>
    <w:rPr>
      <w:rFonts w:ascii="Times New Roman" w:eastAsia="MS Mincho" w:hAnsi="Times New Roman"/>
      <w:lang w:val="en-GB" w:eastAsia="ja-JP"/>
    </w:rPr>
  </w:style>
  <w:style w:type="paragraph" w:customStyle="1" w:styleId="B8">
    <w:name w:val="B8"/>
    <w:basedOn w:val="B7"/>
    <w:link w:val="B8Char"/>
    <w:qFormat/>
    <w:rsid w:val="00155996"/>
    <w:pPr>
      <w:ind w:left="2552"/>
    </w:pPr>
  </w:style>
  <w:style w:type="character" w:customStyle="1" w:styleId="B8Char">
    <w:name w:val="B8 Char"/>
    <w:link w:val="B8"/>
    <w:qFormat/>
    <w:rsid w:val="00155996"/>
    <w:rPr>
      <w:rFonts w:ascii="Times New Roman" w:eastAsia="MS Mincho" w:hAnsi="Times New Roman"/>
      <w:lang w:val="en-GB" w:eastAsia="ja-JP"/>
    </w:rPr>
  </w:style>
  <w:style w:type="paragraph" w:styleId="af9">
    <w:name w:val="Revision"/>
    <w:hidden/>
    <w:uiPriority w:val="99"/>
    <w:rsid w:val="00155996"/>
    <w:rPr>
      <w:rFonts w:ascii="Times New Roman" w:eastAsia="宋体" w:hAnsi="Times New Roman"/>
      <w:lang w:val="en-GB" w:eastAsia="en-US"/>
    </w:rPr>
  </w:style>
  <w:style w:type="paragraph" w:customStyle="1" w:styleId="BalloonText1">
    <w:name w:val="Balloon Text1"/>
    <w:basedOn w:val="a1"/>
    <w:uiPriority w:val="99"/>
    <w:qFormat/>
    <w:rsid w:val="0015599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155996"/>
    <w:pPr>
      <w:overflowPunct w:val="0"/>
      <w:autoSpaceDE w:val="0"/>
      <w:autoSpaceDN w:val="0"/>
    </w:pPr>
    <w:rPr>
      <w:rFonts w:eastAsia="Calibri"/>
      <w:b/>
      <w:bCs/>
      <w:lang w:val="en-US"/>
    </w:rPr>
  </w:style>
  <w:style w:type="table" w:customStyle="1" w:styleId="TableGrid1">
    <w:name w:val="Table Grid1"/>
    <w:basedOn w:val="a3"/>
    <w:next w:val="af6"/>
    <w:rsid w:val="0015599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15599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uiPriority w:val="39"/>
    <w:rsid w:val="0015599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15599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15599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qFormat/>
    <w:rsid w:val="00155996"/>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155996"/>
    <w:rPr>
      <w:rFonts w:ascii="Times New Roman" w:hAnsi="Times New Roman"/>
      <w:sz w:val="16"/>
      <w:lang w:val="en-GB" w:eastAsia="en-US"/>
    </w:rPr>
  </w:style>
  <w:style w:type="paragraph" w:customStyle="1" w:styleId="87">
    <w:name w:val="87"/>
    <w:basedOn w:val="a1"/>
    <w:uiPriority w:val="99"/>
    <w:qFormat/>
    <w:rsid w:val="00155996"/>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55996"/>
    <w:rPr>
      <w:rFonts w:ascii="Times New Roman" w:hAnsi="Times New Roman"/>
      <w:color w:val="FF0000"/>
      <w:lang w:val="en-GB"/>
    </w:rPr>
  </w:style>
  <w:style w:type="character" w:customStyle="1" w:styleId="NOChar2">
    <w:name w:val="NO Char2"/>
    <w:qFormat/>
    <w:locked/>
    <w:rsid w:val="00155996"/>
    <w:rPr>
      <w:lang w:eastAsia="en-US"/>
    </w:rPr>
  </w:style>
  <w:style w:type="character" w:customStyle="1" w:styleId="TFChar">
    <w:name w:val="TF Char"/>
    <w:link w:val="TF"/>
    <w:qFormat/>
    <w:rsid w:val="00155996"/>
    <w:rPr>
      <w:rFonts w:ascii="Arial" w:hAnsi="Arial"/>
      <w:b/>
      <w:lang w:val="en-GB" w:eastAsia="en-US"/>
    </w:rPr>
  </w:style>
  <w:style w:type="character" w:customStyle="1" w:styleId="TAL0">
    <w:name w:val="TAL (文字)"/>
    <w:rsid w:val="00155996"/>
    <w:rPr>
      <w:rFonts w:ascii="Arial" w:eastAsia="Times New Roman" w:hAnsi="Arial"/>
      <w:sz w:val="18"/>
      <w:lang w:val="en-GB"/>
    </w:rPr>
  </w:style>
  <w:style w:type="character" w:customStyle="1" w:styleId="EXChar">
    <w:name w:val="EX Char"/>
    <w:qFormat/>
    <w:rsid w:val="00155996"/>
    <w:rPr>
      <w:rFonts w:ascii="Times New Roman" w:hAnsi="Times New Roman"/>
      <w:lang w:val="en-GB"/>
    </w:rPr>
  </w:style>
  <w:style w:type="paragraph" w:customStyle="1" w:styleId="Default">
    <w:name w:val="Default"/>
    <w:uiPriority w:val="99"/>
    <w:qFormat/>
    <w:rsid w:val="00155996"/>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155996"/>
    <w:rPr>
      <w:lang w:val="en-GB" w:eastAsia="en-US" w:bidi="ar-SA"/>
    </w:rPr>
  </w:style>
  <w:style w:type="character" w:customStyle="1" w:styleId="TALZchn">
    <w:name w:val="TAL Zchn"/>
    <w:rsid w:val="00155996"/>
    <w:rPr>
      <w:rFonts w:ascii="Arial" w:hAnsi="Arial"/>
      <w:sz w:val="18"/>
      <w:lang w:val="en-GB" w:eastAsia="en-US" w:bidi="ar-SA"/>
    </w:rPr>
  </w:style>
  <w:style w:type="character" w:customStyle="1" w:styleId="TACChar">
    <w:name w:val="TAC Char"/>
    <w:qFormat/>
    <w:locked/>
    <w:rsid w:val="00155996"/>
    <w:rPr>
      <w:rFonts w:ascii="Arial" w:hAnsi="Arial"/>
      <w:sz w:val="18"/>
      <w:lang w:val="en-GB"/>
    </w:rPr>
  </w:style>
  <w:style w:type="character" w:customStyle="1" w:styleId="TF0">
    <w:name w:val="TF (文字)"/>
    <w:qFormat/>
    <w:locked/>
    <w:rsid w:val="00155996"/>
    <w:rPr>
      <w:rFonts w:ascii="Arial" w:hAnsi="Arial"/>
      <w:b/>
      <w:lang w:val="en-GB"/>
    </w:rPr>
  </w:style>
  <w:style w:type="paragraph" w:customStyle="1" w:styleId="TAHLeft">
    <w:name w:val="TAH + Left"/>
    <w:basedOn w:val="TAL"/>
    <w:uiPriority w:val="99"/>
    <w:qFormat/>
    <w:rsid w:val="00155996"/>
    <w:rPr>
      <w:rFonts w:eastAsia="Times New Roman"/>
    </w:rPr>
  </w:style>
  <w:style w:type="paragraph" w:customStyle="1" w:styleId="63-13">
    <w:name w:val=".6.3-13"/>
    <w:basedOn w:val="TAH"/>
    <w:qFormat/>
    <w:rsid w:val="00155996"/>
    <w:pPr>
      <w:jc w:val="left"/>
    </w:pPr>
    <w:rPr>
      <w:rFonts w:eastAsia="Times New Roman"/>
      <w:b w:val="0"/>
    </w:rPr>
  </w:style>
  <w:style w:type="character" w:customStyle="1" w:styleId="B1Char1">
    <w:name w:val="B1 Char1"/>
    <w:qFormat/>
    <w:rsid w:val="00155996"/>
    <w:rPr>
      <w:rFonts w:eastAsia="Times New Roman"/>
      <w:lang w:eastAsia="ja-JP"/>
    </w:rPr>
  </w:style>
  <w:style w:type="character" w:customStyle="1" w:styleId="B3Char2">
    <w:name w:val="B3 Char2"/>
    <w:qFormat/>
    <w:rsid w:val="00155996"/>
    <w:rPr>
      <w:rFonts w:eastAsia="Times New Roman"/>
      <w:lang w:eastAsia="ja-JP"/>
    </w:rPr>
  </w:style>
  <w:style w:type="paragraph" w:customStyle="1" w:styleId="msonormal0">
    <w:name w:val="msonormal"/>
    <w:basedOn w:val="a1"/>
    <w:uiPriority w:val="99"/>
    <w:qFormat/>
    <w:rsid w:val="00155996"/>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nhideWhenUsed/>
    <w:qFormat/>
    <w:rsid w:val="00155996"/>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55996"/>
    <w:rPr>
      <w:rFonts w:ascii="Times New Roman" w:eastAsia="Calibri" w:hAnsi="Times New Roman"/>
      <w:lang w:val="en-US" w:eastAsia="en-GB"/>
    </w:rPr>
  </w:style>
  <w:style w:type="paragraph" w:customStyle="1" w:styleId="Meetingcaption">
    <w:name w:val="Meeting caption"/>
    <w:basedOn w:val="a1"/>
    <w:uiPriority w:val="99"/>
    <w:qFormat/>
    <w:rsid w:val="0015599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155996"/>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155996"/>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155996"/>
    <w:rPr>
      <w:rFonts w:ascii="Calibri" w:eastAsia="Calibri" w:hAnsi="Calibri"/>
      <w:sz w:val="22"/>
      <w:szCs w:val="22"/>
      <w:lang w:val="en-US" w:eastAsia="en-GB"/>
    </w:rPr>
  </w:style>
  <w:style w:type="character" w:customStyle="1" w:styleId="B10">
    <w:name w:val="B1 (文字)"/>
    <w:qFormat/>
    <w:locked/>
    <w:rsid w:val="00155996"/>
    <w:rPr>
      <w:rFonts w:ascii="Times New Roman" w:eastAsia="Times New Roman" w:hAnsi="Times New Roman" w:cs="Times New Roman"/>
      <w:sz w:val="20"/>
      <w:szCs w:val="20"/>
      <w:lang w:val="en-GB" w:eastAsia="en-US"/>
    </w:rPr>
  </w:style>
  <w:style w:type="character" w:customStyle="1" w:styleId="TALCar">
    <w:name w:val="TAL Car"/>
    <w:qFormat/>
    <w:rsid w:val="00155996"/>
    <w:rPr>
      <w:rFonts w:ascii="Arial" w:hAnsi="Arial"/>
      <w:sz w:val="18"/>
      <w:lang w:val="en-GB" w:eastAsia="en-US"/>
    </w:rPr>
  </w:style>
  <w:style w:type="character" w:styleId="afc">
    <w:name w:val="Strong"/>
    <w:aliases w:val="Level 2"/>
    <w:qFormat/>
    <w:rsid w:val="00155996"/>
    <w:rPr>
      <w:b/>
      <w:bCs/>
    </w:rPr>
  </w:style>
  <w:style w:type="paragraph" w:customStyle="1" w:styleId="xl65">
    <w:name w:val="xl65"/>
    <w:basedOn w:val="a1"/>
    <w:uiPriority w:val="99"/>
    <w:qFormat/>
    <w:rsid w:val="001559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qFormat/>
    <w:rsid w:val="00155996"/>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qFormat/>
    <w:rsid w:val="001559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qFormat/>
    <w:rsid w:val="001559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qFormat/>
    <w:rsid w:val="001559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155996"/>
    <w:rPr>
      <w:rFonts w:ascii="Arial" w:hAnsi="Arial"/>
      <w:sz w:val="28"/>
      <w:szCs w:val="28"/>
      <w:lang w:val="en-GB" w:eastAsia="en-GB"/>
    </w:rPr>
  </w:style>
  <w:style w:type="paragraph" w:styleId="afd">
    <w:name w:val="index heading"/>
    <w:basedOn w:val="a1"/>
    <w:next w:val="a1"/>
    <w:uiPriority w:val="99"/>
    <w:qFormat/>
    <w:rsid w:val="0015599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qFormat/>
    <w:rsid w:val="0015599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qFormat/>
    <w:rsid w:val="0015599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qFormat/>
    <w:rsid w:val="00155996"/>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uiPriority w:val="99"/>
    <w:qFormat/>
    <w:rsid w:val="00155996"/>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155996"/>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155996"/>
    <w:rPr>
      <w:rFonts w:ascii="Times New Roman" w:eastAsia="Times New Roman" w:hAnsi="Times New Roman"/>
      <w:noProof/>
      <w:szCs w:val="18"/>
      <w:lang w:val="en-GB" w:eastAsia="en-GB"/>
    </w:rPr>
  </w:style>
  <w:style w:type="paragraph" w:customStyle="1" w:styleId="Npr">
    <w:name w:val="Npr"/>
    <w:basedOn w:val="a1"/>
    <w:uiPriority w:val="99"/>
    <w:qFormat/>
    <w:rsid w:val="0015599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15599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155996"/>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155996"/>
    <w:rPr>
      <w:rFonts w:ascii="Times New Roman" w:eastAsia="Times New Roman" w:hAnsi="Times New Roman"/>
      <w:i/>
      <w:iCs/>
      <w:lang w:val="en-GB" w:eastAsia="en-GB"/>
    </w:rPr>
  </w:style>
  <w:style w:type="character" w:customStyle="1" w:styleId="B2Car">
    <w:name w:val="B2 Car"/>
    <w:qFormat/>
    <w:rsid w:val="00155996"/>
    <w:rPr>
      <w:lang w:val="en-GB" w:eastAsia="en-GB"/>
    </w:rPr>
  </w:style>
  <w:style w:type="character" w:customStyle="1" w:styleId="H6Car">
    <w:name w:val="H6 Car"/>
    <w:qFormat/>
    <w:rsid w:val="00155996"/>
    <w:rPr>
      <w:rFonts w:ascii="Arial" w:eastAsia="Times New Roman" w:hAnsi="Arial"/>
      <w:sz w:val="22"/>
      <w:lang w:val="en-GB"/>
    </w:rPr>
  </w:style>
  <w:style w:type="paragraph" w:customStyle="1" w:styleId="27">
    <w:name w:val="2"/>
    <w:basedOn w:val="H6"/>
    <w:uiPriority w:val="99"/>
    <w:qFormat/>
    <w:rsid w:val="00155996"/>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qFormat/>
    <w:rsid w:val="00155996"/>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qFormat/>
    <w:rsid w:val="00155996"/>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155996"/>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155996"/>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55996"/>
    <w:rPr>
      <w:rFonts w:ascii="Arial" w:eastAsia="宋体" w:hAnsi="Arial"/>
      <w:sz w:val="24"/>
      <w:lang w:val="en-GB" w:eastAsia="en-US" w:bidi="ar-SA"/>
    </w:rPr>
  </w:style>
  <w:style w:type="character" w:customStyle="1" w:styleId="NOChar1">
    <w:name w:val="NO Char1"/>
    <w:qFormat/>
    <w:rsid w:val="00155996"/>
    <w:rPr>
      <w:rFonts w:eastAsia="MS Mincho"/>
      <w:lang w:val="en-GB" w:eastAsia="en-US" w:bidi="ar-SA"/>
    </w:rPr>
  </w:style>
  <w:style w:type="character" w:customStyle="1" w:styleId="msoins0">
    <w:name w:val="msoins"/>
    <w:basedOn w:val="a2"/>
    <w:qFormat/>
    <w:rsid w:val="0015599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5599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55996"/>
    <w:rPr>
      <w:rFonts w:ascii="Arial" w:hAnsi="Arial"/>
      <w:sz w:val="24"/>
      <w:lang w:val="en-GB"/>
    </w:rPr>
  </w:style>
  <w:style w:type="character" w:customStyle="1" w:styleId="apple-style-span">
    <w:name w:val="apple-style-span"/>
    <w:basedOn w:val="a2"/>
    <w:qFormat/>
    <w:rsid w:val="0015599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55996"/>
    <w:rPr>
      <w:rFonts w:ascii="Arial" w:hAnsi="Arial"/>
      <w:sz w:val="32"/>
      <w:lang w:val="en-GB"/>
    </w:rPr>
  </w:style>
  <w:style w:type="paragraph" w:customStyle="1" w:styleId="berschrift1H1">
    <w:name w:val="Überschrift 1.H1"/>
    <w:basedOn w:val="a1"/>
    <w:next w:val="a1"/>
    <w:uiPriority w:val="99"/>
    <w:qFormat/>
    <w:rsid w:val="0015599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55996"/>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15599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55996"/>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15599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uiPriority w:val="99"/>
    <w:qFormat/>
    <w:rsid w:val="0015599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rsid w:val="00155996"/>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155996"/>
  </w:style>
  <w:style w:type="character" w:customStyle="1" w:styleId="TFZchn">
    <w:name w:val="TF Zchn"/>
    <w:link w:val="TF1"/>
    <w:qFormat/>
    <w:locked/>
    <w:rsid w:val="00155996"/>
    <w:rPr>
      <w:rFonts w:ascii="Arial" w:hAnsi="Arial"/>
      <w:b/>
      <w:lang w:val="en-US" w:eastAsia="en-US"/>
    </w:rPr>
  </w:style>
  <w:style w:type="paragraph" w:customStyle="1" w:styleId="PLBold">
    <w:name w:val="PL + Bold"/>
    <w:basedOn w:val="PL"/>
    <w:link w:val="PLBoldChar"/>
    <w:qFormat/>
    <w:rsid w:val="00155996"/>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155996"/>
    <w:rPr>
      <w:lang w:val="en-GB"/>
    </w:rPr>
  </w:style>
  <w:style w:type="numbering" w:customStyle="1" w:styleId="NoList1">
    <w:name w:val="No List1"/>
    <w:next w:val="a4"/>
    <w:uiPriority w:val="99"/>
    <w:semiHidden/>
    <w:rsid w:val="00155996"/>
  </w:style>
  <w:style w:type="paragraph" w:styleId="afe">
    <w:name w:val="Normal (Web)"/>
    <w:basedOn w:val="a1"/>
    <w:uiPriority w:val="99"/>
    <w:qFormat/>
    <w:rsid w:val="0015599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155996"/>
    <w:rPr>
      <w:rFonts w:ascii="Arial" w:eastAsia="MS Mincho" w:hAnsi="Arial" w:cs="Arial"/>
      <w:b/>
      <w:bCs/>
      <w:lang w:val="en-GB" w:eastAsia="ja-JP"/>
    </w:rPr>
  </w:style>
  <w:style w:type="character" w:customStyle="1" w:styleId="Heading4C">
    <w:name w:val="Heading 4 C"/>
    <w:qFormat/>
    <w:rsid w:val="00155996"/>
    <w:rPr>
      <w:rFonts w:ascii="Arial" w:hAnsi="Arial"/>
      <w:sz w:val="24"/>
      <w:szCs w:val="28"/>
      <w:lang w:val="en-GB" w:eastAsia="en-US" w:bidi="ar-SA"/>
    </w:rPr>
  </w:style>
  <w:style w:type="character" w:customStyle="1" w:styleId="H6C">
    <w:name w:val="H6 C"/>
    <w:qFormat/>
    <w:rsid w:val="00155996"/>
    <w:rPr>
      <w:rFonts w:ascii="Arial" w:hAnsi="Arial"/>
      <w:sz w:val="22"/>
      <w:lang w:val="en-GB" w:eastAsia="ja-JP" w:bidi="ar-SA"/>
    </w:rPr>
  </w:style>
  <w:style w:type="character" w:customStyle="1" w:styleId="h51">
    <w:name w:val="h5 1"/>
    <w:qFormat/>
    <w:rsid w:val="0015599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55996"/>
    <w:rPr>
      <w:rFonts w:ascii="Arial" w:hAnsi="Arial"/>
      <w:sz w:val="22"/>
      <w:lang w:val="en-GB" w:eastAsia="en-US" w:bidi="ar-SA"/>
    </w:rPr>
  </w:style>
  <w:style w:type="paragraph" w:customStyle="1" w:styleId="TALCharChar">
    <w:name w:val="TAL Char Char"/>
    <w:basedOn w:val="a1"/>
    <w:link w:val="TALCharCharChar"/>
    <w:qFormat/>
    <w:rsid w:val="0015599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155996"/>
    <w:rPr>
      <w:rFonts w:ascii="Arial" w:eastAsia="MS Mincho" w:hAnsi="Arial"/>
      <w:sz w:val="18"/>
      <w:lang w:val="en-GB" w:eastAsia="ja-JP"/>
    </w:rPr>
  </w:style>
  <w:style w:type="paragraph" w:customStyle="1" w:styleId="Note">
    <w:name w:val="Note"/>
    <w:basedOn w:val="a1"/>
    <w:uiPriority w:val="99"/>
    <w:qFormat/>
    <w:rsid w:val="0015599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15599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uiPriority w:val="99"/>
    <w:qFormat/>
    <w:rsid w:val="0015599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15599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15599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5599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55996"/>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15599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155996"/>
  </w:style>
  <w:style w:type="paragraph" w:customStyle="1" w:styleId="Heading2Head2A2">
    <w:name w:val="Heading 2.Head2A.2"/>
    <w:basedOn w:val="10"/>
    <w:next w:val="a1"/>
    <w:uiPriority w:val="99"/>
    <w:qFormat/>
    <w:rsid w:val="0015599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qFormat/>
    <w:rsid w:val="0015599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15599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15599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5599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15599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55996"/>
    <w:rPr>
      <w:rFonts w:ascii="Arial" w:hAnsi="Arial"/>
      <w:sz w:val="24"/>
      <w:lang w:val="en-GB" w:eastAsia="ja-JP" w:bidi="ar-SA"/>
    </w:rPr>
  </w:style>
  <w:style w:type="paragraph" w:customStyle="1" w:styleId="Separation">
    <w:name w:val="Separation"/>
    <w:basedOn w:val="10"/>
    <w:next w:val="a1"/>
    <w:uiPriority w:val="99"/>
    <w:qFormat/>
    <w:rsid w:val="00155996"/>
    <w:pPr>
      <w:pBdr>
        <w:top w:val="none" w:sz="0" w:space="0" w:color="auto"/>
      </w:pBdr>
    </w:pPr>
    <w:rPr>
      <w:rFonts w:eastAsia="Times New Roman"/>
      <w:b/>
      <w:color w:val="0000FF"/>
      <w:lang w:eastAsia="en-GB"/>
    </w:rPr>
  </w:style>
  <w:style w:type="character" w:customStyle="1" w:styleId="FooterChar1">
    <w:name w:val="Footer Char1"/>
    <w:uiPriority w:val="99"/>
    <w:qFormat/>
    <w:rsid w:val="00155996"/>
    <w:rPr>
      <w:rFonts w:ascii="Arial" w:hAnsi="Arial"/>
      <w:b/>
      <w:i/>
      <w:noProof/>
      <w:sz w:val="18"/>
    </w:rPr>
  </w:style>
  <w:style w:type="paragraph" w:customStyle="1" w:styleId="font5">
    <w:name w:val="font5"/>
    <w:basedOn w:val="a1"/>
    <w:uiPriority w:val="99"/>
    <w:qFormat/>
    <w:rsid w:val="00155996"/>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uiPriority w:val="99"/>
    <w:qFormat/>
    <w:rsid w:val="00155996"/>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uiPriority w:val="99"/>
    <w:qFormat/>
    <w:rsid w:val="0015599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15599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1559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15599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qFormat/>
    <w:rsid w:val="001559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qFormat/>
    <w:rsid w:val="00155996"/>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15599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155996"/>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15599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1559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155996"/>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1559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qFormat/>
    <w:rsid w:val="001559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qFormat/>
    <w:rsid w:val="0015599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15599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1559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15599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1559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1559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15599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1559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15599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15599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155996"/>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155996"/>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155996"/>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15599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155996"/>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15599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55996"/>
    <w:rPr>
      <w:rFonts w:ascii="Times New Roman" w:hAnsi="Times New Roman"/>
      <w:lang w:val="en-GB" w:eastAsia="en-US"/>
    </w:rPr>
  </w:style>
  <w:style w:type="paragraph" w:customStyle="1" w:styleId="FL">
    <w:name w:val="FL"/>
    <w:basedOn w:val="a1"/>
    <w:uiPriority w:val="99"/>
    <w:qFormat/>
    <w:rsid w:val="00155996"/>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155996"/>
    <w:rPr>
      <w:rFonts w:ascii="Times New Roman" w:hAnsi="Times New Roman"/>
      <w:b/>
      <w:bCs/>
      <w:lang w:val="en-GB" w:eastAsia="en-US"/>
    </w:rPr>
  </w:style>
  <w:style w:type="paragraph" w:customStyle="1" w:styleId="B11">
    <w:name w:val="B1+"/>
    <w:basedOn w:val="a1"/>
    <w:link w:val="B1Car"/>
    <w:uiPriority w:val="99"/>
    <w:qFormat/>
    <w:rsid w:val="0015599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15599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155996"/>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155996"/>
    <w:rPr>
      <w:rFonts w:eastAsia="宋体"/>
      <w:lang w:val="en-GB" w:eastAsia="en-US" w:bidi="ar-SA"/>
    </w:rPr>
  </w:style>
  <w:style w:type="character" w:customStyle="1" w:styleId="CharChar7">
    <w:name w:val="Char Char7"/>
    <w:rsid w:val="00155996"/>
    <w:rPr>
      <w:rFonts w:ascii="Arial" w:eastAsia="宋体" w:hAnsi="Arial"/>
      <w:sz w:val="36"/>
      <w:lang w:val="en-GB" w:eastAsia="en-US" w:bidi="ar-SA"/>
    </w:rPr>
  </w:style>
  <w:style w:type="character" w:customStyle="1" w:styleId="CharChar6">
    <w:name w:val="Char Char6"/>
    <w:rsid w:val="00155996"/>
    <w:rPr>
      <w:rFonts w:ascii="Arial" w:eastAsia="宋体" w:hAnsi="Arial"/>
      <w:sz w:val="32"/>
      <w:lang w:val="en-GB" w:eastAsia="en-US" w:bidi="ar-SA"/>
    </w:rPr>
  </w:style>
  <w:style w:type="character" w:customStyle="1" w:styleId="CharChar5">
    <w:name w:val="Char Char5"/>
    <w:rsid w:val="00155996"/>
    <w:rPr>
      <w:rFonts w:ascii="Arial" w:eastAsia="宋体" w:hAnsi="Arial"/>
      <w:sz w:val="28"/>
      <w:lang w:val="en-GB" w:eastAsia="en-US" w:bidi="ar-SA"/>
    </w:rPr>
  </w:style>
  <w:style w:type="character" w:customStyle="1" w:styleId="CharChar16">
    <w:name w:val="Char Char16"/>
    <w:rsid w:val="00155996"/>
    <w:rPr>
      <w:rFonts w:ascii="Arial" w:eastAsia="宋体" w:hAnsi="Arial"/>
      <w:lang w:val="en-GB" w:eastAsia="en-US" w:bidi="ar-SA"/>
    </w:rPr>
  </w:style>
  <w:style w:type="character" w:customStyle="1" w:styleId="CharChar14">
    <w:name w:val="Char Char14"/>
    <w:rsid w:val="00155996"/>
    <w:rPr>
      <w:rFonts w:ascii="Arial" w:eastAsia="宋体" w:hAnsi="Arial"/>
      <w:sz w:val="36"/>
      <w:lang w:val="en-GB" w:eastAsia="en-US" w:bidi="ar-SA"/>
    </w:rPr>
  </w:style>
  <w:style w:type="character" w:customStyle="1" w:styleId="CharChar11">
    <w:name w:val="Char Char11"/>
    <w:rsid w:val="00155996"/>
    <w:rPr>
      <w:rFonts w:ascii="Tahoma" w:eastAsia="宋体" w:hAnsi="Tahoma" w:cs="Tahoma"/>
      <w:lang w:val="en-GB" w:eastAsia="en-US" w:bidi="ar-SA"/>
    </w:rPr>
  </w:style>
  <w:style w:type="paragraph" w:customStyle="1" w:styleId="Copyright">
    <w:name w:val="Copyright"/>
    <w:basedOn w:val="a1"/>
    <w:uiPriority w:val="99"/>
    <w:qFormat/>
    <w:rsid w:val="0015599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155996"/>
    <w:rPr>
      <w:rFonts w:ascii="Times New Roman" w:eastAsia="Batang" w:hAnsi="Times New Roman"/>
      <w:lang w:val="en-GB" w:eastAsia="en-US"/>
    </w:rPr>
  </w:style>
  <w:style w:type="paragraph" w:customStyle="1" w:styleId="aff">
    <w:name w:val="変更箇所"/>
    <w:hidden/>
    <w:uiPriority w:val="99"/>
    <w:semiHidden/>
    <w:qFormat/>
    <w:rsid w:val="00155996"/>
    <w:rPr>
      <w:rFonts w:ascii="Times New Roman" w:eastAsia="MS Mincho" w:hAnsi="Times New Roman"/>
      <w:lang w:val="en-GB" w:eastAsia="en-US"/>
    </w:rPr>
  </w:style>
  <w:style w:type="paragraph" w:customStyle="1" w:styleId="CarCar1CharCharCarCar">
    <w:name w:val="Car Car1 Char Char Car Car"/>
    <w:uiPriority w:val="99"/>
    <w:semiHidden/>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155996"/>
    <w:rPr>
      <w:rFonts w:ascii="Tahoma" w:hAnsi="Tahoma" w:cs="Tahoma"/>
      <w:sz w:val="16"/>
      <w:szCs w:val="16"/>
      <w:lang w:val="en-GB" w:eastAsia="en-US" w:bidi="ar-SA"/>
    </w:rPr>
  </w:style>
  <w:style w:type="paragraph" w:customStyle="1" w:styleId="FooterCentred">
    <w:name w:val="FooterCentred"/>
    <w:basedOn w:val="ab"/>
    <w:uiPriority w:val="99"/>
    <w:qFormat/>
    <w:rsid w:val="001559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55996"/>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9"/>
    <w:uiPriority w:val="99"/>
    <w:qFormat/>
    <w:rsid w:val="00155996"/>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uiPriority w:val="99"/>
    <w:qFormat/>
    <w:rsid w:val="0015599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55996"/>
    <w:rPr>
      <w:rFonts w:ascii="Arial" w:hAnsi="Arial"/>
      <w:b/>
      <w:noProof/>
      <w:sz w:val="18"/>
      <w:lang w:val="en-GB" w:eastAsia="en-US" w:bidi="ar-SA"/>
    </w:rPr>
  </w:style>
  <w:style w:type="character" w:customStyle="1" w:styleId="CharChar25">
    <w:name w:val="Char Char25"/>
    <w:rsid w:val="00155996"/>
    <w:rPr>
      <w:rFonts w:ascii="Arial" w:hAnsi="Arial"/>
      <w:lang w:val="en-GB" w:eastAsia="en-US"/>
    </w:rPr>
  </w:style>
  <w:style w:type="character" w:customStyle="1" w:styleId="CharChar24">
    <w:name w:val="Char Char24"/>
    <w:rsid w:val="00155996"/>
    <w:rPr>
      <w:rFonts w:ascii="Arial" w:hAnsi="Arial"/>
      <w:sz w:val="36"/>
      <w:lang w:val="en-GB" w:eastAsia="en-US"/>
    </w:rPr>
  </w:style>
  <w:style w:type="character" w:customStyle="1" w:styleId="CharChar17">
    <w:name w:val="Char Char17"/>
    <w:rsid w:val="00155996"/>
    <w:rPr>
      <w:rFonts w:ascii="Tahoma" w:hAnsi="Tahoma" w:cs="Tahoma"/>
      <w:shd w:val="clear" w:color="auto" w:fill="000080"/>
      <w:lang w:val="en-GB" w:eastAsia="en-US"/>
    </w:rPr>
  </w:style>
  <w:style w:type="character" w:customStyle="1" w:styleId="CharChar19">
    <w:name w:val="Char Char19"/>
    <w:rsid w:val="00155996"/>
    <w:rPr>
      <w:rFonts w:ascii="Times New Roman" w:hAnsi="Times New Roman"/>
      <w:lang w:val="en-GB"/>
    </w:rPr>
  </w:style>
  <w:style w:type="character" w:customStyle="1" w:styleId="CharChar20">
    <w:name w:val="Char Char20"/>
    <w:rsid w:val="00155996"/>
    <w:rPr>
      <w:rFonts w:ascii="Tahoma" w:hAnsi="Tahoma" w:cs="Tahoma"/>
      <w:sz w:val="16"/>
      <w:szCs w:val="16"/>
      <w:lang w:val="en-GB" w:eastAsia="en-US"/>
    </w:rPr>
  </w:style>
  <w:style w:type="paragraph" w:customStyle="1" w:styleId="aff1">
    <w:name w:val="수정"/>
    <w:hidden/>
    <w:uiPriority w:val="99"/>
    <w:semiHidden/>
    <w:qFormat/>
    <w:rsid w:val="00155996"/>
    <w:rPr>
      <w:rFonts w:ascii="Times New Roman" w:eastAsia="Batang" w:hAnsi="Times New Roman"/>
      <w:lang w:val="en-GB" w:eastAsia="en-US"/>
    </w:rPr>
  </w:style>
  <w:style w:type="character" w:customStyle="1" w:styleId="CharChar30">
    <w:name w:val="Char Char30"/>
    <w:rsid w:val="00155996"/>
    <w:rPr>
      <w:rFonts w:ascii="Arial" w:hAnsi="Arial"/>
      <w:lang w:val="en-GB" w:eastAsia="en-US"/>
    </w:rPr>
  </w:style>
  <w:style w:type="character" w:customStyle="1" w:styleId="CharChar29">
    <w:name w:val="Char Char29"/>
    <w:rsid w:val="00155996"/>
    <w:rPr>
      <w:rFonts w:ascii="Arial" w:hAnsi="Arial"/>
      <w:sz w:val="36"/>
      <w:lang w:val="en-GB" w:eastAsia="en-US"/>
    </w:rPr>
  </w:style>
  <w:style w:type="character" w:customStyle="1" w:styleId="CharChar26">
    <w:name w:val="Char Char26"/>
    <w:rsid w:val="00155996"/>
    <w:rPr>
      <w:rFonts w:ascii="Times New Roman" w:hAnsi="Times New Roman"/>
      <w:lang w:val="en-GB" w:eastAsia="en-US"/>
    </w:rPr>
  </w:style>
  <w:style w:type="character" w:customStyle="1" w:styleId="CharChar28">
    <w:name w:val="Char Char28"/>
    <w:rsid w:val="00155996"/>
    <w:rPr>
      <w:rFonts w:ascii="Arial" w:hAnsi="Arial"/>
      <w:sz w:val="36"/>
      <w:lang w:val="en-GB" w:eastAsia="en-US"/>
    </w:rPr>
  </w:style>
  <w:style w:type="character" w:customStyle="1" w:styleId="CharChar27">
    <w:name w:val="Char Char27"/>
    <w:rsid w:val="00155996"/>
    <w:rPr>
      <w:rFonts w:ascii="Arial" w:hAnsi="Arial"/>
      <w:b/>
      <w:i/>
      <w:noProof/>
      <w:sz w:val="18"/>
      <w:lang w:val="en-GB" w:eastAsia="en-US"/>
    </w:rPr>
  </w:style>
  <w:style w:type="paragraph" w:customStyle="1" w:styleId="44">
    <w:name w:val="(文字) (文字)4"/>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155996"/>
    <w:rPr>
      <w:rFonts w:ascii="Cambria" w:eastAsia="MS Gothic" w:hAnsi="Cambria" w:cs="Times New Roman"/>
      <w:i/>
      <w:iCs/>
      <w:color w:val="243F60"/>
      <w:lang w:eastAsia="en-US"/>
    </w:rPr>
  </w:style>
  <w:style w:type="paragraph" w:customStyle="1" w:styleId="Revision1">
    <w:name w:val="Revision1"/>
    <w:hidden/>
    <w:uiPriority w:val="99"/>
    <w:semiHidden/>
    <w:qFormat/>
    <w:rsid w:val="00155996"/>
    <w:rPr>
      <w:rFonts w:ascii="Times New Roman" w:eastAsia="Batang" w:hAnsi="Times New Roman"/>
      <w:lang w:val="en-GB" w:eastAsia="en-US"/>
    </w:rPr>
  </w:style>
  <w:style w:type="character" w:customStyle="1" w:styleId="T1Char3">
    <w:name w:val="T1 Char3"/>
    <w:aliases w:val="Header 6 Char Char3"/>
    <w:qFormat/>
    <w:rsid w:val="00155996"/>
    <w:rPr>
      <w:rFonts w:ascii="Arial" w:eastAsia="Times New Roman" w:hAnsi="Arial" w:cs="Times New Roman"/>
      <w:sz w:val="20"/>
      <w:szCs w:val="20"/>
      <w:lang w:val="en-GB" w:eastAsia="ja-JP"/>
    </w:rPr>
  </w:style>
  <w:style w:type="character" w:customStyle="1" w:styleId="CharChar9">
    <w:name w:val="Char Char9"/>
    <w:rsid w:val="00155996"/>
    <w:rPr>
      <w:rFonts w:ascii="Arial" w:eastAsia="MS Mincho" w:hAnsi="Arial" w:cs="CG Times (WN)"/>
      <w:kern w:val="0"/>
      <w:sz w:val="22"/>
      <w:szCs w:val="20"/>
      <w:lang w:val="en-GB" w:eastAsia="ar-SA"/>
    </w:rPr>
  </w:style>
  <w:style w:type="character" w:customStyle="1" w:styleId="CharChar3">
    <w:name w:val="Char Char3"/>
    <w:rsid w:val="00155996"/>
    <w:rPr>
      <w:rFonts w:ascii="Arial" w:hAnsi="Arial"/>
      <w:sz w:val="22"/>
      <w:lang w:val="en-GB" w:eastAsia="en-US" w:bidi="ar-SA"/>
    </w:rPr>
  </w:style>
  <w:style w:type="paragraph" w:customStyle="1" w:styleId="CharCharCharCharChar">
    <w:name w:val="Char Char Char Char Char"/>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55996"/>
    <w:rPr>
      <w:lang w:val="en-GB" w:eastAsia="ja-JP" w:bidi="ar-SA"/>
    </w:rPr>
  </w:style>
  <w:style w:type="paragraph" w:customStyle="1" w:styleId="CharChar1CharChar">
    <w:name w:val="Char Char1 Char Char"/>
    <w:uiPriority w:val="99"/>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1559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996"/>
    <w:rPr>
      <w:rFonts w:ascii="Arial" w:hAnsi="Arial"/>
      <w:sz w:val="32"/>
      <w:lang w:val="en-GB" w:eastAsia="ja-JP" w:bidi="ar-SA"/>
    </w:rPr>
  </w:style>
  <w:style w:type="character" w:customStyle="1" w:styleId="CharChar4">
    <w:name w:val="Char Char4"/>
    <w:rsid w:val="00155996"/>
    <w:rPr>
      <w:rFonts w:ascii="Courier New" w:hAnsi="Courier New"/>
      <w:lang w:val="nb-NO" w:eastAsia="ja-JP" w:bidi="ar-SA"/>
    </w:rPr>
  </w:style>
  <w:style w:type="character" w:customStyle="1" w:styleId="NOCharChar">
    <w:name w:val="NO Char Char"/>
    <w:qFormat/>
    <w:rsid w:val="0015599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996"/>
    <w:rPr>
      <w:rFonts w:ascii="Arial" w:hAnsi="Arial"/>
      <w:sz w:val="32"/>
      <w:lang w:val="en-GB" w:eastAsia="en-US" w:bidi="ar-SA"/>
    </w:rPr>
  </w:style>
  <w:style w:type="character" w:customStyle="1" w:styleId="T1Char2">
    <w:name w:val="T1 Char2"/>
    <w:aliases w:val="Header 6 Char Char2"/>
    <w:qFormat/>
    <w:rsid w:val="00155996"/>
    <w:rPr>
      <w:rFonts w:ascii="Arial" w:hAnsi="Arial"/>
      <w:lang w:val="en-GB" w:eastAsia="en-US"/>
    </w:rPr>
  </w:style>
  <w:style w:type="character" w:customStyle="1" w:styleId="CharChar10">
    <w:name w:val="Char Char10"/>
    <w:rsid w:val="00155996"/>
    <w:rPr>
      <w:rFonts w:ascii="Times New Roman" w:hAnsi="Times New Roman"/>
      <w:lang w:val="en-GB" w:eastAsia="en-US"/>
    </w:rPr>
  </w:style>
  <w:style w:type="paragraph" w:styleId="aff2">
    <w:name w:val="endnote text"/>
    <w:basedOn w:val="a1"/>
    <w:link w:val="Chara"/>
    <w:uiPriority w:val="99"/>
    <w:qFormat/>
    <w:rsid w:val="00155996"/>
    <w:pPr>
      <w:snapToGrid w:val="0"/>
    </w:pPr>
    <w:rPr>
      <w:rFonts w:eastAsia="宋体"/>
      <w:lang w:eastAsia="en-GB"/>
    </w:rPr>
  </w:style>
  <w:style w:type="character" w:customStyle="1" w:styleId="Chara">
    <w:name w:val="尾注文本 Char"/>
    <w:basedOn w:val="a2"/>
    <w:link w:val="aff2"/>
    <w:uiPriority w:val="99"/>
    <w:qFormat/>
    <w:rsid w:val="00155996"/>
    <w:rPr>
      <w:rFonts w:ascii="Times New Roman" w:eastAsia="宋体" w:hAnsi="Times New Roman"/>
      <w:lang w:val="en-GB" w:eastAsia="en-GB"/>
    </w:rPr>
  </w:style>
  <w:style w:type="character" w:styleId="aff3">
    <w:name w:val="endnote reference"/>
    <w:qFormat/>
    <w:rsid w:val="00155996"/>
    <w:rPr>
      <w:vertAlign w:val="superscript"/>
    </w:rPr>
  </w:style>
  <w:style w:type="paragraph" w:customStyle="1" w:styleId="MTDisplayEquation">
    <w:name w:val="MTDisplayEquation"/>
    <w:basedOn w:val="a1"/>
    <w:link w:val="MTDisplayEquationZchn"/>
    <w:qFormat/>
    <w:rsid w:val="00155996"/>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uiPriority w:val="99"/>
    <w:qFormat/>
    <w:rsid w:val="0015599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uiPriority w:val="99"/>
    <w:qFormat/>
    <w:rsid w:val="00155996"/>
    <w:rPr>
      <w:rFonts w:ascii="Times New Roman" w:eastAsia="Batang" w:hAnsi="Times New Roman"/>
      <w:lang w:val="en-GB" w:eastAsia="en-US"/>
    </w:rPr>
  </w:style>
  <w:style w:type="character" w:customStyle="1" w:styleId="Heading1Char2">
    <w:name w:val="Heading 1 Char2"/>
    <w:aliases w:val="h131 Char1,h141 Char1"/>
    <w:qFormat/>
    <w:rsid w:val="00155996"/>
    <w:rPr>
      <w:rFonts w:ascii="Arial" w:hAnsi="Arial"/>
      <w:sz w:val="36"/>
      <w:lang w:val="en-GB" w:eastAsia="en-US"/>
    </w:rPr>
  </w:style>
  <w:style w:type="paragraph" w:customStyle="1" w:styleId="TableText">
    <w:name w:val="TableText"/>
    <w:basedOn w:val="aff4"/>
    <w:uiPriority w:val="99"/>
    <w:qFormat/>
    <w:rsid w:val="00155996"/>
  </w:style>
  <w:style w:type="paragraph" w:styleId="aff4">
    <w:name w:val="Body Text Indent"/>
    <w:basedOn w:val="a1"/>
    <w:link w:val="Charb"/>
    <w:uiPriority w:val="99"/>
    <w:qFormat/>
    <w:rsid w:val="00155996"/>
    <w:pPr>
      <w:spacing w:after="120"/>
      <w:ind w:left="283"/>
    </w:pPr>
    <w:rPr>
      <w:rFonts w:eastAsia="Batang"/>
      <w:lang w:eastAsia="en-GB"/>
    </w:rPr>
  </w:style>
  <w:style w:type="character" w:customStyle="1" w:styleId="Charb">
    <w:name w:val="正文文本缩进 Char"/>
    <w:basedOn w:val="a2"/>
    <w:link w:val="aff4"/>
    <w:uiPriority w:val="99"/>
    <w:rsid w:val="00155996"/>
    <w:rPr>
      <w:rFonts w:ascii="Times New Roman" w:eastAsia="Batang" w:hAnsi="Times New Roman"/>
      <w:lang w:val="en-GB" w:eastAsia="en-GB"/>
    </w:rPr>
  </w:style>
  <w:style w:type="paragraph" w:customStyle="1" w:styleId="StyleTAC">
    <w:name w:val="Style TAC +"/>
    <w:basedOn w:val="TAC"/>
    <w:next w:val="TAC"/>
    <w:link w:val="StyleTACChar"/>
    <w:autoRedefine/>
    <w:qFormat/>
    <w:rsid w:val="00155996"/>
    <w:rPr>
      <w:rFonts w:eastAsia="宋体"/>
      <w:kern w:val="2"/>
      <w:lang w:val="x-none" w:eastAsia="ko-KR"/>
    </w:rPr>
  </w:style>
  <w:style w:type="character" w:customStyle="1" w:styleId="StyleTACChar">
    <w:name w:val="Style TAC + Char"/>
    <w:link w:val="StyleTAC"/>
    <w:qFormat/>
    <w:rsid w:val="00155996"/>
    <w:rPr>
      <w:rFonts w:ascii="Arial" w:eastAsia="宋体" w:hAnsi="Arial"/>
      <w:kern w:val="2"/>
      <w:sz w:val="18"/>
      <w:lang w:val="x-none" w:eastAsia="ko-KR"/>
    </w:rPr>
  </w:style>
  <w:style w:type="character" w:customStyle="1" w:styleId="CharChar15">
    <w:name w:val="Char Char15"/>
    <w:rsid w:val="00155996"/>
    <w:rPr>
      <w:rFonts w:ascii="Arial" w:hAnsi="Arial"/>
      <w:sz w:val="36"/>
      <w:lang w:val="en-GB"/>
    </w:rPr>
  </w:style>
  <w:style w:type="numbering" w:customStyle="1" w:styleId="NoList2">
    <w:name w:val="No List2"/>
    <w:next w:val="a4"/>
    <w:uiPriority w:val="99"/>
    <w:semiHidden/>
    <w:rsid w:val="00155996"/>
  </w:style>
  <w:style w:type="numbering" w:customStyle="1" w:styleId="NoList3">
    <w:name w:val="No List3"/>
    <w:next w:val="a4"/>
    <w:uiPriority w:val="99"/>
    <w:semiHidden/>
    <w:unhideWhenUsed/>
    <w:rsid w:val="00155996"/>
  </w:style>
  <w:style w:type="character" w:customStyle="1" w:styleId="CharChar2">
    <w:name w:val="Char Char2"/>
    <w:rsid w:val="00155996"/>
    <w:rPr>
      <w:rFonts w:ascii="Arial" w:hAnsi="Arial"/>
      <w:lang w:val="en-GB" w:eastAsia="en-US" w:bidi="ar-SA"/>
    </w:rPr>
  </w:style>
  <w:style w:type="character" w:customStyle="1" w:styleId="msoins00">
    <w:name w:val="msoins0"/>
    <w:rsid w:val="00155996"/>
  </w:style>
  <w:style w:type="paragraph" w:customStyle="1" w:styleId="14">
    <w:name w:val="수정1"/>
    <w:hidden/>
    <w:uiPriority w:val="99"/>
    <w:semiHidden/>
    <w:qFormat/>
    <w:rsid w:val="00155996"/>
    <w:rPr>
      <w:rFonts w:ascii="Times New Roman" w:eastAsia="Batang" w:hAnsi="Times New Roman"/>
      <w:lang w:val="en-GB" w:eastAsia="en-US"/>
    </w:rPr>
  </w:style>
  <w:style w:type="paragraph" w:customStyle="1" w:styleId="15">
    <w:name w:val="変更箇所1"/>
    <w:hidden/>
    <w:uiPriority w:val="99"/>
    <w:semiHidden/>
    <w:qFormat/>
    <w:rsid w:val="00155996"/>
    <w:rPr>
      <w:rFonts w:ascii="Times New Roman" w:eastAsia="MS Mincho" w:hAnsi="Times New Roman"/>
      <w:lang w:val="en-GB" w:eastAsia="en-US"/>
    </w:rPr>
  </w:style>
  <w:style w:type="character" w:customStyle="1" w:styleId="hps">
    <w:name w:val="hps"/>
    <w:rsid w:val="00155996"/>
  </w:style>
  <w:style w:type="paragraph" w:customStyle="1" w:styleId="CarCar5">
    <w:name w:val="Car Car5"/>
    <w:uiPriority w:val="99"/>
    <w:semiHidden/>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155996"/>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155996"/>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55996"/>
    <w:rPr>
      <w:b/>
      <w:lang w:val="en-GB" w:eastAsia="en-US" w:bidi="ar-SA"/>
    </w:rPr>
  </w:style>
  <w:style w:type="paragraph" w:customStyle="1" w:styleId="DAText">
    <w:name w:val="DA_Text"/>
    <w:basedOn w:val="a1"/>
    <w:link w:val="DATextZchn"/>
    <w:qFormat/>
    <w:rsid w:val="00155996"/>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155996"/>
    <w:rPr>
      <w:rFonts w:eastAsia="Malgun Gothic"/>
      <w:szCs w:val="24"/>
      <w:lang w:val="de-DE" w:eastAsia="de-DE"/>
    </w:rPr>
  </w:style>
  <w:style w:type="paragraph" w:customStyle="1" w:styleId="JK-text-simpledoc">
    <w:name w:val="JK - text - simple doc"/>
    <w:basedOn w:val="afa"/>
    <w:autoRedefine/>
    <w:uiPriority w:val="99"/>
    <w:qFormat/>
    <w:rsid w:val="00155996"/>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qFormat/>
    <w:rsid w:val="00155996"/>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qFormat/>
    <w:rsid w:val="00155996"/>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qFormat/>
    <w:rsid w:val="0015599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qFormat/>
    <w:rsid w:val="00155996"/>
    <w:rPr>
      <w:rFonts w:eastAsia="MS Mincho"/>
      <w:lang w:val="en-GB" w:eastAsia="en-GB"/>
    </w:rPr>
  </w:style>
  <w:style w:type="paragraph" w:styleId="aff5">
    <w:name w:val="Normal Indent"/>
    <w:aliases w:val="d"/>
    <w:basedOn w:val="a1"/>
    <w:uiPriority w:val="99"/>
    <w:qFormat/>
    <w:rsid w:val="00155996"/>
    <w:pPr>
      <w:spacing w:after="0"/>
      <w:ind w:left="851"/>
    </w:pPr>
    <w:rPr>
      <w:rFonts w:eastAsia="MS Mincho"/>
      <w:lang w:val="it-IT" w:eastAsia="en-GB"/>
    </w:rPr>
  </w:style>
  <w:style w:type="paragraph" w:customStyle="1" w:styleId="tabletext0">
    <w:name w:val="table text"/>
    <w:basedOn w:val="a1"/>
    <w:next w:val="a1"/>
    <w:uiPriority w:val="99"/>
    <w:qFormat/>
    <w:rsid w:val="0015599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155996"/>
    <w:rPr>
      <w:rFonts w:ascii="Times New Roman" w:eastAsia="MS Mincho" w:hAnsi="Times New Roman"/>
      <w:lang w:val="en-GB" w:eastAsia="en-GB"/>
    </w:rPr>
    <w:tblPr/>
  </w:style>
  <w:style w:type="paragraph" w:customStyle="1" w:styleId="Normal1">
    <w:name w:val="Normal 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155996"/>
    <w:pPr>
      <w:tabs>
        <w:tab w:val="num" w:pos="926"/>
      </w:tabs>
      <w:ind w:left="926" w:hanging="360"/>
    </w:pPr>
    <w:rPr>
      <w:rFonts w:eastAsia="MS Mincho"/>
      <w:lang w:eastAsia="en-GB"/>
    </w:rPr>
  </w:style>
  <w:style w:type="paragraph" w:customStyle="1" w:styleId="FigureTitle">
    <w:name w:val="Figure_Title"/>
    <w:basedOn w:val="a1"/>
    <w:next w:val="a1"/>
    <w:uiPriority w:val="99"/>
    <w:qFormat/>
    <w:rsid w:val="001559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uiPriority w:val="99"/>
    <w:rsid w:val="0015599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155996"/>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1559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15599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155996"/>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15599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15599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155996"/>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155996"/>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5599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15599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15599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qFormat/>
    <w:rsid w:val="0015599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qFormat/>
    <w:rsid w:val="00155996"/>
    <w:pPr>
      <w:spacing w:before="100" w:beforeAutospacing="1" w:after="100" w:afterAutospacing="1"/>
    </w:pPr>
    <w:rPr>
      <w:rFonts w:eastAsia="Arial Unicode MS"/>
      <w:sz w:val="24"/>
      <w:szCs w:val="24"/>
      <w:lang w:eastAsia="en-GB"/>
    </w:rPr>
  </w:style>
  <w:style w:type="paragraph" w:customStyle="1" w:styleId="tal1">
    <w:name w:val="tal"/>
    <w:basedOn w:val="a1"/>
    <w:uiPriority w:val="99"/>
    <w:qFormat/>
    <w:rsid w:val="0015599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qFormat/>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qFormat/>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qFormat/>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qFormat/>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qFormat/>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qFormat/>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5599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15599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15599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55996"/>
    <w:rPr>
      <w:rFonts w:ascii="Courier New" w:eastAsia="MS Mincho" w:hAnsi="Courier New"/>
      <w:lang w:val="en-GB" w:eastAsia="x-none"/>
    </w:rPr>
  </w:style>
  <w:style w:type="numbering" w:customStyle="1" w:styleId="16">
    <w:name w:val="목록 없음1"/>
    <w:next w:val="a4"/>
    <w:semiHidden/>
    <w:unhideWhenUsed/>
    <w:rsid w:val="00155996"/>
  </w:style>
  <w:style w:type="character" w:customStyle="1" w:styleId="Charc">
    <w:name w:val="批注主题 Char"/>
    <w:qFormat/>
    <w:rsid w:val="00155996"/>
    <w:rPr>
      <w:b/>
      <w:bCs/>
      <w:lang w:val="en-GB" w:eastAsia="en-US" w:bidi="ar-SA"/>
    </w:rPr>
  </w:style>
  <w:style w:type="paragraph" w:customStyle="1" w:styleId="font7">
    <w:name w:val="font7"/>
    <w:basedOn w:val="a1"/>
    <w:uiPriority w:val="99"/>
    <w:qFormat/>
    <w:rsid w:val="0015599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15599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15599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1559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1559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1559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1559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15599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15599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15599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155996"/>
  </w:style>
  <w:style w:type="character" w:customStyle="1" w:styleId="im-content1">
    <w:name w:val="im-content1"/>
    <w:qFormat/>
    <w:rsid w:val="0015599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155996"/>
  </w:style>
  <w:style w:type="numbering" w:customStyle="1" w:styleId="NoList4">
    <w:name w:val="No List4"/>
    <w:next w:val="a4"/>
    <w:uiPriority w:val="99"/>
    <w:semiHidden/>
    <w:unhideWhenUsed/>
    <w:rsid w:val="00155996"/>
  </w:style>
  <w:style w:type="character" w:customStyle="1" w:styleId="EditorsNoteChar1">
    <w:name w:val="Editor's Note Char1"/>
    <w:qFormat/>
    <w:locked/>
    <w:rsid w:val="00155996"/>
    <w:rPr>
      <w:color w:val="FF0000"/>
      <w:lang w:eastAsia="en-US"/>
    </w:rPr>
  </w:style>
  <w:style w:type="character" w:customStyle="1" w:styleId="PlainTextChar1">
    <w:name w:val="Plain Text Char1"/>
    <w:qFormat/>
    <w:locked/>
    <w:rsid w:val="00155996"/>
    <w:rPr>
      <w:rFonts w:ascii="Courier New" w:hAnsi="Courier New"/>
      <w:lang w:val="nb-NO"/>
    </w:rPr>
  </w:style>
  <w:style w:type="character" w:customStyle="1" w:styleId="17">
    <w:name w:val="書式なし (文字)1"/>
    <w:rsid w:val="0015599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55996"/>
    <w:rPr>
      <w:rFonts w:eastAsia="宋体"/>
    </w:rPr>
  </w:style>
  <w:style w:type="character" w:customStyle="1" w:styleId="18">
    <w:name w:val="文末脚注文字列 (文字)1"/>
    <w:rsid w:val="00155996"/>
    <w:rPr>
      <w:rFonts w:ascii="Times New Roman" w:hAnsi="Times New Roman" w:cs="Times New Roman" w:hint="default"/>
      <w:lang w:val="en-GB" w:eastAsia="en-US"/>
    </w:rPr>
  </w:style>
  <w:style w:type="paragraph" w:customStyle="1" w:styleId="xl63">
    <w:name w:val="xl63"/>
    <w:basedOn w:val="a1"/>
    <w:uiPriority w:val="99"/>
    <w:qFormat/>
    <w:rsid w:val="0015599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1559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1559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uiPriority w:val="99"/>
    <w:qFormat/>
    <w:rsid w:val="001559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uiPriority w:val="99"/>
    <w:qFormat/>
    <w:rsid w:val="001559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155996"/>
    <w:rPr>
      <w:rFonts w:ascii="Arial" w:hAnsi="Arial"/>
      <w:sz w:val="24"/>
      <w:szCs w:val="28"/>
      <w:lang w:val="en-GB" w:eastAsia="en-GB"/>
    </w:rPr>
  </w:style>
  <w:style w:type="character" w:customStyle="1" w:styleId="Heading7Char1">
    <w:name w:val="Heading 7 Char1"/>
    <w:aliases w:val="L7 Char1,Header 7 Char1"/>
    <w:rsid w:val="00155996"/>
    <w:rPr>
      <w:rFonts w:ascii="Arial" w:hAnsi="Arial"/>
      <w:lang w:val="en-GB"/>
    </w:rPr>
  </w:style>
  <w:style w:type="character" w:customStyle="1" w:styleId="Heading8Char1">
    <w:name w:val="Heading 8 Char1"/>
    <w:rsid w:val="00155996"/>
    <w:rPr>
      <w:rFonts w:ascii="Arial" w:hAnsi="Arial"/>
      <w:sz w:val="36"/>
      <w:lang w:val="en-GB"/>
    </w:rPr>
  </w:style>
  <w:style w:type="character" w:customStyle="1" w:styleId="Heading9Char1">
    <w:name w:val="Heading 9 Char1"/>
    <w:aliases w:val="Figure Heading Char1,FH Char1"/>
    <w:qFormat/>
    <w:rsid w:val="00155996"/>
    <w:rPr>
      <w:rFonts w:ascii="Arial" w:hAnsi="Arial"/>
      <w:sz w:val="36"/>
      <w:lang w:val="en-GB"/>
    </w:rPr>
  </w:style>
  <w:style w:type="character" w:customStyle="1" w:styleId="Char10">
    <w:name w:val="列表 Char1"/>
    <w:link w:val="aa"/>
    <w:rsid w:val="00155996"/>
    <w:rPr>
      <w:rFonts w:ascii="Times New Roman" w:hAnsi="Times New Roman"/>
      <w:lang w:val="en-GB" w:eastAsia="en-US"/>
    </w:rPr>
  </w:style>
  <w:style w:type="character" w:customStyle="1" w:styleId="DocumentMapChar1">
    <w:name w:val="Document Map Char1"/>
    <w:uiPriority w:val="99"/>
    <w:semiHidden/>
    <w:rsid w:val="00155996"/>
    <w:rPr>
      <w:rFonts w:ascii="Tahoma" w:hAnsi="Tahoma"/>
      <w:lang w:val="en-GB" w:eastAsia="en-US"/>
    </w:rPr>
  </w:style>
  <w:style w:type="character" w:customStyle="1" w:styleId="BalloonTextChar1">
    <w:name w:val="Balloon Text Char1"/>
    <w:uiPriority w:val="99"/>
    <w:qFormat/>
    <w:rsid w:val="00155996"/>
    <w:rPr>
      <w:rFonts w:ascii="Tahoma" w:hAnsi="Tahoma" w:cs="Tahoma"/>
      <w:sz w:val="16"/>
      <w:szCs w:val="16"/>
      <w:lang w:val="en-GB" w:eastAsia="en-GB" w:bidi="ar-SA"/>
    </w:rPr>
  </w:style>
  <w:style w:type="paragraph" w:customStyle="1" w:styleId="TAH8pt">
    <w:name w:val="TAH + 8 pt"/>
    <w:basedOn w:val="TAH"/>
    <w:rsid w:val="0015599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uiPriority w:val="99"/>
    <w:qFormat/>
    <w:rsid w:val="0015599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155996"/>
    <w:rPr>
      <w:rFonts w:eastAsia="MS Gothic"/>
      <w:b/>
      <w:bCs/>
      <w:lang w:val="x-none" w:eastAsia="x-none"/>
    </w:rPr>
  </w:style>
  <w:style w:type="character" w:customStyle="1" w:styleId="PLBoldChar0">
    <w:name w:val="PL Bold Char"/>
    <w:link w:val="PLBold0"/>
    <w:qFormat/>
    <w:rsid w:val="00155996"/>
    <w:rPr>
      <w:rFonts w:ascii="Courier New" w:eastAsia="MS Gothic" w:hAnsi="Courier New"/>
      <w:b/>
      <w:bCs/>
      <w:noProof/>
      <w:sz w:val="16"/>
      <w:lang w:val="x-none" w:eastAsia="x-none"/>
    </w:rPr>
  </w:style>
  <w:style w:type="character" w:customStyle="1" w:styleId="PLBoldChar">
    <w:name w:val="PL + Bold Char"/>
    <w:link w:val="PLBold"/>
    <w:rsid w:val="00155996"/>
    <w:rPr>
      <w:rFonts w:ascii="Courier New" w:eastAsia="Times New Roman" w:hAnsi="Courier New"/>
      <w:b/>
      <w:noProof/>
      <w:sz w:val="16"/>
      <w:lang w:val="en-GB" w:eastAsia="ko-KR"/>
    </w:rPr>
  </w:style>
  <w:style w:type="paragraph" w:customStyle="1" w:styleId="numberedlist0">
    <w:name w:val="numbered list"/>
    <w:basedOn w:val="a9"/>
    <w:uiPriority w:val="99"/>
    <w:qFormat/>
    <w:rsid w:val="0015599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11"/>
    <w:uiPriority w:val="99"/>
    <w:qFormat/>
    <w:rsid w:val="00155996"/>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qFormat/>
    <w:rsid w:val="00155996"/>
    <w:rPr>
      <w:rFonts w:ascii="Times New Roman" w:hAnsi="Times New Roman"/>
      <w:lang w:val="en-GB" w:eastAsia="en-US"/>
    </w:rPr>
  </w:style>
  <w:style w:type="character" w:customStyle="1" w:styleId="Char11">
    <w:name w:val="日期 Char1"/>
    <w:link w:val="aff6"/>
    <w:qFormat/>
    <w:rsid w:val="00155996"/>
    <w:rPr>
      <w:rFonts w:ascii="Times New Roman" w:eastAsia="Times New Roman" w:hAnsi="Times New Roman"/>
      <w:lang w:val="en-GB" w:eastAsia="x-none"/>
    </w:rPr>
  </w:style>
  <w:style w:type="paragraph" w:customStyle="1" w:styleId="para">
    <w:name w:val="para"/>
    <w:basedOn w:val="a1"/>
    <w:uiPriority w:val="99"/>
    <w:qFormat/>
    <w:rsid w:val="0015599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uiPriority w:val="99"/>
    <w:qFormat/>
    <w:rsid w:val="00155996"/>
    <w:pPr>
      <w:tabs>
        <w:tab w:val="num" w:pos="2560"/>
      </w:tabs>
      <w:ind w:left="2560" w:hanging="357"/>
    </w:pPr>
    <w:rPr>
      <w:rFonts w:eastAsia="Times New Roman"/>
      <w:lang w:val="en-AU" w:eastAsia="ko-KR"/>
    </w:rPr>
  </w:style>
  <w:style w:type="paragraph" w:customStyle="1" w:styleId="b31">
    <w:name w:val="b3"/>
    <w:basedOn w:val="a1"/>
    <w:uiPriority w:val="99"/>
    <w:qFormat/>
    <w:rsid w:val="0015599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uiPriority w:val="99"/>
    <w:qFormat/>
    <w:rsid w:val="0015599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uiPriority w:val="99"/>
    <w:qFormat/>
    <w:rsid w:val="00155996"/>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155996"/>
    <w:rPr>
      <w:rFonts w:ascii="Times New Roman" w:eastAsia="MS Mincho" w:hAnsi="Times New Roman"/>
      <w:lang w:val="en-GB" w:eastAsia="en-US"/>
    </w:rPr>
  </w:style>
  <w:style w:type="character" w:customStyle="1" w:styleId="B3c">
    <w:name w:val="B3 c"/>
    <w:qFormat/>
    <w:rsid w:val="00155996"/>
    <w:rPr>
      <w:lang w:val="en-GB" w:eastAsia="en-GB"/>
    </w:rPr>
  </w:style>
  <w:style w:type="paragraph" w:customStyle="1" w:styleId="AutoCorrect">
    <w:name w:val="AutoCorrect"/>
    <w:uiPriority w:val="99"/>
    <w:qFormat/>
    <w:rsid w:val="00155996"/>
    <w:rPr>
      <w:rFonts w:ascii="Times New Roman" w:eastAsia="宋体" w:hAnsi="Times New Roman"/>
      <w:sz w:val="24"/>
      <w:szCs w:val="24"/>
      <w:lang w:val="en-GB" w:eastAsia="ko-KR"/>
    </w:rPr>
  </w:style>
  <w:style w:type="paragraph" w:customStyle="1" w:styleId="PageXofY">
    <w:name w:val="Page X of Y"/>
    <w:uiPriority w:val="99"/>
    <w:qFormat/>
    <w:rsid w:val="00155996"/>
    <w:rPr>
      <w:rFonts w:ascii="Times New Roman" w:eastAsia="宋体" w:hAnsi="Times New Roman"/>
      <w:sz w:val="24"/>
      <w:szCs w:val="24"/>
      <w:lang w:val="en-GB" w:eastAsia="ko-KR"/>
    </w:rPr>
  </w:style>
  <w:style w:type="paragraph" w:customStyle="1" w:styleId="Createdby">
    <w:name w:val="Created by"/>
    <w:uiPriority w:val="99"/>
    <w:qFormat/>
    <w:rsid w:val="00155996"/>
    <w:rPr>
      <w:rFonts w:ascii="Times New Roman" w:eastAsia="宋体" w:hAnsi="Times New Roman"/>
      <w:sz w:val="24"/>
      <w:szCs w:val="24"/>
      <w:lang w:val="en-GB" w:eastAsia="ko-KR"/>
    </w:rPr>
  </w:style>
  <w:style w:type="paragraph" w:customStyle="1" w:styleId="Createdon">
    <w:name w:val="Created on"/>
    <w:uiPriority w:val="99"/>
    <w:qFormat/>
    <w:rsid w:val="00155996"/>
    <w:rPr>
      <w:rFonts w:ascii="Times New Roman" w:eastAsia="宋体" w:hAnsi="Times New Roman"/>
      <w:sz w:val="24"/>
      <w:szCs w:val="24"/>
      <w:lang w:val="en-GB" w:eastAsia="ko-KR"/>
    </w:rPr>
  </w:style>
  <w:style w:type="paragraph" w:customStyle="1" w:styleId="Filenameandpath">
    <w:name w:val="Filename and path"/>
    <w:uiPriority w:val="99"/>
    <w:qFormat/>
    <w:rsid w:val="00155996"/>
    <w:rPr>
      <w:rFonts w:ascii="Times New Roman" w:eastAsia="宋体" w:hAnsi="Times New Roman"/>
      <w:sz w:val="24"/>
      <w:szCs w:val="24"/>
      <w:lang w:val="en-GB" w:eastAsia="ko-KR"/>
    </w:rPr>
  </w:style>
  <w:style w:type="paragraph" w:customStyle="1" w:styleId="AuthorPageDate">
    <w:name w:val="Author  Page #  Date"/>
    <w:uiPriority w:val="99"/>
    <w:qFormat/>
    <w:rsid w:val="00155996"/>
    <w:rPr>
      <w:rFonts w:ascii="Times New Roman" w:eastAsia="宋体" w:hAnsi="Times New Roman"/>
      <w:sz w:val="24"/>
      <w:szCs w:val="24"/>
      <w:lang w:val="en-GB" w:eastAsia="ko-KR"/>
    </w:rPr>
  </w:style>
  <w:style w:type="paragraph" w:customStyle="1" w:styleId="ConfidentialPageDate">
    <w:name w:val="Confidential  Page #  Date"/>
    <w:uiPriority w:val="99"/>
    <w:qFormat/>
    <w:rsid w:val="00155996"/>
    <w:rPr>
      <w:rFonts w:ascii="Times New Roman" w:eastAsia="宋体" w:hAnsi="Times New Roman"/>
      <w:sz w:val="24"/>
      <w:szCs w:val="24"/>
      <w:lang w:val="en-GB" w:eastAsia="ko-KR"/>
    </w:rPr>
  </w:style>
  <w:style w:type="paragraph" w:customStyle="1" w:styleId="Data">
    <w:name w:val="Data"/>
    <w:basedOn w:val="a1"/>
    <w:uiPriority w:val="99"/>
    <w:qFormat/>
    <w:rsid w:val="0015599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qFormat/>
    <w:rsid w:val="00155996"/>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qFormat/>
    <w:rsid w:val="00155996"/>
    <w:rPr>
      <w:rFonts w:ascii="Times New Roman" w:eastAsia="Batang" w:hAnsi="Times New Roman"/>
      <w:lang w:val="en-GB" w:eastAsia="en-US"/>
    </w:rPr>
  </w:style>
  <w:style w:type="paragraph" w:customStyle="1" w:styleId="Arial">
    <w:name w:val="Arial"/>
    <w:basedOn w:val="a1"/>
    <w:uiPriority w:val="99"/>
    <w:qFormat/>
    <w:rsid w:val="00155996"/>
    <w:pPr>
      <w:tabs>
        <w:tab w:val="right" w:pos="9639"/>
      </w:tabs>
    </w:pPr>
    <w:rPr>
      <w:rFonts w:eastAsia="Batang"/>
      <w:b/>
      <w:bCs/>
      <w:lang w:val="fr-FR" w:eastAsia="en-GB"/>
    </w:rPr>
  </w:style>
  <w:style w:type="character" w:customStyle="1" w:styleId="fontstyle01">
    <w:name w:val="fontstyle01"/>
    <w:rsid w:val="00155996"/>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155996"/>
    <w:rPr>
      <w:rFonts w:ascii="Times New Roman" w:eastAsia="Batang" w:hAnsi="Times New Roman"/>
      <w:lang w:val="en-GB" w:eastAsia="en-US"/>
    </w:rPr>
  </w:style>
  <w:style w:type="paragraph" w:customStyle="1" w:styleId="2b">
    <w:name w:val="수정2"/>
    <w:hidden/>
    <w:uiPriority w:val="99"/>
    <w:semiHidden/>
    <w:qFormat/>
    <w:rsid w:val="00155996"/>
    <w:rPr>
      <w:rFonts w:ascii="Times New Roman" w:eastAsia="Batang" w:hAnsi="Times New Roman"/>
      <w:lang w:val="en-GB" w:eastAsia="en-US"/>
    </w:rPr>
  </w:style>
  <w:style w:type="paragraph" w:customStyle="1" w:styleId="91">
    <w:name w:val="目录 91"/>
    <w:basedOn w:val="80"/>
    <w:uiPriority w:val="99"/>
    <w:qFormat/>
    <w:rsid w:val="0015599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55996"/>
    <w:rPr>
      <w:lang w:val="en-GB" w:eastAsia="x-none"/>
    </w:rPr>
  </w:style>
  <w:style w:type="character" w:customStyle="1" w:styleId="CommentSubjectChar1">
    <w:name w:val="Comment Subject Char1"/>
    <w:uiPriority w:val="99"/>
    <w:rsid w:val="00155996"/>
    <w:rPr>
      <w:b/>
      <w:bCs/>
      <w:lang w:val="en-GB" w:eastAsia="x-none"/>
    </w:rPr>
  </w:style>
  <w:style w:type="paragraph" w:customStyle="1" w:styleId="MO">
    <w:name w:val="MO"/>
    <w:basedOn w:val="a1"/>
    <w:uiPriority w:val="99"/>
    <w:qFormat/>
    <w:rsid w:val="00155996"/>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55996"/>
    <w:rPr>
      <w:sz w:val="28"/>
      <w:lang w:val="en-GB" w:eastAsia="en-US"/>
    </w:rPr>
  </w:style>
  <w:style w:type="paragraph" w:customStyle="1" w:styleId="Char12">
    <w:name w:val="Char1"/>
    <w:uiPriority w:val="99"/>
    <w:semiHidden/>
    <w:rsid w:val="0015599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55996"/>
    <w:rPr>
      <w:sz w:val="28"/>
      <w:lang w:val="en-GB" w:eastAsia="en-US"/>
    </w:rPr>
  </w:style>
  <w:style w:type="character" w:customStyle="1" w:styleId="mediumtext1">
    <w:name w:val="medium_text1"/>
    <w:qFormat/>
    <w:rsid w:val="00155996"/>
    <w:rPr>
      <w:sz w:val="18"/>
      <w:szCs w:val="18"/>
    </w:rPr>
  </w:style>
  <w:style w:type="character" w:customStyle="1" w:styleId="shorttext1">
    <w:name w:val="short_text1"/>
    <w:rsid w:val="00155996"/>
    <w:rPr>
      <w:sz w:val="29"/>
      <w:szCs w:val="29"/>
    </w:rPr>
  </w:style>
  <w:style w:type="paragraph" w:customStyle="1" w:styleId="TableEntry0">
    <w:name w:val="Table Entry"/>
    <w:basedOn w:val="a1"/>
    <w:next w:val="a1"/>
    <w:uiPriority w:val="99"/>
    <w:qFormat/>
    <w:rsid w:val="0015599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uiPriority w:val="99"/>
    <w:qFormat/>
    <w:rsid w:val="00155996"/>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155996"/>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155996"/>
    <w:rPr>
      <w:color w:val="FF0000"/>
      <w:lang w:val="en-GB" w:eastAsia="en-US" w:bidi="ar-SA"/>
    </w:rPr>
  </w:style>
  <w:style w:type="paragraph" w:customStyle="1" w:styleId="msolistparagraph0">
    <w:name w:val="msolistparagraph"/>
    <w:basedOn w:val="a1"/>
    <w:uiPriority w:val="99"/>
    <w:qFormat/>
    <w:rsid w:val="00155996"/>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15599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15599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5599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5599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99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996"/>
    <w:rPr>
      <w:rFonts w:ascii="Arial" w:hAnsi="Arial"/>
      <w:sz w:val="28"/>
      <w:lang w:val="en-GB"/>
    </w:rPr>
  </w:style>
  <w:style w:type="character" w:customStyle="1" w:styleId="CharChar22">
    <w:name w:val="Char Char22"/>
    <w:rsid w:val="0015599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55996"/>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155996"/>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uiPriority w:val="99"/>
    <w:qFormat/>
    <w:rsid w:val="0015599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155996"/>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qFormat/>
    <w:rsid w:val="00155996"/>
    <w:rPr>
      <w:rFonts w:ascii="Arial" w:eastAsia="MS Mincho" w:hAnsi="Arial"/>
      <w:noProof/>
      <w:lang w:eastAsia="ja-JP"/>
    </w:rPr>
  </w:style>
  <w:style w:type="paragraph" w:customStyle="1" w:styleId="H60">
    <w:name w:val="H6 + 左侧:  0 厘米"/>
    <w:aliases w:val="首行缩进:  0 厘H6米"/>
    <w:basedOn w:val="H6"/>
    <w:uiPriority w:val="99"/>
    <w:qFormat/>
    <w:rsid w:val="00155996"/>
    <w:pPr>
      <w:ind w:left="0" w:firstLine="0"/>
    </w:pPr>
    <w:rPr>
      <w:rFonts w:eastAsia="宋体"/>
      <w:lang w:eastAsia="zh-CN"/>
    </w:rPr>
  </w:style>
  <w:style w:type="paragraph" w:customStyle="1" w:styleId="19">
    <w:name w:val="列出段落1"/>
    <w:basedOn w:val="a1"/>
    <w:uiPriority w:val="99"/>
    <w:qFormat/>
    <w:rsid w:val="00155996"/>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55996"/>
    <w:rPr>
      <w:rFonts w:ascii="Times New Roman" w:eastAsia="宋体" w:hAnsi="Times New Roman"/>
      <w:lang w:val="en-GB" w:eastAsia="en-US"/>
    </w:rPr>
  </w:style>
  <w:style w:type="character" w:customStyle="1" w:styleId="CharChar18">
    <w:name w:val="Char Char18"/>
    <w:rsid w:val="00155996"/>
    <w:rPr>
      <w:rFonts w:ascii="Arial" w:hAnsi="Arial"/>
      <w:lang w:eastAsia="en-US"/>
    </w:rPr>
  </w:style>
  <w:style w:type="paragraph" w:styleId="36">
    <w:name w:val="Body Text Indent 3"/>
    <w:basedOn w:val="a1"/>
    <w:link w:val="3Char3"/>
    <w:uiPriority w:val="99"/>
    <w:qFormat/>
    <w:rsid w:val="00155996"/>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uiPriority w:val="99"/>
    <w:qFormat/>
    <w:rsid w:val="00155996"/>
    <w:rPr>
      <w:rFonts w:ascii="Times New Roman" w:eastAsia="Times New Roman" w:hAnsi="Times New Roman"/>
      <w:lang w:val="x-none" w:eastAsia="ja-JP"/>
    </w:rPr>
  </w:style>
  <w:style w:type="paragraph" w:customStyle="1" w:styleId="TabList">
    <w:name w:val="TabList"/>
    <w:basedOn w:val="a1"/>
    <w:uiPriority w:val="99"/>
    <w:qFormat/>
    <w:rsid w:val="0015599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uiPriority w:val="99"/>
    <w:qFormat/>
    <w:rsid w:val="00155996"/>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uiPriority w:val="99"/>
    <w:qFormat/>
    <w:rsid w:val="00155996"/>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uiPriority w:val="99"/>
    <w:qFormat/>
    <w:rsid w:val="0015599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15599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155996"/>
    <w:rPr>
      <w:rFonts w:ascii="Arial" w:hAnsi="Arial"/>
      <w:sz w:val="24"/>
      <w:lang w:val="en-GB" w:eastAsia="ja-JP" w:bidi="ar-SA"/>
    </w:rPr>
  </w:style>
  <w:style w:type="character" w:customStyle="1" w:styleId="FigureCaption1">
    <w:name w:val="Figure Caption1"/>
    <w:aliases w:val="fc Char1,Figure Caption Char Char"/>
    <w:qFormat/>
    <w:rsid w:val="00155996"/>
    <w:rPr>
      <w:rFonts w:ascii="Arial" w:eastAsia="????" w:hAnsi="Arial" w:cs="Arial"/>
      <w:color w:val="0000FF"/>
      <w:kern w:val="2"/>
      <w:lang w:val="en-US" w:eastAsia="en-US" w:bidi="ar-SA"/>
    </w:rPr>
  </w:style>
  <w:style w:type="character" w:customStyle="1" w:styleId="H1">
    <w:name w:val="H1_"/>
    <w:qFormat/>
    <w:rsid w:val="0015599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5599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5599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5599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55996"/>
    <w:rPr>
      <w:rFonts w:ascii="Arial" w:eastAsia="MS Mincho" w:hAnsi="Arial"/>
      <w:sz w:val="22"/>
      <w:lang w:val="en-GB" w:eastAsia="en-US" w:bidi="ar-SA"/>
    </w:rPr>
  </w:style>
  <w:style w:type="character" w:customStyle="1" w:styleId="T1Car">
    <w:name w:val="T1 Car"/>
    <w:aliases w:val="Header 6 Car Car"/>
    <w:qFormat/>
    <w:rsid w:val="00155996"/>
    <w:rPr>
      <w:rFonts w:ascii="Arial" w:eastAsia="MS Mincho" w:hAnsi="Arial"/>
      <w:lang w:val="en-GB" w:eastAsia="en-US" w:bidi="ar-SA"/>
    </w:rPr>
  </w:style>
  <w:style w:type="character" w:customStyle="1" w:styleId="CarCar4">
    <w:name w:val="Car Car4"/>
    <w:rsid w:val="00155996"/>
    <w:rPr>
      <w:rFonts w:ascii="Arial" w:eastAsia="MS Mincho" w:hAnsi="Arial"/>
      <w:lang w:val="en-GB" w:eastAsia="en-US" w:bidi="ar-SA"/>
    </w:rPr>
  </w:style>
  <w:style w:type="character" w:customStyle="1" w:styleId="CarCar8">
    <w:name w:val="Car Car8"/>
    <w:rsid w:val="00155996"/>
    <w:rPr>
      <w:rFonts w:ascii="Arial" w:eastAsia="MS Mincho" w:hAnsi="Arial"/>
      <w:sz w:val="36"/>
      <w:lang w:val="en-GB" w:eastAsia="en-US" w:bidi="ar-SA"/>
    </w:rPr>
  </w:style>
  <w:style w:type="character" w:customStyle="1" w:styleId="CarCar3">
    <w:name w:val="Car Car3"/>
    <w:rsid w:val="00155996"/>
    <w:rPr>
      <w:rFonts w:ascii="Arial" w:eastAsia="MS Mincho" w:hAnsi="Arial"/>
      <w:sz w:val="36"/>
      <w:lang w:val="en-GB" w:eastAsia="en-US" w:bidi="ar-SA"/>
    </w:rPr>
  </w:style>
  <w:style w:type="character" w:customStyle="1" w:styleId="CarCar7">
    <w:name w:val="Car Car7"/>
    <w:rsid w:val="0015599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5599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55996"/>
    <w:rPr>
      <w:b/>
      <w:lang w:val="en-GB" w:eastAsia="ja-JP" w:bidi="ar-SA"/>
    </w:rPr>
  </w:style>
  <w:style w:type="character" w:customStyle="1" w:styleId="CarCar6">
    <w:name w:val="Car Car6"/>
    <w:rsid w:val="0015599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55996"/>
    <w:rPr>
      <w:lang w:val="en-GB" w:eastAsia="ja-JP" w:bidi="ar-SA"/>
    </w:rPr>
  </w:style>
  <w:style w:type="character" w:customStyle="1" w:styleId="CarCar2">
    <w:name w:val="Car Car2"/>
    <w:rsid w:val="00155996"/>
    <w:rPr>
      <w:rFonts w:eastAsia="MS Mincho"/>
      <w:lang w:val="en-GB" w:eastAsia="ja-JP" w:bidi="ar-SA"/>
    </w:rPr>
  </w:style>
  <w:style w:type="character" w:customStyle="1" w:styleId="CarCar9">
    <w:name w:val="Car Car9"/>
    <w:rsid w:val="00155996"/>
    <w:rPr>
      <w:rFonts w:ascii="Arial" w:hAnsi="Arial"/>
      <w:lang w:val="en-GB" w:eastAsia="ja-JP" w:bidi="ar-SA"/>
    </w:rPr>
  </w:style>
  <w:style w:type="character" w:customStyle="1" w:styleId="CarCar10">
    <w:name w:val="Car Car10"/>
    <w:rsid w:val="0015599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5599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5599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155996"/>
    <w:rPr>
      <w:rFonts w:ascii="Arial" w:hAnsi="Arial"/>
      <w:sz w:val="28"/>
      <w:lang w:val="en-GB" w:eastAsia="ja-JP" w:bidi="ar-SA"/>
    </w:rPr>
  </w:style>
  <w:style w:type="paragraph" w:customStyle="1" w:styleId="LD1">
    <w:name w:val="LD 1"/>
    <w:basedOn w:val="a1"/>
    <w:uiPriority w:val="99"/>
    <w:qFormat/>
    <w:rsid w:val="0015599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rsid w:val="00155996"/>
  </w:style>
  <w:style w:type="character" w:customStyle="1" w:styleId="WW-Absatz-Standardschriftart">
    <w:name w:val="WW-Absatz-Standardschriftart"/>
    <w:qFormat/>
    <w:rsid w:val="00155996"/>
  </w:style>
  <w:style w:type="character" w:customStyle="1" w:styleId="WW8Num1z0">
    <w:name w:val="WW8Num1z0"/>
    <w:qFormat/>
    <w:rsid w:val="00155996"/>
    <w:rPr>
      <w:rFonts w:ascii="Symbol" w:hAnsi="Symbol"/>
    </w:rPr>
  </w:style>
  <w:style w:type="character" w:customStyle="1" w:styleId="WW8Num5z0">
    <w:name w:val="WW8Num5z0"/>
    <w:qFormat/>
    <w:rsid w:val="00155996"/>
    <w:rPr>
      <w:rFonts w:ascii="Times New Roman" w:eastAsia="MS Mincho" w:hAnsi="Times New Roman" w:cs="Times New Roman"/>
    </w:rPr>
  </w:style>
  <w:style w:type="character" w:customStyle="1" w:styleId="WW8Num5z1">
    <w:name w:val="WW8Num5z1"/>
    <w:rsid w:val="00155996"/>
    <w:rPr>
      <w:rFonts w:ascii="Courier New" w:hAnsi="Courier New" w:cs="Courier New"/>
    </w:rPr>
  </w:style>
  <w:style w:type="character" w:customStyle="1" w:styleId="WW8Num5z2">
    <w:name w:val="WW8Num5z2"/>
    <w:rsid w:val="00155996"/>
    <w:rPr>
      <w:rFonts w:ascii="Wingdings" w:hAnsi="Wingdings"/>
    </w:rPr>
  </w:style>
  <w:style w:type="character" w:customStyle="1" w:styleId="WW8Num5z3">
    <w:name w:val="WW8Num5z3"/>
    <w:qFormat/>
    <w:rsid w:val="00155996"/>
    <w:rPr>
      <w:rFonts w:ascii="Symbol" w:hAnsi="Symbol"/>
    </w:rPr>
  </w:style>
  <w:style w:type="character" w:customStyle="1" w:styleId="WW8Num6z0">
    <w:name w:val="WW8Num6z0"/>
    <w:qFormat/>
    <w:rsid w:val="00155996"/>
    <w:rPr>
      <w:rFonts w:ascii="Arial" w:eastAsia="MS Mincho" w:hAnsi="Arial" w:cs="Arial"/>
    </w:rPr>
  </w:style>
  <w:style w:type="character" w:customStyle="1" w:styleId="WW8Num6z1">
    <w:name w:val="WW8Num6z1"/>
    <w:qFormat/>
    <w:rsid w:val="00155996"/>
    <w:rPr>
      <w:rFonts w:ascii="Courier New" w:hAnsi="Courier New" w:cs="Courier New"/>
    </w:rPr>
  </w:style>
  <w:style w:type="character" w:customStyle="1" w:styleId="WW8Num6z2">
    <w:name w:val="WW8Num6z2"/>
    <w:qFormat/>
    <w:rsid w:val="00155996"/>
    <w:rPr>
      <w:rFonts w:ascii="Wingdings" w:hAnsi="Wingdings"/>
    </w:rPr>
  </w:style>
  <w:style w:type="character" w:customStyle="1" w:styleId="WW8Num6z3">
    <w:name w:val="WW8Num6z3"/>
    <w:qFormat/>
    <w:rsid w:val="00155996"/>
    <w:rPr>
      <w:rFonts w:ascii="Symbol" w:hAnsi="Symbol"/>
    </w:rPr>
  </w:style>
  <w:style w:type="character" w:customStyle="1" w:styleId="WW8Num9z0">
    <w:name w:val="WW8Num9z0"/>
    <w:qFormat/>
    <w:rsid w:val="00155996"/>
    <w:rPr>
      <w:rFonts w:ascii="Times New Roman" w:eastAsia="MS Mincho" w:hAnsi="Times New Roman" w:cs="Times New Roman"/>
    </w:rPr>
  </w:style>
  <w:style w:type="character" w:customStyle="1" w:styleId="WW8Num9z1">
    <w:name w:val="WW8Num9z1"/>
    <w:qFormat/>
    <w:rsid w:val="00155996"/>
    <w:rPr>
      <w:rFonts w:ascii="Courier New" w:hAnsi="Courier New" w:cs="Courier New"/>
    </w:rPr>
  </w:style>
  <w:style w:type="character" w:customStyle="1" w:styleId="WW8Num9z2">
    <w:name w:val="WW8Num9z2"/>
    <w:qFormat/>
    <w:rsid w:val="00155996"/>
    <w:rPr>
      <w:rFonts w:ascii="Wingdings" w:hAnsi="Wingdings"/>
    </w:rPr>
  </w:style>
  <w:style w:type="character" w:customStyle="1" w:styleId="WW8Num9z3">
    <w:name w:val="WW8Num9z3"/>
    <w:qFormat/>
    <w:rsid w:val="00155996"/>
    <w:rPr>
      <w:rFonts w:ascii="Symbol" w:hAnsi="Symbol"/>
    </w:rPr>
  </w:style>
  <w:style w:type="character" w:customStyle="1" w:styleId="WW8Num11z0">
    <w:name w:val="WW8Num11z0"/>
    <w:qFormat/>
    <w:rsid w:val="00155996"/>
    <w:rPr>
      <w:rFonts w:ascii="Times New Roman" w:eastAsia="MS Mincho" w:hAnsi="Times New Roman" w:cs="Times New Roman"/>
    </w:rPr>
  </w:style>
  <w:style w:type="character" w:customStyle="1" w:styleId="WW8Num11z1">
    <w:name w:val="WW8Num11z1"/>
    <w:qFormat/>
    <w:rsid w:val="00155996"/>
    <w:rPr>
      <w:rFonts w:ascii="Courier New" w:hAnsi="Courier New" w:cs="Courier New"/>
    </w:rPr>
  </w:style>
  <w:style w:type="character" w:customStyle="1" w:styleId="WW8Num11z2">
    <w:name w:val="WW8Num11z2"/>
    <w:qFormat/>
    <w:rsid w:val="00155996"/>
    <w:rPr>
      <w:rFonts w:ascii="Wingdings" w:hAnsi="Wingdings"/>
    </w:rPr>
  </w:style>
  <w:style w:type="character" w:customStyle="1" w:styleId="WW8Num11z3">
    <w:name w:val="WW8Num11z3"/>
    <w:qFormat/>
    <w:rsid w:val="00155996"/>
    <w:rPr>
      <w:rFonts w:ascii="Symbol" w:hAnsi="Symbol"/>
    </w:rPr>
  </w:style>
  <w:style w:type="character" w:customStyle="1" w:styleId="WW8Num15z0">
    <w:name w:val="WW8Num15z0"/>
    <w:qFormat/>
    <w:rsid w:val="00155996"/>
    <w:rPr>
      <w:rFonts w:ascii="Times New Roman" w:eastAsia="Times New Roman" w:hAnsi="Times New Roman" w:cs="Times New Roman"/>
    </w:rPr>
  </w:style>
  <w:style w:type="character" w:customStyle="1" w:styleId="WW8Num15z1">
    <w:name w:val="WW8Num15z1"/>
    <w:qFormat/>
    <w:rsid w:val="00155996"/>
    <w:rPr>
      <w:rFonts w:ascii="Courier New" w:hAnsi="Courier New" w:cs="Courier New"/>
    </w:rPr>
  </w:style>
  <w:style w:type="character" w:customStyle="1" w:styleId="WW8Num15z2">
    <w:name w:val="WW8Num15z2"/>
    <w:qFormat/>
    <w:rsid w:val="00155996"/>
    <w:rPr>
      <w:rFonts w:ascii="Wingdings" w:hAnsi="Wingdings"/>
    </w:rPr>
  </w:style>
  <w:style w:type="character" w:customStyle="1" w:styleId="WW8Num15z3">
    <w:name w:val="WW8Num15z3"/>
    <w:qFormat/>
    <w:rsid w:val="00155996"/>
    <w:rPr>
      <w:rFonts w:ascii="Symbol" w:hAnsi="Symbol"/>
    </w:rPr>
  </w:style>
  <w:style w:type="character" w:customStyle="1" w:styleId="WW8Num16z0">
    <w:name w:val="WW8Num16z0"/>
    <w:qFormat/>
    <w:rsid w:val="00155996"/>
    <w:rPr>
      <w:rFonts w:ascii="Times New Roman" w:eastAsia="MS Mincho" w:hAnsi="Times New Roman" w:cs="Times New Roman"/>
    </w:rPr>
  </w:style>
  <w:style w:type="character" w:customStyle="1" w:styleId="WW8Num16z1">
    <w:name w:val="WW8Num16z1"/>
    <w:qFormat/>
    <w:rsid w:val="00155996"/>
    <w:rPr>
      <w:rFonts w:ascii="Courier New" w:hAnsi="Courier New" w:cs="Courier New"/>
    </w:rPr>
  </w:style>
  <w:style w:type="character" w:customStyle="1" w:styleId="WW8Num16z2">
    <w:name w:val="WW8Num16z2"/>
    <w:rsid w:val="00155996"/>
    <w:rPr>
      <w:rFonts w:ascii="Wingdings" w:hAnsi="Wingdings"/>
    </w:rPr>
  </w:style>
  <w:style w:type="character" w:customStyle="1" w:styleId="WW8Num16z3">
    <w:name w:val="WW8Num16z3"/>
    <w:qFormat/>
    <w:rsid w:val="00155996"/>
    <w:rPr>
      <w:rFonts w:ascii="Symbol" w:hAnsi="Symbol"/>
    </w:rPr>
  </w:style>
  <w:style w:type="character" w:customStyle="1" w:styleId="WW8Num18z0">
    <w:name w:val="WW8Num18z0"/>
    <w:qFormat/>
    <w:rsid w:val="00155996"/>
    <w:rPr>
      <w:rFonts w:ascii="Times New Roman" w:eastAsia="Times New Roman" w:hAnsi="Times New Roman" w:cs="Times New Roman"/>
    </w:rPr>
  </w:style>
  <w:style w:type="character" w:customStyle="1" w:styleId="WW8Num18z1">
    <w:name w:val="WW8Num18z1"/>
    <w:qFormat/>
    <w:rsid w:val="00155996"/>
    <w:rPr>
      <w:rFonts w:ascii="Courier New" w:hAnsi="Courier New" w:cs="Courier New"/>
    </w:rPr>
  </w:style>
  <w:style w:type="character" w:customStyle="1" w:styleId="WW8Num18z2">
    <w:name w:val="WW8Num18z2"/>
    <w:qFormat/>
    <w:rsid w:val="00155996"/>
    <w:rPr>
      <w:rFonts w:ascii="Wingdings" w:hAnsi="Wingdings"/>
    </w:rPr>
  </w:style>
  <w:style w:type="character" w:customStyle="1" w:styleId="WW8Num18z3">
    <w:name w:val="WW8Num18z3"/>
    <w:rsid w:val="00155996"/>
    <w:rPr>
      <w:rFonts w:ascii="Symbol" w:hAnsi="Symbol"/>
    </w:rPr>
  </w:style>
  <w:style w:type="character" w:customStyle="1" w:styleId="WW8Num19z0">
    <w:name w:val="WW8Num19z0"/>
    <w:qFormat/>
    <w:rsid w:val="00155996"/>
    <w:rPr>
      <w:rFonts w:ascii="Times New Roman" w:eastAsia="MS Mincho" w:hAnsi="Times New Roman" w:cs="Times New Roman"/>
    </w:rPr>
  </w:style>
  <w:style w:type="character" w:customStyle="1" w:styleId="WW8Num19z1">
    <w:name w:val="WW8Num19z1"/>
    <w:qFormat/>
    <w:rsid w:val="00155996"/>
    <w:rPr>
      <w:rFonts w:ascii="Wingdings" w:hAnsi="Wingdings"/>
    </w:rPr>
  </w:style>
  <w:style w:type="character" w:customStyle="1" w:styleId="WW8Num25z0">
    <w:name w:val="WW8Num25z0"/>
    <w:qFormat/>
    <w:rsid w:val="00155996"/>
    <w:rPr>
      <w:rFonts w:ascii="Arial" w:eastAsia="宋体" w:hAnsi="Arial" w:cs="Arial"/>
    </w:rPr>
  </w:style>
  <w:style w:type="character" w:customStyle="1" w:styleId="WW8Num25z1">
    <w:name w:val="WW8Num25z1"/>
    <w:rsid w:val="00155996"/>
    <w:rPr>
      <w:rFonts w:ascii="Wingdings" w:hAnsi="Wingdings"/>
    </w:rPr>
  </w:style>
  <w:style w:type="character" w:customStyle="1" w:styleId="WW8Num28z0">
    <w:name w:val="WW8Num28z0"/>
    <w:qFormat/>
    <w:rsid w:val="00155996"/>
    <w:rPr>
      <w:rFonts w:ascii="Times New Roman" w:eastAsia="MS Mincho" w:hAnsi="Times New Roman" w:cs="Times New Roman"/>
    </w:rPr>
  </w:style>
  <w:style w:type="character" w:customStyle="1" w:styleId="WW8Num28z1">
    <w:name w:val="WW8Num28z1"/>
    <w:rsid w:val="00155996"/>
    <w:rPr>
      <w:rFonts w:ascii="Courier New" w:hAnsi="Courier New" w:cs="Courier New"/>
    </w:rPr>
  </w:style>
  <w:style w:type="character" w:customStyle="1" w:styleId="WW8Num28z2">
    <w:name w:val="WW8Num28z2"/>
    <w:qFormat/>
    <w:rsid w:val="00155996"/>
    <w:rPr>
      <w:rFonts w:ascii="Wingdings" w:hAnsi="Wingdings"/>
    </w:rPr>
  </w:style>
  <w:style w:type="character" w:customStyle="1" w:styleId="WW8Num28z3">
    <w:name w:val="WW8Num28z3"/>
    <w:rsid w:val="00155996"/>
    <w:rPr>
      <w:rFonts w:ascii="Symbol" w:hAnsi="Symbol"/>
    </w:rPr>
  </w:style>
  <w:style w:type="character" w:customStyle="1" w:styleId="WW8Num32z0">
    <w:name w:val="WW8Num32z0"/>
    <w:qFormat/>
    <w:rsid w:val="00155996"/>
    <w:rPr>
      <w:rFonts w:ascii="Times New Roman" w:eastAsia="Times New Roman" w:hAnsi="Times New Roman" w:cs="Times New Roman"/>
    </w:rPr>
  </w:style>
  <w:style w:type="character" w:customStyle="1" w:styleId="WW8Num32z1">
    <w:name w:val="WW8Num32z1"/>
    <w:qFormat/>
    <w:rsid w:val="00155996"/>
    <w:rPr>
      <w:rFonts w:ascii="Courier New" w:hAnsi="Courier New" w:cs="Courier New"/>
    </w:rPr>
  </w:style>
  <w:style w:type="character" w:customStyle="1" w:styleId="WW8Num32z2">
    <w:name w:val="WW8Num32z2"/>
    <w:qFormat/>
    <w:rsid w:val="00155996"/>
    <w:rPr>
      <w:rFonts w:ascii="Wingdings" w:hAnsi="Wingdings"/>
    </w:rPr>
  </w:style>
  <w:style w:type="character" w:customStyle="1" w:styleId="WW8Num32z3">
    <w:name w:val="WW8Num32z3"/>
    <w:qFormat/>
    <w:rsid w:val="00155996"/>
    <w:rPr>
      <w:rFonts w:ascii="Symbol" w:hAnsi="Symbol"/>
    </w:rPr>
  </w:style>
  <w:style w:type="character" w:customStyle="1" w:styleId="WW8Num34z0">
    <w:name w:val="WW8Num34z0"/>
    <w:rsid w:val="00155996"/>
    <w:rPr>
      <w:rFonts w:ascii="Times New Roman" w:eastAsia="宋体" w:hAnsi="Times New Roman" w:cs="Times New Roman"/>
    </w:rPr>
  </w:style>
  <w:style w:type="character" w:customStyle="1" w:styleId="WW8Num34z1">
    <w:name w:val="WW8Num34z1"/>
    <w:qFormat/>
    <w:rsid w:val="00155996"/>
    <w:rPr>
      <w:rFonts w:ascii="Wingdings" w:hAnsi="Wingdings"/>
    </w:rPr>
  </w:style>
  <w:style w:type="character" w:customStyle="1" w:styleId="WW8Num35z0">
    <w:name w:val="WW8Num35z0"/>
    <w:qFormat/>
    <w:rsid w:val="00155996"/>
    <w:rPr>
      <w:rFonts w:ascii="Times New Roman" w:eastAsia="宋体" w:hAnsi="Times New Roman" w:cs="Times New Roman"/>
    </w:rPr>
  </w:style>
  <w:style w:type="character" w:customStyle="1" w:styleId="WW8Num35z1">
    <w:name w:val="WW8Num35z1"/>
    <w:qFormat/>
    <w:rsid w:val="00155996"/>
    <w:rPr>
      <w:rFonts w:ascii="Wingdings" w:hAnsi="Wingdings"/>
    </w:rPr>
  </w:style>
  <w:style w:type="character" w:customStyle="1" w:styleId="WW8Num36z0">
    <w:name w:val="WW8Num36z0"/>
    <w:qFormat/>
    <w:rsid w:val="00155996"/>
    <w:rPr>
      <w:rFonts w:ascii="Times New Roman" w:eastAsia="宋体" w:hAnsi="Times New Roman" w:cs="Times New Roman"/>
    </w:rPr>
  </w:style>
  <w:style w:type="character" w:customStyle="1" w:styleId="WW8Num36z1">
    <w:name w:val="WW8Num36z1"/>
    <w:qFormat/>
    <w:rsid w:val="00155996"/>
    <w:rPr>
      <w:rFonts w:ascii="Wingdings" w:hAnsi="Wingdings"/>
    </w:rPr>
  </w:style>
  <w:style w:type="character" w:customStyle="1" w:styleId="WW8Num39z0">
    <w:name w:val="WW8Num39z0"/>
    <w:rsid w:val="00155996"/>
    <w:rPr>
      <w:rFonts w:ascii="Times New Roman" w:eastAsia="宋体" w:hAnsi="Times New Roman" w:cs="Times New Roman"/>
    </w:rPr>
  </w:style>
  <w:style w:type="character" w:customStyle="1" w:styleId="WW8Num39z1">
    <w:name w:val="WW8Num39z1"/>
    <w:qFormat/>
    <w:rsid w:val="00155996"/>
    <w:rPr>
      <w:rFonts w:ascii="Wingdings" w:hAnsi="Wingdings"/>
    </w:rPr>
  </w:style>
  <w:style w:type="character" w:customStyle="1" w:styleId="WW8NumSt1z0">
    <w:name w:val="WW8NumSt1z0"/>
    <w:qFormat/>
    <w:rsid w:val="00155996"/>
    <w:rPr>
      <w:rFonts w:ascii="Symbol" w:hAnsi="Symbol"/>
    </w:rPr>
  </w:style>
  <w:style w:type="character" w:customStyle="1" w:styleId="WW8NumSt18z0">
    <w:name w:val="WW8NumSt18z0"/>
    <w:qFormat/>
    <w:rsid w:val="00155996"/>
    <w:rPr>
      <w:rFonts w:ascii="Geneva" w:hAnsi="Geneva"/>
    </w:rPr>
  </w:style>
  <w:style w:type="character" w:customStyle="1" w:styleId="aff9">
    <w:name w:val="段落フォント"/>
    <w:rsid w:val="00155996"/>
  </w:style>
  <w:style w:type="character" w:customStyle="1" w:styleId="affa">
    <w:name w:val="脚注番号"/>
    <w:qFormat/>
    <w:rsid w:val="00155996"/>
    <w:rPr>
      <w:b/>
      <w:position w:val="3"/>
      <w:sz w:val="16"/>
    </w:rPr>
  </w:style>
  <w:style w:type="character" w:customStyle="1" w:styleId="affb">
    <w:name w:val="コメント参照"/>
    <w:rsid w:val="00155996"/>
    <w:rPr>
      <w:sz w:val="16"/>
    </w:rPr>
  </w:style>
  <w:style w:type="character" w:customStyle="1" w:styleId="H10">
    <w:name w:val="H1 (文字)"/>
    <w:qFormat/>
    <w:rsid w:val="00155996"/>
    <w:rPr>
      <w:rFonts w:ascii="Arial" w:eastAsia="MS Mincho" w:hAnsi="Arial"/>
      <w:sz w:val="36"/>
      <w:lang w:val="en-GB" w:eastAsia="ar-SA" w:bidi="ar-SA"/>
    </w:rPr>
  </w:style>
  <w:style w:type="character" w:customStyle="1" w:styleId="Head2A">
    <w:name w:val="Head2A (文字)"/>
    <w:rsid w:val="00155996"/>
    <w:rPr>
      <w:rFonts w:ascii="Arial" w:eastAsia="MS Mincho" w:hAnsi="Arial"/>
      <w:sz w:val="32"/>
      <w:lang w:val="en-GB" w:eastAsia="ar-SA" w:bidi="ar-SA"/>
    </w:rPr>
  </w:style>
  <w:style w:type="character" w:customStyle="1" w:styleId="Underrubrik2">
    <w:name w:val="Underrubrik2 (文字)"/>
    <w:rsid w:val="00155996"/>
    <w:rPr>
      <w:rFonts w:ascii="Arial" w:eastAsia="MS Mincho" w:hAnsi="Arial"/>
      <w:sz w:val="28"/>
      <w:lang w:val="en-GB" w:eastAsia="ar-SA" w:bidi="ar-SA"/>
    </w:rPr>
  </w:style>
  <w:style w:type="character" w:customStyle="1" w:styleId="h4">
    <w:name w:val="h4 (文字)"/>
    <w:qFormat/>
    <w:rsid w:val="00155996"/>
    <w:rPr>
      <w:rFonts w:ascii="Arial" w:eastAsia="MS Mincho" w:hAnsi="Arial" w:cs="Arial"/>
      <w:color w:val="0000FF"/>
      <w:kern w:val="2"/>
      <w:sz w:val="24"/>
      <w:szCs w:val="28"/>
      <w:lang w:val="en-GB" w:eastAsia="ar-SA" w:bidi="ar-SA"/>
    </w:rPr>
  </w:style>
  <w:style w:type="character" w:customStyle="1" w:styleId="M5">
    <w:name w:val="M5 (文字)"/>
    <w:rsid w:val="00155996"/>
    <w:rPr>
      <w:rFonts w:ascii="Arial" w:eastAsia="MS Mincho" w:hAnsi="Arial"/>
      <w:sz w:val="22"/>
      <w:lang w:val="en-GB" w:eastAsia="ar-SA" w:bidi="ar-SA"/>
    </w:rPr>
  </w:style>
  <w:style w:type="character" w:customStyle="1" w:styleId="T1">
    <w:name w:val="T1 (文字)"/>
    <w:rsid w:val="00155996"/>
    <w:rPr>
      <w:rFonts w:ascii="Arial" w:eastAsia="MS Mincho" w:hAnsi="Arial"/>
      <w:lang w:val="en-GB" w:eastAsia="ar-SA" w:bidi="ar-SA"/>
    </w:rPr>
  </w:style>
  <w:style w:type="character" w:customStyle="1" w:styleId="81">
    <w:name w:val="(文字) (文字)8"/>
    <w:rsid w:val="00155996"/>
    <w:rPr>
      <w:rFonts w:ascii="Arial" w:eastAsia="MS Mincho" w:hAnsi="Arial"/>
      <w:lang w:val="en-GB" w:eastAsia="ar-SA" w:bidi="ar-SA"/>
    </w:rPr>
  </w:style>
  <w:style w:type="character" w:customStyle="1" w:styleId="71">
    <w:name w:val="(文字) (文字)7"/>
    <w:rsid w:val="00155996"/>
    <w:rPr>
      <w:rFonts w:ascii="Arial" w:eastAsia="MS Mincho" w:hAnsi="Arial"/>
      <w:sz w:val="36"/>
      <w:lang w:val="en-GB" w:eastAsia="ar-SA" w:bidi="ar-SA"/>
    </w:rPr>
  </w:style>
  <w:style w:type="character" w:customStyle="1" w:styleId="headerodd">
    <w:name w:val="header odd (文字)"/>
    <w:qFormat/>
    <w:rsid w:val="00155996"/>
    <w:rPr>
      <w:rFonts w:ascii="Arial" w:eastAsia="MS Mincho" w:hAnsi="Arial"/>
      <w:b/>
      <w:sz w:val="18"/>
      <w:lang w:val="en-GB" w:eastAsia="ar-SA" w:bidi="ar-SA"/>
    </w:rPr>
  </w:style>
  <w:style w:type="character" w:customStyle="1" w:styleId="footnotetext1">
    <w:name w:val="footnote text1 (文字)"/>
    <w:rsid w:val="00155996"/>
    <w:rPr>
      <w:rFonts w:eastAsia="MS Mincho"/>
      <w:sz w:val="16"/>
      <w:lang w:val="en-GB" w:eastAsia="ar-SA" w:bidi="ar-SA"/>
    </w:rPr>
  </w:style>
  <w:style w:type="character" w:customStyle="1" w:styleId="62">
    <w:name w:val="(文字) (文字)6"/>
    <w:rsid w:val="00155996"/>
    <w:rPr>
      <w:rFonts w:eastAsia="MS Mincho"/>
      <w:lang w:val="en-GB" w:eastAsia="ar-SA" w:bidi="ar-SA"/>
    </w:rPr>
  </w:style>
  <w:style w:type="character" w:customStyle="1" w:styleId="cap">
    <w:name w:val="cap (文字)"/>
    <w:qFormat/>
    <w:rsid w:val="00155996"/>
    <w:rPr>
      <w:rFonts w:eastAsia="MS Mincho"/>
      <w:b/>
      <w:lang w:val="en-GB" w:eastAsia="ar-SA" w:bidi="ar-SA"/>
    </w:rPr>
  </w:style>
  <w:style w:type="character" w:customStyle="1" w:styleId="54">
    <w:name w:val="(文字) (文字)5"/>
    <w:rsid w:val="00155996"/>
    <w:rPr>
      <w:rFonts w:ascii="Courier New" w:eastAsia="MS Mincho" w:hAnsi="Courier New"/>
      <w:lang w:val="nb-NO" w:eastAsia="ar-SA" w:bidi="ar-SA"/>
    </w:rPr>
  </w:style>
  <w:style w:type="character" w:customStyle="1" w:styleId="bt">
    <w:name w:val="bt (文字)"/>
    <w:qFormat/>
    <w:rsid w:val="00155996"/>
    <w:rPr>
      <w:rFonts w:eastAsia="MS Mincho"/>
      <w:lang w:val="en-GB" w:eastAsia="ar-SA" w:bidi="ar-SA"/>
    </w:rPr>
  </w:style>
  <w:style w:type="character" w:customStyle="1" w:styleId="37">
    <w:name w:val="(文字) (文字)3"/>
    <w:rsid w:val="00155996"/>
    <w:rPr>
      <w:rFonts w:eastAsia="MS Mincho"/>
      <w:lang w:val="en-GB" w:eastAsia="ar-SA" w:bidi="ar-SA"/>
    </w:rPr>
  </w:style>
  <w:style w:type="character" w:customStyle="1" w:styleId="1a">
    <w:name w:val="(文字) (文字)1"/>
    <w:rsid w:val="00155996"/>
    <w:rPr>
      <w:rFonts w:eastAsia="MS Mincho"/>
      <w:lang w:val="en-GB" w:eastAsia="ar-SA" w:bidi="ar-SA"/>
    </w:rPr>
  </w:style>
  <w:style w:type="character" w:customStyle="1" w:styleId="affc">
    <w:name w:val="番号付け記号"/>
    <w:qFormat/>
    <w:rsid w:val="00155996"/>
  </w:style>
  <w:style w:type="paragraph" w:customStyle="1" w:styleId="affd">
    <w:name w:val="見出し"/>
    <w:basedOn w:val="a1"/>
    <w:next w:val="afa"/>
    <w:uiPriority w:val="99"/>
    <w:qFormat/>
    <w:rsid w:val="00155996"/>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uiPriority w:val="99"/>
    <w:qFormat/>
    <w:rsid w:val="00155996"/>
    <w:pPr>
      <w:suppressLineNumbers/>
      <w:suppressAutoHyphens/>
      <w:spacing w:before="120" w:after="120"/>
    </w:pPr>
    <w:rPr>
      <w:rFonts w:eastAsia="MS Mincho" w:cs="Mangal"/>
      <w:i/>
      <w:iCs/>
      <w:sz w:val="24"/>
      <w:szCs w:val="24"/>
      <w:lang w:eastAsia="ar-SA"/>
    </w:rPr>
  </w:style>
  <w:style w:type="paragraph" w:customStyle="1" w:styleId="afff">
    <w:name w:val="索引"/>
    <w:basedOn w:val="a1"/>
    <w:uiPriority w:val="99"/>
    <w:qFormat/>
    <w:rsid w:val="00155996"/>
    <w:pPr>
      <w:suppressLineNumbers/>
      <w:suppressAutoHyphens/>
    </w:pPr>
    <w:rPr>
      <w:rFonts w:eastAsia="MS Mincho" w:cs="Mangal"/>
      <w:lang w:eastAsia="ar-SA"/>
    </w:rPr>
  </w:style>
  <w:style w:type="paragraph" w:customStyle="1" w:styleId="afff0">
    <w:name w:val="段落番号"/>
    <w:basedOn w:val="aa"/>
    <w:uiPriority w:val="99"/>
    <w:qFormat/>
    <w:rsid w:val="00155996"/>
    <w:pPr>
      <w:tabs>
        <w:tab w:val="num" w:pos="644"/>
      </w:tabs>
      <w:suppressAutoHyphens/>
      <w:ind w:left="644" w:hanging="360"/>
    </w:pPr>
    <w:rPr>
      <w:rFonts w:eastAsia="MS Mincho" w:cs="CG Times (WN)"/>
      <w:lang w:eastAsia="ar-SA"/>
    </w:rPr>
  </w:style>
  <w:style w:type="paragraph" w:customStyle="1" w:styleId="2c">
    <w:name w:val="段落番号 2"/>
    <w:basedOn w:val="afff0"/>
    <w:uiPriority w:val="99"/>
    <w:qFormat/>
    <w:rsid w:val="00155996"/>
    <w:pPr>
      <w:ind w:left="851" w:hanging="284"/>
    </w:pPr>
  </w:style>
  <w:style w:type="paragraph" w:customStyle="1" w:styleId="afff1">
    <w:name w:val="箇条書き"/>
    <w:basedOn w:val="aa"/>
    <w:uiPriority w:val="99"/>
    <w:qFormat/>
    <w:rsid w:val="00155996"/>
    <w:pPr>
      <w:tabs>
        <w:tab w:val="num" w:pos="644"/>
      </w:tabs>
      <w:suppressAutoHyphens/>
      <w:ind w:left="644" w:hanging="360"/>
    </w:pPr>
    <w:rPr>
      <w:rFonts w:eastAsia="MS Mincho" w:cs="CG Times (WN)"/>
      <w:lang w:eastAsia="ar-SA"/>
    </w:rPr>
  </w:style>
  <w:style w:type="paragraph" w:customStyle="1" w:styleId="2d">
    <w:name w:val="箇条書き 2"/>
    <w:basedOn w:val="afff1"/>
    <w:uiPriority w:val="99"/>
    <w:qFormat/>
    <w:rsid w:val="00155996"/>
    <w:pPr>
      <w:tabs>
        <w:tab w:val="clear" w:pos="644"/>
        <w:tab w:val="num" w:pos="1494"/>
      </w:tabs>
      <w:ind w:left="851" w:hanging="284"/>
    </w:pPr>
  </w:style>
  <w:style w:type="paragraph" w:customStyle="1" w:styleId="38">
    <w:name w:val="箇条書き 3"/>
    <w:basedOn w:val="2d"/>
    <w:uiPriority w:val="99"/>
    <w:qFormat/>
    <w:rsid w:val="00155996"/>
    <w:pPr>
      <w:ind w:left="1135"/>
    </w:pPr>
  </w:style>
  <w:style w:type="paragraph" w:customStyle="1" w:styleId="2e">
    <w:name w:val="一覧 2"/>
    <w:basedOn w:val="aa"/>
    <w:uiPriority w:val="99"/>
    <w:qFormat/>
    <w:rsid w:val="00155996"/>
    <w:pPr>
      <w:suppressAutoHyphens/>
      <w:ind w:left="851"/>
    </w:pPr>
    <w:rPr>
      <w:rFonts w:eastAsia="MS Mincho" w:cs="CG Times (WN)"/>
      <w:lang w:eastAsia="ar-SA"/>
    </w:rPr>
  </w:style>
  <w:style w:type="paragraph" w:customStyle="1" w:styleId="39">
    <w:name w:val="一覧 3"/>
    <w:basedOn w:val="2e"/>
    <w:uiPriority w:val="99"/>
    <w:qFormat/>
    <w:rsid w:val="00155996"/>
    <w:pPr>
      <w:ind w:left="1135"/>
    </w:pPr>
  </w:style>
  <w:style w:type="paragraph" w:customStyle="1" w:styleId="45">
    <w:name w:val="一覧 4"/>
    <w:basedOn w:val="39"/>
    <w:uiPriority w:val="99"/>
    <w:qFormat/>
    <w:rsid w:val="00155996"/>
    <w:pPr>
      <w:ind w:left="1418"/>
    </w:pPr>
  </w:style>
  <w:style w:type="paragraph" w:customStyle="1" w:styleId="55">
    <w:name w:val="一覧 5"/>
    <w:basedOn w:val="45"/>
    <w:uiPriority w:val="99"/>
    <w:qFormat/>
    <w:rsid w:val="00155996"/>
    <w:pPr>
      <w:ind w:left="1702"/>
    </w:pPr>
  </w:style>
  <w:style w:type="paragraph" w:customStyle="1" w:styleId="46">
    <w:name w:val="箇条書き 4"/>
    <w:basedOn w:val="38"/>
    <w:uiPriority w:val="99"/>
    <w:qFormat/>
    <w:rsid w:val="00155996"/>
    <w:pPr>
      <w:ind w:left="1418"/>
    </w:pPr>
  </w:style>
  <w:style w:type="paragraph" w:customStyle="1" w:styleId="56">
    <w:name w:val="箇条書き 5"/>
    <w:basedOn w:val="46"/>
    <w:uiPriority w:val="99"/>
    <w:qFormat/>
    <w:rsid w:val="00155996"/>
    <w:pPr>
      <w:ind w:left="1702"/>
    </w:pPr>
  </w:style>
  <w:style w:type="paragraph" w:customStyle="1" w:styleId="afff2">
    <w:name w:val="コメント文字列"/>
    <w:basedOn w:val="a1"/>
    <w:uiPriority w:val="99"/>
    <w:qFormat/>
    <w:rsid w:val="00155996"/>
    <w:pPr>
      <w:suppressAutoHyphens/>
    </w:pPr>
    <w:rPr>
      <w:rFonts w:eastAsia="MS Mincho" w:cs="CG Times (WN)"/>
      <w:lang w:eastAsia="ar-SA"/>
    </w:rPr>
  </w:style>
  <w:style w:type="paragraph" w:customStyle="1" w:styleId="afff3">
    <w:name w:val="吹き出し"/>
    <w:basedOn w:val="a1"/>
    <w:uiPriority w:val="99"/>
    <w:qFormat/>
    <w:rsid w:val="00155996"/>
    <w:pPr>
      <w:suppressAutoHyphens/>
    </w:pPr>
    <w:rPr>
      <w:rFonts w:ascii="Tahoma" w:eastAsia="MS Mincho" w:hAnsi="Tahoma" w:cs="Tahoma"/>
      <w:sz w:val="16"/>
      <w:szCs w:val="16"/>
      <w:lang w:eastAsia="ar-SA"/>
    </w:rPr>
  </w:style>
  <w:style w:type="paragraph" w:customStyle="1" w:styleId="afff4">
    <w:name w:val="コメント内容"/>
    <w:basedOn w:val="afff2"/>
    <w:next w:val="afff2"/>
    <w:uiPriority w:val="99"/>
    <w:qFormat/>
    <w:rsid w:val="00155996"/>
    <w:rPr>
      <w:b/>
      <w:bCs/>
    </w:rPr>
  </w:style>
  <w:style w:type="paragraph" w:customStyle="1" w:styleId="afff5">
    <w:name w:val="見出しマップ"/>
    <w:basedOn w:val="a1"/>
    <w:uiPriority w:val="99"/>
    <w:qFormat/>
    <w:rsid w:val="00155996"/>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155996"/>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uiPriority w:val="99"/>
    <w:qFormat/>
    <w:rsid w:val="00155996"/>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uiPriority w:val="99"/>
    <w:qFormat/>
    <w:rsid w:val="00155996"/>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uiPriority w:val="99"/>
    <w:qFormat/>
    <w:rsid w:val="0015599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uiPriority w:val="99"/>
    <w:qFormat/>
    <w:rsid w:val="001559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uiPriority w:val="99"/>
    <w:qFormat/>
    <w:rsid w:val="00155996"/>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uiPriority w:val="99"/>
    <w:qFormat/>
    <w:rsid w:val="00155996"/>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uiPriority w:val="99"/>
    <w:qFormat/>
    <w:rsid w:val="00155996"/>
    <w:pPr>
      <w:suppressAutoHyphens/>
      <w:overflowPunct w:val="0"/>
      <w:autoSpaceDE w:val="0"/>
      <w:textAlignment w:val="baseline"/>
    </w:pPr>
    <w:rPr>
      <w:rFonts w:eastAsia="MS Mincho" w:cs="CG Times (WN)"/>
      <w:lang w:eastAsia="ar-SA"/>
    </w:rPr>
  </w:style>
  <w:style w:type="paragraph" w:customStyle="1" w:styleId="HTML1">
    <w:name w:val="HTML 書式付き"/>
    <w:basedOn w:val="a1"/>
    <w:uiPriority w:val="99"/>
    <w:qFormat/>
    <w:rsid w:val="00155996"/>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uiPriority w:val="99"/>
    <w:qFormat/>
    <w:rsid w:val="00155996"/>
    <w:pPr>
      <w:suppressLineNumbers/>
      <w:suppressAutoHyphens/>
    </w:pPr>
    <w:rPr>
      <w:rFonts w:eastAsia="MS Mincho" w:cs="CG Times (WN)"/>
      <w:lang w:eastAsia="ar-SA"/>
    </w:rPr>
  </w:style>
  <w:style w:type="paragraph" w:customStyle="1" w:styleId="afffa">
    <w:name w:val="表の見出し"/>
    <w:basedOn w:val="afff9"/>
    <w:uiPriority w:val="99"/>
    <w:qFormat/>
    <w:rsid w:val="00155996"/>
    <w:pPr>
      <w:jc w:val="center"/>
    </w:pPr>
    <w:rPr>
      <w:b/>
      <w:bCs/>
    </w:rPr>
  </w:style>
  <w:style w:type="character" w:customStyle="1" w:styleId="WW8Num27z0">
    <w:name w:val="WW8Num27z0"/>
    <w:rsid w:val="00155996"/>
    <w:rPr>
      <w:rFonts w:ascii="Arial" w:eastAsia="Times New Roman" w:hAnsi="Arial" w:cs="Arial"/>
    </w:rPr>
  </w:style>
  <w:style w:type="character" w:customStyle="1" w:styleId="WW8Num27z1">
    <w:name w:val="WW8Num27z1"/>
    <w:rsid w:val="00155996"/>
    <w:rPr>
      <w:rFonts w:ascii="Courier New" w:hAnsi="Courier New" w:cs="Courier New"/>
    </w:rPr>
  </w:style>
  <w:style w:type="character" w:customStyle="1" w:styleId="WW8Num27z2">
    <w:name w:val="WW8Num27z2"/>
    <w:qFormat/>
    <w:rsid w:val="00155996"/>
    <w:rPr>
      <w:rFonts w:ascii="Wingdings" w:hAnsi="Wingdings"/>
    </w:rPr>
  </w:style>
  <w:style w:type="character" w:customStyle="1" w:styleId="WW8Num27z3">
    <w:name w:val="WW8Num27z3"/>
    <w:rsid w:val="00155996"/>
    <w:rPr>
      <w:rFonts w:ascii="Symbol" w:hAnsi="Symbol"/>
    </w:rPr>
  </w:style>
  <w:style w:type="character" w:customStyle="1" w:styleId="WW8Num29z0">
    <w:name w:val="WW8Num29z0"/>
    <w:qFormat/>
    <w:rsid w:val="00155996"/>
    <w:rPr>
      <w:rFonts w:ascii="Times New Roman" w:eastAsia="MS Mincho" w:hAnsi="Times New Roman" w:cs="Times New Roman"/>
    </w:rPr>
  </w:style>
  <w:style w:type="character" w:customStyle="1" w:styleId="WW8Num29z1">
    <w:name w:val="WW8Num29z1"/>
    <w:rsid w:val="00155996"/>
    <w:rPr>
      <w:rFonts w:ascii="Courier New" w:hAnsi="Courier New" w:cs="Courier New"/>
    </w:rPr>
  </w:style>
  <w:style w:type="character" w:customStyle="1" w:styleId="WW8Num29z2">
    <w:name w:val="WW8Num29z2"/>
    <w:rsid w:val="00155996"/>
    <w:rPr>
      <w:rFonts w:ascii="Wingdings" w:hAnsi="Wingdings"/>
    </w:rPr>
  </w:style>
  <w:style w:type="character" w:customStyle="1" w:styleId="WW8Num29z3">
    <w:name w:val="WW8Num29z3"/>
    <w:qFormat/>
    <w:rsid w:val="00155996"/>
    <w:rPr>
      <w:rFonts w:ascii="Symbol" w:hAnsi="Symbol"/>
    </w:rPr>
  </w:style>
  <w:style w:type="character" w:customStyle="1" w:styleId="WW8Num31z0">
    <w:name w:val="WW8Num31z0"/>
    <w:rsid w:val="00155996"/>
    <w:rPr>
      <w:rFonts w:ascii="Symbol" w:hAnsi="Symbol"/>
    </w:rPr>
  </w:style>
  <w:style w:type="character" w:customStyle="1" w:styleId="WW8Num31z1">
    <w:name w:val="WW8Num31z1"/>
    <w:qFormat/>
    <w:rsid w:val="00155996"/>
    <w:rPr>
      <w:rFonts w:ascii="Courier New" w:hAnsi="Courier New" w:cs="Courier New"/>
    </w:rPr>
  </w:style>
  <w:style w:type="character" w:customStyle="1" w:styleId="WW8Num31z2">
    <w:name w:val="WW8Num31z2"/>
    <w:rsid w:val="00155996"/>
    <w:rPr>
      <w:rFonts w:ascii="Wingdings" w:hAnsi="Wingdings"/>
    </w:rPr>
  </w:style>
  <w:style w:type="character" w:customStyle="1" w:styleId="WW8Num34z2">
    <w:name w:val="WW8Num34z2"/>
    <w:qFormat/>
    <w:rsid w:val="00155996"/>
    <w:rPr>
      <w:rFonts w:ascii="Wingdings" w:hAnsi="Wingdings"/>
    </w:rPr>
  </w:style>
  <w:style w:type="character" w:customStyle="1" w:styleId="WW8Num34z3">
    <w:name w:val="WW8Num34z3"/>
    <w:qFormat/>
    <w:rsid w:val="00155996"/>
    <w:rPr>
      <w:rFonts w:ascii="Symbol" w:hAnsi="Symbol"/>
    </w:rPr>
  </w:style>
  <w:style w:type="character" w:customStyle="1" w:styleId="WW8Num37z0">
    <w:name w:val="WW8Num37z0"/>
    <w:qFormat/>
    <w:rsid w:val="00155996"/>
    <w:rPr>
      <w:rFonts w:ascii="Times New Roman" w:eastAsia="宋体" w:hAnsi="Times New Roman" w:cs="Times New Roman"/>
    </w:rPr>
  </w:style>
  <w:style w:type="character" w:customStyle="1" w:styleId="WW8Num37z1">
    <w:name w:val="WW8Num37z1"/>
    <w:qFormat/>
    <w:rsid w:val="00155996"/>
    <w:rPr>
      <w:rFonts w:ascii="Wingdings" w:hAnsi="Wingdings"/>
    </w:rPr>
  </w:style>
  <w:style w:type="character" w:customStyle="1" w:styleId="WW8Num38z0">
    <w:name w:val="WW8Num38z0"/>
    <w:qFormat/>
    <w:rsid w:val="00155996"/>
    <w:rPr>
      <w:rFonts w:ascii="Times New Roman" w:eastAsia="宋体" w:hAnsi="Times New Roman" w:cs="Times New Roman"/>
    </w:rPr>
  </w:style>
  <w:style w:type="character" w:customStyle="1" w:styleId="WW8Num38z1">
    <w:name w:val="WW8Num38z1"/>
    <w:qFormat/>
    <w:rsid w:val="00155996"/>
    <w:rPr>
      <w:rFonts w:ascii="Wingdings" w:hAnsi="Wingdings"/>
    </w:rPr>
  </w:style>
  <w:style w:type="character" w:customStyle="1" w:styleId="WW8Num41z0">
    <w:name w:val="WW8Num41z0"/>
    <w:qFormat/>
    <w:rsid w:val="00155996"/>
    <w:rPr>
      <w:rFonts w:ascii="Times New Roman" w:eastAsia="宋体" w:hAnsi="Times New Roman" w:cs="Times New Roman"/>
    </w:rPr>
  </w:style>
  <w:style w:type="character" w:customStyle="1" w:styleId="WW8Num41z1">
    <w:name w:val="WW8Num41z1"/>
    <w:qFormat/>
    <w:rsid w:val="00155996"/>
    <w:rPr>
      <w:rFonts w:ascii="Wingdings" w:hAnsi="Wingdings"/>
    </w:rPr>
  </w:style>
  <w:style w:type="character" w:customStyle="1" w:styleId="WW8NumSt20z0">
    <w:name w:val="WW8NumSt20z0"/>
    <w:qFormat/>
    <w:rsid w:val="00155996"/>
    <w:rPr>
      <w:rFonts w:ascii="Geneva" w:hAnsi="Geneva"/>
    </w:rPr>
  </w:style>
  <w:style w:type="character" w:customStyle="1" w:styleId="DefaultParagraphFont1">
    <w:name w:val="Default Paragraph Font1"/>
    <w:qFormat/>
    <w:rsid w:val="0015599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55996"/>
    <w:rPr>
      <w:rFonts w:ascii="Arial" w:hAnsi="Arial"/>
      <w:sz w:val="36"/>
      <w:lang w:val="en-GB"/>
    </w:rPr>
  </w:style>
  <w:style w:type="character" w:customStyle="1" w:styleId="Heading2-">
    <w:name w:val="Heading 2-"/>
    <w:rsid w:val="00155996"/>
    <w:rPr>
      <w:rFonts w:ascii="Arial" w:hAnsi="Arial"/>
      <w:sz w:val="32"/>
      <w:lang w:val="en-GB"/>
    </w:rPr>
  </w:style>
  <w:style w:type="character" w:customStyle="1" w:styleId="CommentReference1">
    <w:name w:val="Comment Reference1"/>
    <w:qFormat/>
    <w:rsid w:val="00155996"/>
    <w:rPr>
      <w:sz w:val="16"/>
    </w:rPr>
  </w:style>
  <w:style w:type="character" w:customStyle="1" w:styleId="ListChar">
    <w:name w:val="List Char"/>
    <w:qFormat/>
    <w:rsid w:val="00155996"/>
    <w:rPr>
      <w:lang w:val="en-GB" w:eastAsia="ar-SA" w:bidi="ar-SA"/>
    </w:rPr>
  </w:style>
  <w:style w:type="paragraph" w:customStyle="1" w:styleId="ListBullet1">
    <w:name w:val="List Bullet1"/>
    <w:basedOn w:val="a1"/>
    <w:uiPriority w:val="99"/>
    <w:qFormat/>
    <w:rsid w:val="00155996"/>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155996"/>
    <w:pPr>
      <w:tabs>
        <w:tab w:val="clear" w:pos="644"/>
        <w:tab w:val="num" w:pos="1494"/>
      </w:tabs>
      <w:ind w:left="851"/>
    </w:pPr>
  </w:style>
  <w:style w:type="paragraph" w:customStyle="1" w:styleId="ListBullet31">
    <w:name w:val="List Bullet 31"/>
    <w:basedOn w:val="ListBullet21"/>
    <w:uiPriority w:val="99"/>
    <w:qFormat/>
    <w:rsid w:val="00155996"/>
    <w:pPr>
      <w:ind w:left="1135"/>
    </w:pPr>
  </w:style>
  <w:style w:type="paragraph" w:customStyle="1" w:styleId="ListBullet41">
    <w:name w:val="List Bullet 41"/>
    <w:basedOn w:val="ListBullet31"/>
    <w:uiPriority w:val="99"/>
    <w:qFormat/>
    <w:rsid w:val="00155996"/>
    <w:pPr>
      <w:ind w:left="1418"/>
    </w:pPr>
  </w:style>
  <w:style w:type="paragraph" w:customStyle="1" w:styleId="ListBullet51">
    <w:name w:val="List Bullet 51"/>
    <w:basedOn w:val="ListBullet41"/>
    <w:uiPriority w:val="99"/>
    <w:qFormat/>
    <w:rsid w:val="00155996"/>
    <w:pPr>
      <w:ind w:left="1702"/>
    </w:pPr>
  </w:style>
  <w:style w:type="paragraph" w:customStyle="1" w:styleId="DocumentMap1">
    <w:name w:val="Document Map1"/>
    <w:basedOn w:val="a1"/>
    <w:uiPriority w:val="99"/>
    <w:qFormat/>
    <w:rsid w:val="00155996"/>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155996"/>
    <w:pPr>
      <w:suppressAutoHyphens/>
    </w:pPr>
    <w:rPr>
      <w:rFonts w:ascii="Courier New" w:eastAsia="MS Mincho" w:hAnsi="Courier New"/>
      <w:lang w:val="nb-NO" w:eastAsia="ar-SA"/>
    </w:rPr>
  </w:style>
  <w:style w:type="paragraph" w:customStyle="1" w:styleId="CommentText1">
    <w:name w:val="Comment Text1"/>
    <w:basedOn w:val="a1"/>
    <w:uiPriority w:val="99"/>
    <w:qFormat/>
    <w:rsid w:val="00155996"/>
    <w:pPr>
      <w:suppressAutoHyphens/>
    </w:pPr>
    <w:rPr>
      <w:rFonts w:eastAsia="MS Mincho"/>
      <w:lang w:eastAsia="ar-SA"/>
    </w:rPr>
  </w:style>
  <w:style w:type="paragraph" w:customStyle="1" w:styleId="List31">
    <w:name w:val="List 31"/>
    <w:basedOn w:val="a1"/>
    <w:uiPriority w:val="99"/>
    <w:qFormat/>
    <w:rsid w:val="00155996"/>
    <w:pPr>
      <w:suppressAutoHyphens/>
      <w:ind w:left="849" w:hanging="283"/>
    </w:pPr>
    <w:rPr>
      <w:rFonts w:eastAsia="MS Mincho"/>
      <w:lang w:eastAsia="ar-SA"/>
    </w:rPr>
  </w:style>
  <w:style w:type="paragraph" w:customStyle="1" w:styleId="List41">
    <w:name w:val="List 41"/>
    <w:basedOn w:val="List31"/>
    <w:uiPriority w:val="99"/>
    <w:qFormat/>
    <w:rsid w:val="00155996"/>
    <w:pPr>
      <w:ind w:left="1418" w:hanging="284"/>
    </w:pPr>
  </w:style>
  <w:style w:type="paragraph" w:customStyle="1" w:styleId="ListNumber1">
    <w:name w:val="List Number1"/>
    <w:basedOn w:val="aa"/>
    <w:uiPriority w:val="99"/>
    <w:qFormat/>
    <w:rsid w:val="00155996"/>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155996"/>
    <w:pPr>
      <w:ind w:left="851" w:hanging="284"/>
    </w:pPr>
  </w:style>
  <w:style w:type="paragraph" w:customStyle="1" w:styleId="List21">
    <w:name w:val="List 21"/>
    <w:basedOn w:val="aa"/>
    <w:uiPriority w:val="99"/>
    <w:qFormat/>
    <w:rsid w:val="00155996"/>
    <w:pPr>
      <w:suppressAutoHyphens/>
      <w:ind w:left="851"/>
    </w:pPr>
    <w:rPr>
      <w:rFonts w:eastAsia="MS Mincho"/>
      <w:lang w:eastAsia="ar-SA"/>
    </w:rPr>
  </w:style>
  <w:style w:type="paragraph" w:customStyle="1" w:styleId="List51">
    <w:name w:val="List 51"/>
    <w:basedOn w:val="List41"/>
    <w:uiPriority w:val="99"/>
    <w:qFormat/>
    <w:rsid w:val="00155996"/>
    <w:pPr>
      <w:ind w:left="1702"/>
    </w:pPr>
  </w:style>
  <w:style w:type="paragraph" w:customStyle="1" w:styleId="BodyText21">
    <w:name w:val="Body Text 21"/>
    <w:basedOn w:val="a1"/>
    <w:uiPriority w:val="99"/>
    <w:qFormat/>
    <w:rsid w:val="00155996"/>
    <w:pPr>
      <w:suppressAutoHyphens/>
      <w:spacing w:after="120"/>
    </w:pPr>
    <w:rPr>
      <w:rFonts w:eastAsia="MS Mincho"/>
      <w:lang w:eastAsia="ar-SA"/>
    </w:rPr>
  </w:style>
  <w:style w:type="paragraph" w:customStyle="1" w:styleId="BodyText31">
    <w:name w:val="Body Text 31"/>
    <w:basedOn w:val="a1"/>
    <w:uiPriority w:val="99"/>
    <w:qFormat/>
    <w:rsid w:val="00155996"/>
    <w:pPr>
      <w:suppressAutoHyphens/>
      <w:spacing w:after="120"/>
    </w:pPr>
    <w:rPr>
      <w:rFonts w:eastAsia="MS Mincho"/>
      <w:lang w:eastAsia="ar-SA"/>
    </w:rPr>
  </w:style>
  <w:style w:type="paragraph" w:customStyle="1" w:styleId="BodyTextIndent21">
    <w:name w:val="Body Text Indent 21"/>
    <w:basedOn w:val="a1"/>
    <w:uiPriority w:val="99"/>
    <w:qFormat/>
    <w:rsid w:val="0015599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qFormat/>
    <w:rsid w:val="00155996"/>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qFormat/>
    <w:rsid w:val="00155996"/>
    <w:pPr>
      <w:suppressAutoHyphens/>
      <w:overflowPunct w:val="0"/>
      <w:autoSpaceDE w:val="0"/>
      <w:textAlignment w:val="baseline"/>
    </w:pPr>
    <w:rPr>
      <w:rFonts w:eastAsia="MS Mincho"/>
      <w:lang w:eastAsia="ar-SA"/>
    </w:rPr>
  </w:style>
  <w:style w:type="paragraph" w:customStyle="1" w:styleId="afffb">
    <w:name w:val="枠の内容"/>
    <w:basedOn w:val="afa"/>
    <w:uiPriority w:val="99"/>
    <w:qFormat/>
    <w:rsid w:val="00155996"/>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15599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155996"/>
    <w:rPr>
      <w:b/>
      <w:lang w:val="en-GB" w:eastAsia="en-US" w:bidi="ar-SA"/>
    </w:rPr>
  </w:style>
  <w:style w:type="paragraph" w:customStyle="1" w:styleId="Caption2">
    <w:name w:val="Caption2"/>
    <w:basedOn w:val="a1"/>
    <w:next w:val="a1"/>
    <w:uiPriority w:val="99"/>
    <w:qFormat/>
    <w:rsid w:val="00155996"/>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5599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99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5599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55996"/>
    <w:rPr>
      <w:rFonts w:ascii="Arial" w:hAnsi="Arial"/>
      <w:sz w:val="22"/>
      <w:lang w:val="en-GB" w:eastAsia="en-GB" w:bidi="ar-SA"/>
    </w:rPr>
  </w:style>
  <w:style w:type="character" w:customStyle="1" w:styleId="T1Zchn">
    <w:name w:val="T1 Zchn"/>
    <w:aliases w:val="Header 6 Zchn Zchn"/>
    <w:rsid w:val="0015599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155996"/>
    <w:rPr>
      <w:rFonts w:ascii="Arial" w:hAnsi="Arial"/>
      <w:sz w:val="36"/>
      <w:lang w:val="en-GB" w:eastAsia="en-US" w:bidi="ar-SA"/>
    </w:rPr>
  </w:style>
  <w:style w:type="character" w:customStyle="1" w:styleId="T1Char4">
    <w:name w:val="T1 Char4"/>
    <w:aliases w:val="Header 6 Char Char4"/>
    <w:qFormat/>
    <w:rsid w:val="0015599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15599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155996"/>
    <w:rPr>
      <w:rFonts w:eastAsia="Batang"/>
      <w:b/>
      <w:lang w:val="en-GB" w:eastAsia="en-US" w:bidi="ar-SA"/>
    </w:rPr>
  </w:style>
  <w:style w:type="character" w:customStyle="1" w:styleId="Heading6Char2">
    <w:name w:val="Heading 6 Char2"/>
    <w:qFormat/>
    <w:rsid w:val="00155996"/>
    <w:rPr>
      <w:rFonts w:ascii="Arial" w:eastAsia="Times New Roman" w:hAnsi="Arial" w:cs="Times New Roman"/>
      <w:sz w:val="20"/>
      <w:szCs w:val="20"/>
      <w:lang w:val="en-GB"/>
    </w:rPr>
  </w:style>
  <w:style w:type="character" w:customStyle="1" w:styleId="T1Char5">
    <w:name w:val="T1 Char5"/>
    <w:aliases w:val="Header 6 Char Char5"/>
    <w:rsid w:val="00155996"/>
  </w:style>
  <w:style w:type="character" w:customStyle="1" w:styleId="capChar4">
    <w:name w:val="cap Char4"/>
    <w:aliases w:val="cap Char Char4,Caption Char Char3,Caption Char1 Char Char3,cap Char Char1 Char3,Caption Char Char1 Char Char3,cap Char2 Char Char Char3"/>
    <w:qFormat/>
    <w:rsid w:val="0015599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99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15599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5599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55996"/>
    <w:rPr>
      <w:rFonts w:ascii="Arial" w:hAnsi="Arial"/>
      <w:sz w:val="32"/>
      <w:lang w:val="en-GB"/>
    </w:rPr>
  </w:style>
  <w:style w:type="character" w:customStyle="1" w:styleId="T1Char8">
    <w:name w:val="T1 Char8"/>
    <w:aliases w:val="Header 6 Char Char7"/>
    <w:qFormat/>
    <w:rsid w:val="0015599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5599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5599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5599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5599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5599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55996"/>
    <w:rPr>
      <w:rFonts w:ascii="Arial" w:hAnsi="Arial"/>
      <w:sz w:val="32"/>
      <w:lang w:val="en-GB" w:eastAsia="en-US"/>
    </w:rPr>
  </w:style>
  <w:style w:type="character" w:customStyle="1" w:styleId="T1Char7">
    <w:name w:val="T1 Char7"/>
    <w:aliases w:val="Header 6 Char Char8"/>
    <w:qFormat/>
    <w:rsid w:val="00155996"/>
    <w:rPr>
      <w:rFonts w:ascii="Arial" w:hAnsi="Arial"/>
      <w:lang w:val="en-GB" w:eastAsia="en-US"/>
    </w:rPr>
  </w:style>
  <w:style w:type="paragraph" w:customStyle="1" w:styleId="1b">
    <w:name w:val="题注1"/>
    <w:basedOn w:val="a1"/>
    <w:next w:val="a1"/>
    <w:uiPriority w:val="99"/>
    <w:qFormat/>
    <w:rsid w:val="00155996"/>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uiPriority w:val="99"/>
    <w:qFormat/>
    <w:rsid w:val="0015599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5599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99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55996"/>
    <w:rPr>
      <w:rFonts w:ascii="Arial" w:hAnsi="Arial" w:cs="Arial"/>
      <w:sz w:val="24"/>
      <w:szCs w:val="24"/>
      <w:lang w:val="en-GB" w:eastAsia="en-US" w:bidi="he-IL"/>
    </w:rPr>
  </w:style>
  <w:style w:type="character" w:customStyle="1" w:styleId="T1Char9">
    <w:name w:val="T1 Char9"/>
    <w:aliases w:val="Header 6 Char Char9"/>
    <w:rsid w:val="00155996"/>
    <w:rPr>
      <w:rFonts w:ascii="Arial" w:hAnsi="Arial" w:cs="Arial"/>
      <w:lang w:val="en-GB" w:eastAsia="en-US" w:bidi="he-IL"/>
    </w:rPr>
  </w:style>
  <w:style w:type="character" w:customStyle="1" w:styleId="BodyText2Char1">
    <w:name w:val="Body Text 2 Char1"/>
    <w:qFormat/>
    <w:rsid w:val="00155996"/>
    <w:rPr>
      <w:lang w:val="en-GB" w:eastAsia="ja-JP"/>
    </w:rPr>
  </w:style>
  <w:style w:type="character" w:customStyle="1" w:styleId="BodyText3Char1">
    <w:name w:val="Body Text 3 Char1"/>
    <w:rsid w:val="00155996"/>
    <w:rPr>
      <w:lang w:val="en-GB" w:eastAsia="ja-JP"/>
    </w:rPr>
  </w:style>
  <w:style w:type="character" w:customStyle="1" w:styleId="BodyTextIndentChar1">
    <w:name w:val="Body Text Indent Char1"/>
    <w:rsid w:val="00155996"/>
    <w:rPr>
      <w:rFonts w:eastAsia="MS Mincho"/>
      <w:lang w:val="en-GB" w:eastAsia="x-none"/>
    </w:rPr>
  </w:style>
  <w:style w:type="paragraph" w:customStyle="1" w:styleId="TDC91">
    <w:name w:val="TDC 91"/>
    <w:basedOn w:val="80"/>
    <w:uiPriority w:val="99"/>
    <w:qFormat/>
    <w:rsid w:val="0015599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55996"/>
    <w:rPr>
      <w:rFonts w:ascii="Arial" w:eastAsia="MS Mincho" w:hAnsi="Arial"/>
      <w:lang w:val="en-GB" w:eastAsia="ja-JP"/>
    </w:rPr>
  </w:style>
  <w:style w:type="character" w:customStyle="1" w:styleId="NoteHeadingChar1">
    <w:name w:val="Note Heading Char1"/>
    <w:rsid w:val="00155996"/>
    <w:rPr>
      <w:rFonts w:eastAsia="MS Mincho"/>
      <w:lang w:val="en-GB" w:eastAsia="x-none"/>
    </w:rPr>
  </w:style>
  <w:style w:type="character" w:customStyle="1" w:styleId="HTMLPreformattedChar1">
    <w:name w:val="HTML Preformatted Char1"/>
    <w:qFormat/>
    <w:rsid w:val="00155996"/>
    <w:rPr>
      <w:rFonts w:ascii="Courier New" w:eastAsia="MS Mincho" w:hAnsi="Courier New"/>
      <w:lang w:val="en-GB" w:eastAsia="x-none"/>
    </w:rPr>
  </w:style>
  <w:style w:type="paragraph" w:customStyle="1" w:styleId="Epgrafe1">
    <w:name w:val="Epígrafe1"/>
    <w:basedOn w:val="a1"/>
    <w:next w:val="a1"/>
    <w:uiPriority w:val="99"/>
    <w:qFormat/>
    <w:rsid w:val="0015599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qFormat/>
    <w:rsid w:val="0015599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155996"/>
    <w:rPr>
      <w:rFonts w:ascii="Arial" w:eastAsia="Times New Roman" w:hAnsi="Arial"/>
      <w:lang w:val="en-GB"/>
    </w:rPr>
  </w:style>
  <w:style w:type="character" w:customStyle="1" w:styleId="Heading8Char3">
    <w:name w:val="Heading 8 Char3"/>
    <w:qFormat/>
    <w:rsid w:val="00155996"/>
    <w:rPr>
      <w:rFonts w:ascii="Arial" w:eastAsia="Times New Roman" w:hAnsi="Arial"/>
      <w:sz w:val="36"/>
      <w:lang w:val="en-GB"/>
    </w:rPr>
  </w:style>
  <w:style w:type="character" w:customStyle="1" w:styleId="Heading9Char2">
    <w:name w:val="Heading 9 Char2"/>
    <w:qFormat/>
    <w:rsid w:val="00155996"/>
    <w:rPr>
      <w:rFonts w:ascii="Arial" w:eastAsia="Times New Roman" w:hAnsi="Arial"/>
      <w:sz w:val="36"/>
      <w:lang w:val="en-GB"/>
    </w:rPr>
  </w:style>
  <w:style w:type="character" w:customStyle="1" w:styleId="FooterChar2">
    <w:name w:val="Footer Char2"/>
    <w:rsid w:val="00155996"/>
    <w:rPr>
      <w:rFonts w:ascii="Arial" w:eastAsia="Times New Roman" w:hAnsi="Arial"/>
      <w:b/>
      <w:i/>
      <w:noProof/>
      <w:sz w:val="18"/>
    </w:rPr>
  </w:style>
  <w:style w:type="character" w:customStyle="1" w:styleId="PlainTextChar3">
    <w:name w:val="Plain Text Char3"/>
    <w:qFormat/>
    <w:rsid w:val="00155996"/>
    <w:rPr>
      <w:rFonts w:ascii="Courier New" w:hAnsi="Courier New"/>
      <w:lang w:val="nb-NO" w:eastAsia="ja-JP"/>
    </w:rPr>
  </w:style>
  <w:style w:type="character" w:customStyle="1" w:styleId="BodyText2Char3">
    <w:name w:val="Body Text 2 Char3"/>
    <w:qFormat/>
    <w:rsid w:val="00155996"/>
    <w:rPr>
      <w:rFonts w:ascii="Times New Roman" w:eastAsia="宋体" w:hAnsi="Times New Roman"/>
      <w:lang w:val="en-GB" w:eastAsia="ja-JP"/>
    </w:rPr>
  </w:style>
  <w:style w:type="character" w:customStyle="1" w:styleId="BodyText3Char3">
    <w:name w:val="Body Text 3 Char3"/>
    <w:qFormat/>
    <w:rsid w:val="00155996"/>
    <w:rPr>
      <w:rFonts w:ascii="Times New Roman" w:eastAsia="宋体" w:hAnsi="Times New Roman"/>
      <w:lang w:val="en-GB" w:eastAsia="ja-JP"/>
    </w:rPr>
  </w:style>
  <w:style w:type="paragraph" w:customStyle="1" w:styleId="H62">
    <w:name w:val="样式 H6"/>
    <w:basedOn w:val="H6"/>
    <w:uiPriority w:val="99"/>
    <w:qFormat/>
    <w:rsid w:val="00155996"/>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qFormat/>
    <w:rsid w:val="00155996"/>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55996"/>
    <w:rPr>
      <w:rFonts w:ascii="Times New Roman" w:eastAsia="Times New Roman" w:hAnsi="Times New Roman"/>
      <w:lang w:val="en-GB"/>
    </w:rPr>
  </w:style>
  <w:style w:type="character" w:customStyle="1" w:styleId="BodyTextIndentChar3">
    <w:name w:val="Body Text Indent Char3"/>
    <w:qFormat/>
    <w:rsid w:val="00155996"/>
    <w:rPr>
      <w:rFonts w:ascii="Times New Roman" w:eastAsia="宋体" w:hAnsi="Times New Roman"/>
      <w:lang w:val="en-GB" w:eastAsia="ja-JP"/>
    </w:rPr>
  </w:style>
  <w:style w:type="character" w:customStyle="1" w:styleId="BodyTextIndent2Char3">
    <w:name w:val="Body Text Indent 2 Char3"/>
    <w:rsid w:val="00155996"/>
    <w:rPr>
      <w:rFonts w:ascii="Arial" w:eastAsia="MS Mincho" w:hAnsi="Arial" w:cs="Arial"/>
      <w:lang w:val="en-GB" w:eastAsia="ja-JP"/>
    </w:rPr>
  </w:style>
  <w:style w:type="numbering" w:customStyle="1" w:styleId="NoList5">
    <w:name w:val="No List5"/>
    <w:next w:val="a4"/>
    <w:uiPriority w:val="99"/>
    <w:semiHidden/>
    <w:rsid w:val="00155996"/>
  </w:style>
  <w:style w:type="numbering" w:customStyle="1" w:styleId="NoList6">
    <w:name w:val="No List6"/>
    <w:next w:val="a4"/>
    <w:uiPriority w:val="99"/>
    <w:semiHidden/>
    <w:rsid w:val="00155996"/>
  </w:style>
  <w:style w:type="numbering" w:customStyle="1" w:styleId="NoList7">
    <w:name w:val="No List7"/>
    <w:next w:val="a4"/>
    <w:uiPriority w:val="99"/>
    <w:semiHidden/>
    <w:rsid w:val="00155996"/>
  </w:style>
  <w:style w:type="character" w:customStyle="1" w:styleId="Heading7Char2">
    <w:name w:val="Heading 7 Char2"/>
    <w:rsid w:val="00155996"/>
    <w:rPr>
      <w:rFonts w:ascii="Arial" w:hAnsi="Arial"/>
      <w:lang w:val="en-GB" w:eastAsia="en-GB" w:bidi="ar-SA"/>
    </w:rPr>
  </w:style>
  <w:style w:type="character" w:customStyle="1" w:styleId="Heading8Char2">
    <w:name w:val="Heading 8 Char2"/>
    <w:qFormat/>
    <w:rsid w:val="00155996"/>
    <w:rPr>
      <w:rFonts w:ascii="Arial" w:hAnsi="Arial"/>
      <w:sz w:val="36"/>
      <w:lang w:val="en-GB" w:eastAsia="en-GB" w:bidi="ar-SA"/>
    </w:rPr>
  </w:style>
  <w:style w:type="character" w:customStyle="1" w:styleId="ListChar2">
    <w:name w:val="List Char2"/>
    <w:rsid w:val="00155996"/>
    <w:rPr>
      <w:lang w:val="en-GB" w:eastAsia="en-GB" w:bidi="ar-SA"/>
    </w:rPr>
  </w:style>
  <w:style w:type="character" w:customStyle="1" w:styleId="PlainTextChar2">
    <w:name w:val="Plain Text Char2"/>
    <w:rsid w:val="00155996"/>
    <w:rPr>
      <w:rFonts w:ascii="Courier New" w:hAnsi="Courier New"/>
      <w:lang w:val="nb-NO" w:eastAsia="en-US" w:bidi="ar-SA"/>
    </w:rPr>
  </w:style>
  <w:style w:type="character" w:customStyle="1" w:styleId="CommentTextChar2">
    <w:name w:val="Comment Text Char2"/>
    <w:semiHidden/>
    <w:rsid w:val="00155996"/>
    <w:rPr>
      <w:lang w:val="en-GB" w:eastAsia="en-US" w:bidi="ar-SA"/>
    </w:rPr>
  </w:style>
  <w:style w:type="character" w:customStyle="1" w:styleId="BodyText2Char2">
    <w:name w:val="Body Text 2 Char2"/>
    <w:qFormat/>
    <w:rsid w:val="00155996"/>
    <w:rPr>
      <w:lang w:val="en-GB" w:eastAsia="ja-JP" w:bidi="ar-SA"/>
    </w:rPr>
  </w:style>
  <w:style w:type="character" w:customStyle="1" w:styleId="BodyText3Char2">
    <w:name w:val="Body Text 3 Char2"/>
    <w:qFormat/>
    <w:rsid w:val="00155996"/>
    <w:rPr>
      <w:lang w:val="en-GB" w:eastAsia="ja-JP" w:bidi="ar-SA"/>
    </w:rPr>
  </w:style>
  <w:style w:type="character" w:customStyle="1" w:styleId="BodyTextIndentChar2">
    <w:name w:val="Body Text Indent Char2"/>
    <w:qFormat/>
    <w:rsid w:val="00155996"/>
    <w:rPr>
      <w:lang w:val="en-GB" w:eastAsia="en-US" w:bidi="ar-SA"/>
    </w:rPr>
  </w:style>
  <w:style w:type="character" w:customStyle="1" w:styleId="BodyTextIndent2Char2">
    <w:name w:val="Body Text Indent 2 Char2"/>
    <w:rsid w:val="00155996"/>
    <w:rPr>
      <w:rFonts w:ascii="Arial" w:eastAsia="MS Mincho" w:hAnsi="Arial" w:cs="Arial"/>
      <w:lang w:val="en-GB" w:eastAsia="ja-JP" w:bidi="ar-SA"/>
    </w:rPr>
  </w:style>
  <w:style w:type="numbering" w:customStyle="1" w:styleId="NoList11">
    <w:name w:val="No List11"/>
    <w:next w:val="a4"/>
    <w:uiPriority w:val="99"/>
    <w:semiHidden/>
    <w:rsid w:val="00155996"/>
  </w:style>
  <w:style w:type="numbering" w:customStyle="1" w:styleId="NoList21">
    <w:name w:val="No List21"/>
    <w:next w:val="a4"/>
    <w:uiPriority w:val="99"/>
    <w:semiHidden/>
    <w:rsid w:val="00155996"/>
  </w:style>
  <w:style w:type="paragraph" w:customStyle="1" w:styleId="2f1">
    <w:name w:val="列出段落2"/>
    <w:basedOn w:val="a1"/>
    <w:uiPriority w:val="99"/>
    <w:qFormat/>
    <w:rsid w:val="00155996"/>
    <w:pPr>
      <w:ind w:firstLineChars="200" w:firstLine="420"/>
    </w:pPr>
    <w:rPr>
      <w:rFonts w:eastAsia="宋体"/>
      <w:lang w:eastAsia="en-GB"/>
    </w:rPr>
  </w:style>
  <w:style w:type="paragraph" w:customStyle="1" w:styleId="2f2">
    <w:name w:val="(文字) (文字)2"/>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996"/>
    <w:rPr>
      <w:lang w:val="en-GB" w:eastAsia="ja-JP" w:bidi="ar-SA"/>
    </w:rPr>
  </w:style>
  <w:style w:type="paragraph" w:customStyle="1" w:styleId="ListParagraph1">
    <w:name w:val="List Paragraph1"/>
    <w:basedOn w:val="a1"/>
    <w:uiPriority w:val="99"/>
    <w:qFormat/>
    <w:rsid w:val="00155996"/>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155996"/>
  </w:style>
  <w:style w:type="numbering" w:customStyle="1" w:styleId="NoList12">
    <w:name w:val="No List12"/>
    <w:next w:val="a4"/>
    <w:semiHidden/>
    <w:rsid w:val="00155996"/>
  </w:style>
  <w:style w:type="numbering" w:customStyle="1" w:styleId="NoList22">
    <w:name w:val="No List22"/>
    <w:next w:val="a4"/>
    <w:semiHidden/>
    <w:rsid w:val="00155996"/>
  </w:style>
  <w:style w:type="numbering" w:customStyle="1" w:styleId="NoList9">
    <w:name w:val="No List9"/>
    <w:next w:val="a4"/>
    <w:semiHidden/>
    <w:rsid w:val="00155996"/>
  </w:style>
  <w:style w:type="numbering" w:customStyle="1" w:styleId="NoList13">
    <w:name w:val="No List13"/>
    <w:next w:val="a4"/>
    <w:semiHidden/>
    <w:rsid w:val="00155996"/>
  </w:style>
  <w:style w:type="numbering" w:customStyle="1" w:styleId="NoList23">
    <w:name w:val="No List23"/>
    <w:next w:val="a4"/>
    <w:semiHidden/>
    <w:rsid w:val="00155996"/>
  </w:style>
  <w:style w:type="numbering" w:customStyle="1" w:styleId="NoList10">
    <w:name w:val="No List10"/>
    <w:next w:val="a4"/>
    <w:semiHidden/>
    <w:rsid w:val="00155996"/>
  </w:style>
  <w:style w:type="character" w:customStyle="1" w:styleId="1d">
    <w:name w:val="段落フォント1"/>
    <w:rsid w:val="00155996"/>
  </w:style>
  <w:style w:type="character" w:customStyle="1" w:styleId="1e">
    <w:name w:val="コメント参照1"/>
    <w:rsid w:val="00155996"/>
    <w:rPr>
      <w:sz w:val="16"/>
    </w:rPr>
  </w:style>
  <w:style w:type="paragraph" w:customStyle="1" w:styleId="1f">
    <w:name w:val="図表番号1"/>
    <w:basedOn w:val="a1"/>
    <w:uiPriority w:val="99"/>
    <w:qFormat/>
    <w:rsid w:val="00155996"/>
    <w:pPr>
      <w:suppressLineNumbers/>
      <w:suppressAutoHyphens/>
      <w:spacing w:before="120" w:after="120"/>
    </w:pPr>
    <w:rPr>
      <w:rFonts w:eastAsia="MS Mincho" w:cs="Mangal"/>
      <w:i/>
      <w:iCs/>
      <w:sz w:val="24"/>
      <w:szCs w:val="24"/>
      <w:lang w:eastAsia="ar-SA"/>
    </w:rPr>
  </w:style>
  <w:style w:type="paragraph" w:customStyle="1" w:styleId="1f0">
    <w:name w:val="段落番号1"/>
    <w:basedOn w:val="aa"/>
    <w:uiPriority w:val="99"/>
    <w:qFormat/>
    <w:rsid w:val="001559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uiPriority w:val="99"/>
    <w:qFormat/>
    <w:rsid w:val="00155996"/>
    <w:pPr>
      <w:ind w:left="851" w:hanging="284"/>
    </w:pPr>
  </w:style>
  <w:style w:type="paragraph" w:customStyle="1" w:styleId="1f1">
    <w:name w:val="箇条書き1"/>
    <w:basedOn w:val="aa"/>
    <w:uiPriority w:val="99"/>
    <w:qFormat/>
    <w:rsid w:val="001559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uiPriority w:val="99"/>
    <w:qFormat/>
    <w:rsid w:val="00155996"/>
    <w:pPr>
      <w:tabs>
        <w:tab w:val="clear" w:pos="644"/>
        <w:tab w:val="num" w:pos="1494"/>
      </w:tabs>
      <w:ind w:left="851" w:hanging="284"/>
    </w:pPr>
  </w:style>
  <w:style w:type="paragraph" w:customStyle="1" w:styleId="310">
    <w:name w:val="箇条書き 31"/>
    <w:basedOn w:val="211"/>
    <w:uiPriority w:val="99"/>
    <w:qFormat/>
    <w:rsid w:val="00155996"/>
    <w:pPr>
      <w:ind w:left="1135"/>
    </w:pPr>
  </w:style>
  <w:style w:type="paragraph" w:customStyle="1" w:styleId="212">
    <w:name w:val="一覧 21"/>
    <w:basedOn w:val="aa"/>
    <w:uiPriority w:val="99"/>
    <w:qFormat/>
    <w:rsid w:val="0015599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155996"/>
    <w:pPr>
      <w:ind w:left="1135"/>
    </w:pPr>
  </w:style>
  <w:style w:type="paragraph" w:customStyle="1" w:styleId="410">
    <w:name w:val="一覧 41"/>
    <w:basedOn w:val="311"/>
    <w:uiPriority w:val="99"/>
    <w:qFormat/>
    <w:rsid w:val="00155996"/>
    <w:pPr>
      <w:ind w:left="1418"/>
    </w:pPr>
  </w:style>
  <w:style w:type="paragraph" w:customStyle="1" w:styleId="510">
    <w:name w:val="一覧 51"/>
    <w:basedOn w:val="410"/>
    <w:uiPriority w:val="99"/>
    <w:qFormat/>
    <w:rsid w:val="00155996"/>
    <w:pPr>
      <w:ind w:left="1702"/>
    </w:pPr>
  </w:style>
  <w:style w:type="paragraph" w:customStyle="1" w:styleId="411">
    <w:name w:val="箇条書き 41"/>
    <w:basedOn w:val="310"/>
    <w:uiPriority w:val="99"/>
    <w:qFormat/>
    <w:rsid w:val="00155996"/>
    <w:pPr>
      <w:ind w:left="1418"/>
    </w:pPr>
  </w:style>
  <w:style w:type="paragraph" w:customStyle="1" w:styleId="511">
    <w:name w:val="箇条書き 51"/>
    <w:basedOn w:val="411"/>
    <w:uiPriority w:val="99"/>
    <w:qFormat/>
    <w:rsid w:val="00155996"/>
    <w:pPr>
      <w:ind w:left="1702"/>
    </w:pPr>
  </w:style>
  <w:style w:type="paragraph" w:customStyle="1" w:styleId="1f2">
    <w:name w:val="コメント文字列1"/>
    <w:basedOn w:val="a1"/>
    <w:uiPriority w:val="99"/>
    <w:qFormat/>
    <w:rsid w:val="00155996"/>
    <w:pPr>
      <w:suppressAutoHyphens/>
    </w:pPr>
    <w:rPr>
      <w:rFonts w:eastAsia="MS Mincho" w:cs="CG Times (WN)"/>
      <w:lang w:eastAsia="ar-SA"/>
    </w:rPr>
  </w:style>
  <w:style w:type="paragraph" w:customStyle="1" w:styleId="1f3">
    <w:name w:val="吹き出し1"/>
    <w:basedOn w:val="a1"/>
    <w:uiPriority w:val="99"/>
    <w:qFormat/>
    <w:rsid w:val="00155996"/>
    <w:pPr>
      <w:suppressAutoHyphens/>
    </w:pPr>
    <w:rPr>
      <w:rFonts w:ascii="Tahoma" w:eastAsia="MS Mincho" w:hAnsi="Tahoma" w:cs="Tahoma"/>
      <w:sz w:val="16"/>
      <w:szCs w:val="16"/>
      <w:lang w:eastAsia="ar-SA"/>
    </w:rPr>
  </w:style>
  <w:style w:type="paragraph" w:customStyle="1" w:styleId="1f4">
    <w:name w:val="コメント内容1"/>
    <w:basedOn w:val="1f2"/>
    <w:next w:val="1f2"/>
    <w:uiPriority w:val="99"/>
    <w:qFormat/>
    <w:rsid w:val="00155996"/>
    <w:rPr>
      <w:b/>
      <w:bCs/>
    </w:rPr>
  </w:style>
  <w:style w:type="paragraph" w:customStyle="1" w:styleId="1f5">
    <w:name w:val="見出しマップ1"/>
    <w:basedOn w:val="a1"/>
    <w:uiPriority w:val="99"/>
    <w:qFormat/>
    <w:rsid w:val="00155996"/>
    <w:pPr>
      <w:shd w:val="clear" w:color="auto" w:fill="000080"/>
      <w:suppressAutoHyphens/>
    </w:pPr>
    <w:rPr>
      <w:rFonts w:ascii="Tahoma" w:eastAsia="MS Mincho" w:hAnsi="Tahoma" w:cs="Tahoma"/>
      <w:lang w:eastAsia="ar-SA"/>
    </w:rPr>
  </w:style>
  <w:style w:type="paragraph" w:customStyle="1" w:styleId="1f6">
    <w:name w:val="書式なし1"/>
    <w:basedOn w:val="a1"/>
    <w:uiPriority w:val="99"/>
    <w:qFormat/>
    <w:rsid w:val="0015599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qFormat/>
    <w:rsid w:val="0015599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qFormat/>
    <w:rsid w:val="0015599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qFormat/>
    <w:rsid w:val="001559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155996"/>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uiPriority w:val="99"/>
    <w:qFormat/>
    <w:rsid w:val="00155996"/>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uiPriority w:val="99"/>
    <w:qFormat/>
    <w:rsid w:val="00155996"/>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qFormat/>
    <w:rsid w:val="0015599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155996"/>
  </w:style>
  <w:style w:type="character" w:customStyle="1" w:styleId="CharChar23">
    <w:name w:val="Char Char23"/>
    <w:rsid w:val="00155996"/>
    <w:rPr>
      <w:rFonts w:ascii="Arial" w:hAnsi="Arial"/>
      <w:lang w:val="en-GB" w:eastAsia="en-US"/>
    </w:rPr>
  </w:style>
  <w:style w:type="numbering" w:customStyle="1" w:styleId="NoList24">
    <w:name w:val="No List24"/>
    <w:next w:val="a4"/>
    <w:semiHidden/>
    <w:rsid w:val="00155996"/>
  </w:style>
  <w:style w:type="numbering" w:customStyle="1" w:styleId="NoList31">
    <w:name w:val="No List31"/>
    <w:next w:val="a4"/>
    <w:uiPriority w:val="99"/>
    <w:semiHidden/>
    <w:rsid w:val="00155996"/>
  </w:style>
  <w:style w:type="numbering" w:customStyle="1" w:styleId="NoList41">
    <w:name w:val="No List41"/>
    <w:next w:val="a4"/>
    <w:uiPriority w:val="99"/>
    <w:semiHidden/>
    <w:rsid w:val="00155996"/>
  </w:style>
  <w:style w:type="numbering" w:customStyle="1" w:styleId="NoList51">
    <w:name w:val="No List51"/>
    <w:next w:val="a4"/>
    <w:semiHidden/>
    <w:rsid w:val="00155996"/>
  </w:style>
  <w:style w:type="character" w:customStyle="1" w:styleId="EmailStyle97">
    <w:name w:val="EmailStyle97"/>
    <w:semiHidden/>
    <w:rsid w:val="00155996"/>
    <w:rPr>
      <w:rFonts w:ascii="Arial" w:hAnsi="Arial" w:cs="Arial"/>
      <w:color w:val="auto"/>
      <w:sz w:val="20"/>
      <w:szCs w:val="20"/>
    </w:rPr>
  </w:style>
  <w:style w:type="character" w:customStyle="1" w:styleId="B1C">
    <w:name w:val="B1 C"/>
    <w:rsid w:val="00155996"/>
    <w:rPr>
      <w:lang w:val="en-GB" w:eastAsia="en-US" w:bidi="ar-SA"/>
    </w:rPr>
  </w:style>
  <w:style w:type="character" w:customStyle="1" w:styleId="Titre3">
    <w:name w:val="Titre 3"/>
    <w:rsid w:val="00155996"/>
    <w:rPr>
      <w:rFonts w:ascii="Arial" w:hAnsi="Arial"/>
      <w:sz w:val="28"/>
      <w:szCs w:val="28"/>
      <w:lang w:val="en-GB" w:eastAsia="en-GB"/>
    </w:rPr>
  </w:style>
  <w:style w:type="character" w:customStyle="1" w:styleId="B2C">
    <w:name w:val="B2 C"/>
    <w:rsid w:val="00155996"/>
    <w:rPr>
      <w:lang w:val="en-GB" w:eastAsia="en-GB"/>
    </w:rPr>
  </w:style>
  <w:style w:type="paragraph" w:customStyle="1" w:styleId="CommentNokia">
    <w:name w:val="Comment Nokia"/>
    <w:basedOn w:val="a1"/>
    <w:uiPriority w:val="99"/>
    <w:qFormat/>
    <w:rsid w:val="001559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155996"/>
    <w:pPr>
      <w:spacing w:after="220"/>
      <w:ind w:left="1298"/>
    </w:pPr>
    <w:rPr>
      <w:rFonts w:ascii="Arial" w:eastAsia="宋体" w:hAnsi="Arial"/>
      <w:lang w:val="en-US" w:eastAsia="en-GB"/>
    </w:rPr>
  </w:style>
  <w:style w:type="character" w:customStyle="1" w:styleId="st1">
    <w:name w:val="st1"/>
    <w:rsid w:val="00155996"/>
  </w:style>
  <w:style w:type="numbering" w:customStyle="1" w:styleId="NoList15">
    <w:name w:val="No List15"/>
    <w:next w:val="a4"/>
    <w:semiHidden/>
    <w:rsid w:val="00155996"/>
  </w:style>
  <w:style w:type="numbering" w:customStyle="1" w:styleId="NoList16">
    <w:name w:val="No List16"/>
    <w:next w:val="a4"/>
    <w:semiHidden/>
    <w:rsid w:val="0015599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99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55996"/>
    <w:rPr>
      <w:rFonts w:ascii="Arial" w:hAnsi="Arial"/>
      <w:sz w:val="36"/>
      <w:lang w:val="en-GB" w:eastAsia="en-US" w:bidi="ar-SA"/>
    </w:rPr>
  </w:style>
  <w:style w:type="paragraph" w:customStyle="1" w:styleId="1Char">
    <w:name w:val="(文字) (文字)1 Char (文字) (文字)"/>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155996"/>
    <w:rPr>
      <w:rFonts w:ascii="Arial" w:hAnsi="Arial" w:cs="Arial"/>
      <w:color w:val="auto"/>
      <w:sz w:val="20"/>
      <w:szCs w:val="20"/>
    </w:rPr>
  </w:style>
  <w:style w:type="paragraph" w:customStyle="1" w:styleId="ZchnZchn1">
    <w:name w:val="Zchn Zchn1"/>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155996"/>
    <w:rPr>
      <w:rFonts w:ascii="Courier New" w:eastAsia="Batang" w:hAnsi="Courier New"/>
      <w:lang w:val="nb-NO" w:eastAsia="en-US" w:bidi="ar-SA"/>
    </w:rPr>
  </w:style>
  <w:style w:type="paragraph" w:customStyle="1" w:styleId="-PAGE-">
    <w:name w:val="- PAGE -"/>
    <w:uiPriority w:val="99"/>
    <w:qFormat/>
    <w:rsid w:val="00155996"/>
    <w:rPr>
      <w:rFonts w:ascii="Times New Roman" w:eastAsia="宋体" w:hAnsi="Times New Roman"/>
      <w:sz w:val="24"/>
      <w:szCs w:val="24"/>
      <w:lang w:val="en-GB" w:eastAsia="ko-KR"/>
    </w:rPr>
  </w:style>
  <w:style w:type="paragraph" w:customStyle="1" w:styleId="Lastprinted">
    <w:name w:val="Last printed"/>
    <w:uiPriority w:val="99"/>
    <w:qFormat/>
    <w:rsid w:val="00155996"/>
    <w:rPr>
      <w:rFonts w:ascii="Times New Roman" w:eastAsia="宋体" w:hAnsi="Times New Roman"/>
      <w:sz w:val="24"/>
      <w:szCs w:val="24"/>
      <w:lang w:val="en-GB" w:eastAsia="ko-KR"/>
    </w:rPr>
  </w:style>
  <w:style w:type="paragraph" w:customStyle="1" w:styleId="Lastsavedby">
    <w:name w:val="Last saved by"/>
    <w:uiPriority w:val="99"/>
    <w:qFormat/>
    <w:rsid w:val="00155996"/>
    <w:rPr>
      <w:rFonts w:ascii="Times New Roman" w:eastAsia="宋体" w:hAnsi="Times New Roman"/>
      <w:sz w:val="24"/>
      <w:szCs w:val="24"/>
      <w:lang w:val="en-GB" w:eastAsia="ko-KR"/>
    </w:rPr>
  </w:style>
  <w:style w:type="paragraph" w:customStyle="1" w:styleId="Filename">
    <w:name w:val="Filename"/>
    <w:uiPriority w:val="99"/>
    <w:qFormat/>
    <w:rsid w:val="00155996"/>
    <w:rPr>
      <w:rFonts w:ascii="Times New Roman" w:eastAsia="宋体" w:hAnsi="Times New Roman"/>
      <w:sz w:val="24"/>
      <w:szCs w:val="24"/>
      <w:lang w:val="en-GB" w:eastAsia="ko-KR"/>
    </w:rPr>
  </w:style>
  <w:style w:type="paragraph" w:customStyle="1" w:styleId="ATC">
    <w:name w:val="ATC"/>
    <w:basedOn w:val="a1"/>
    <w:uiPriority w:val="99"/>
    <w:qFormat/>
    <w:rsid w:val="0015599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55996"/>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5599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1"/>
    <w:uiPriority w:val="99"/>
    <w:semiHidden/>
    <w:qFormat/>
    <w:rsid w:val="00155996"/>
    <w:rPr>
      <w:rFonts w:ascii="Tahoma" w:eastAsia="MS Mincho" w:hAnsi="Tahoma" w:cs="Tahoma"/>
      <w:sz w:val="16"/>
      <w:szCs w:val="16"/>
      <w:lang w:eastAsia="en-GB"/>
    </w:rPr>
  </w:style>
  <w:style w:type="numbering" w:customStyle="1" w:styleId="1f9">
    <w:name w:val="无列表1"/>
    <w:next w:val="a4"/>
    <w:semiHidden/>
    <w:rsid w:val="00155996"/>
  </w:style>
  <w:style w:type="paragraph" w:customStyle="1" w:styleId="1030302">
    <w:name w:val="样式 样式 标题 1 + 两端对齐 段前: 0.3 行 段后: 0.3 行 行距: 单倍行距 + 段前: 0.2 行 段后: ..."/>
    <w:basedOn w:val="a1"/>
    <w:autoRedefine/>
    <w:uiPriority w:val="99"/>
    <w:qFormat/>
    <w:rsid w:val="0015599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15599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15599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155996"/>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155996"/>
    <w:rPr>
      <w:rFonts w:ascii="Courier New" w:eastAsia="Times New Roman" w:hAnsi="Courier New"/>
      <w:lang w:val="nb-NO" w:eastAsia="en-GB"/>
    </w:rPr>
  </w:style>
  <w:style w:type="character" w:customStyle="1" w:styleId="2Char0">
    <w:name w:val="列表 2 Char"/>
    <w:link w:val="25"/>
    <w:rsid w:val="00155996"/>
    <w:rPr>
      <w:rFonts w:ascii="Times New Roman" w:hAnsi="Times New Roman"/>
      <w:lang w:val="en-GB" w:eastAsia="en-US"/>
    </w:rPr>
  </w:style>
  <w:style w:type="character" w:customStyle="1" w:styleId="3Char0">
    <w:name w:val="列表 3 Char"/>
    <w:link w:val="33"/>
    <w:rsid w:val="00155996"/>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5599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55996"/>
    <w:rPr>
      <w:rFonts w:ascii="Arial" w:eastAsia="MS Mincho" w:hAnsi="Arial"/>
      <w:sz w:val="36"/>
      <w:lang w:val="en-GB" w:eastAsia="en-US" w:bidi="ar-SA"/>
    </w:rPr>
  </w:style>
  <w:style w:type="paragraph" w:customStyle="1" w:styleId="3c">
    <w:name w:val="列出段落3"/>
    <w:basedOn w:val="a1"/>
    <w:uiPriority w:val="99"/>
    <w:qFormat/>
    <w:rsid w:val="00155996"/>
    <w:pPr>
      <w:ind w:firstLineChars="200" w:firstLine="420"/>
    </w:pPr>
    <w:rPr>
      <w:rFonts w:eastAsia="宋体"/>
      <w:lang w:eastAsia="en-GB"/>
    </w:rPr>
  </w:style>
  <w:style w:type="paragraph" w:customStyle="1" w:styleId="1fa">
    <w:name w:val="无间隔1"/>
    <w:uiPriority w:val="99"/>
    <w:qFormat/>
    <w:rsid w:val="00155996"/>
    <w:rPr>
      <w:rFonts w:ascii="Times New Roman" w:eastAsia="宋体" w:hAnsi="Times New Roman"/>
      <w:lang w:val="en-GB" w:eastAsia="en-US"/>
    </w:rPr>
  </w:style>
  <w:style w:type="character" w:customStyle="1" w:styleId="Absatz-Standardschriftart1">
    <w:name w:val="Absatz-Standardschriftart1"/>
    <w:rsid w:val="00155996"/>
  </w:style>
  <w:style w:type="paragraph" w:customStyle="1" w:styleId="B-Body">
    <w:name w:val="B-Body"/>
    <w:link w:val="B-BodyChar"/>
    <w:qFormat/>
    <w:rsid w:val="0015599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55996"/>
    <w:rPr>
      <w:rFonts w:ascii="Times New Roman" w:eastAsia="宋体" w:hAnsi="Times New Roman"/>
      <w:sz w:val="22"/>
      <w:lang w:val="en-GB" w:eastAsia="en-GB"/>
    </w:rPr>
  </w:style>
  <w:style w:type="paragraph" w:customStyle="1" w:styleId="48">
    <w:name w:val="列出段落4"/>
    <w:basedOn w:val="a1"/>
    <w:uiPriority w:val="99"/>
    <w:qFormat/>
    <w:rsid w:val="00155996"/>
    <w:pPr>
      <w:ind w:firstLineChars="200" w:firstLine="420"/>
    </w:pPr>
    <w:rPr>
      <w:rFonts w:eastAsia="宋体"/>
      <w:lang w:eastAsia="en-GB"/>
    </w:rPr>
  </w:style>
  <w:style w:type="paragraph" w:customStyle="1" w:styleId="TF1">
    <w:name w:val="TF1"/>
    <w:link w:val="TFZchn"/>
    <w:qFormat/>
    <w:rsid w:val="00155996"/>
    <w:pPr>
      <w:keepLines/>
      <w:spacing w:after="240"/>
      <w:jc w:val="center"/>
    </w:pPr>
    <w:rPr>
      <w:rFonts w:ascii="Arial" w:hAnsi="Arial"/>
      <w:b/>
      <w:lang w:val="en-US" w:eastAsia="en-US"/>
    </w:rPr>
  </w:style>
  <w:style w:type="numbering" w:customStyle="1" w:styleId="NoList111">
    <w:name w:val="No List111"/>
    <w:next w:val="a4"/>
    <w:uiPriority w:val="99"/>
    <w:semiHidden/>
    <w:rsid w:val="00155996"/>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55996"/>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55996"/>
    <w:rPr>
      <w:rFonts w:ascii="Arial" w:hAnsi="Arial"/>
      <w:sz w:val="24"/>
      <w:lang w:val="en-GB"/>
    </w:rPr>
  </w:style>
  <w:style w:type="character" w:customStyle="1" w:styleId="1Char0">
    <w:name w:val="标题 1 Char"/>
    <w:aliases w:val="h151 Char1,h161 Char1,H1 Char1,h1 Char1"/>
    <w:qFormat/>
    <w:rsid w:val="00155996"/>
    <w:rPr>
      <w:rFonts w:ascii="Arial" w:hAnsi="Arial"/>
      <w:sz w:val="36"/>
      <w:lang w:val="en-GB" w:eastAsia="en-US" w:bidi="ar-SA"/>
    </w:rPr>
  </w:style>
  <w:style w:type="character" w:customStyle="1" w:styleId="2Char4">
    <w:name w:val="标题 2 Char"/>
    <w:aliases w:val="22 Char,level 2 Char,Heading 2 3GPP Char"/>
    <w:uiPriority w:val="9"/>
    <w:rsid w:val="00155996"/>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15599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55996"/>
    <w:rPr>
      <w:rFonts w:ascii="Arial" w:hAnsi="Arial"/>
      <w:sz w:val="24"/>
      <w:szCs w:val="28"/>
      <w:lang w:val="en-GB" w:eastAsia="en-GB"/>
    </w:rPr>
  </w:style>
  <w:style w:type="character" w:customStyle="1" w:styleId="6Char">
    <w:name w:val="标题 6 Char"/>
    <w:uiPriority w:val="9"/>
    <w:rsid w:val="00155996"/>
    <w:rPr>
      <w:rFonts w:ascii="Arial" w:hAnsi="Arial"/>
      <w:lang w:val="en-GB"/>
    </w:rPr>
  </w:style>
  <w:style w:type="character" w:customStyle="1" w:styleId="7Char">
    <w:name w:val="标题 7 Char"/>
    <w:uiPriority w:val="9"/>
    <w:rsid w:val="00155996"/>
    <w:rPr>
      <w:rFonts w:ascii="Arial" w:hAnsi="Arial"/>
      <w:lang w:val="en-GB"/>
    </w:rPr>
  </w:style>
  <w:style w:type="character" w:customStyle="1" w:styleId="8Char">
    <w:name w:val="标题 8 Char"/>
    <w:uiPriority w:val="9"/>
    <w:qFormat/>
    <w:rsid w:val="00155996"/>
    <w:rPr>
      <w:rFonts w:ascii="Arial" w:hAnsi="Arial"/>
      <w:sz w:val="36"/>
      <w:lang w:val="en-GB"/>
    </w:rPr>
  </w:style>
  <w:style w:type="character" w:customStyle="1" w:styleId="9Char">
    <w:name w:val="标题 9 Char"/>
    <w:uiPriority w:val="9"/>
    <w:rsid w:val="00155996"/>
    <w:rPr>
      <w:rFonts w:ascii="Arial" w:hAnsi="Arial"/>
      <w:sz w:val="36"/>
      <w:lang w:val="en-GB"/>
    </w:rPr>
  </w:style>
  <w:style w:type="character" w:customStyle="1" w:styleId="Charf">
    <w:name w:val="页脚 Char"/>
    <w:uiPriority w:val="99"/>
    <w:rsid w:val="00155996"/>
    <w:rPr>
      <w:rFonts w:ascii="Arial" w:hAnsi="Arial"/>
      <w:b/>
      <w:i/>
      <w:noProof/>
      <w:sz w:val="18"/>
    </w:rPr>
  </w:style>
  <w:style w:type="character" w:customStyle="1" w:styleId="Charf0">
    <w:name w:val="列表 Char"/>
    <w:qFormat/>
    <w:rsid w:val="00155996"/>
    <w:rPr>
      <w:lang w:val="en-GB"/>
    </w:rPr>
  </w:style>
  <w:style w:type="character" w:customStyle="1" w:styleId="Charf1">
    <w:name w:val="文档结构图 Char"/>
    <w:uiPriority w:val="99"/>
    <w:qFormat/>
    <w:rsid w:val="00155996"/>
    <w:rPr>
      <w:rFonts w:ascii="Tahoma" w:hAnsi="Tahoma"/>
      <w:lang w:val="en-GB" w:eastAsia="en-US"/>
    </w:rPr>
  </w:style>
  <w:style w:type="character" w:customStyle="1" w:styleId="Charf2">
    <w:name w:val="批注框文本 Char"/>
    <w:uiPriority w:val="99"/>
    <w:qFormat/>
    <w:rsid w:val="00155996"/>
    <w:rPr>
      <w:rFonts w:ascii="Tahoma" w:hAnsi="Tahoma" w:cs="Tahoma"/>
      <w:sz w:val="16"/>
      <w:szCs w:val="16"/>
      <w:lang w:val="en-GB" w:eastAsia="en-GB" w:bidi="ar-SA"/>
    </w:rPr>
  </w:style>
  <w:style w:type="paragraph" w:customStyle="1" w:styleId="4a">
    <w:name w:val="修订4"/>
    <w:hidden/>
    <w:uiPriority w:val="99"/>
    <w:semiHidden/>
    <w:qFormat/>
    <w:rsid w:val="00155996"/>
    <w:rPr>
      <w:rFonts w:ascii="Times New Roman" w:eastAsia="Batang" w:hAnsi="Times New Roman"/>
      <w:lang w:val="en-GB" w:eastAsia="en-US"/>
    </w:rPr>
  </w:style>
  <w:style w:type="paragraph" w:customStyle="1" w:styleId="Commentnokia0">
    <w:name w:val="Comment nokia"/>
    <w:basedOn w:val="40"/>
    <w:uiPriority w:val="99"/>
    <w:qFormat/>
    <w:rsid w:val="00155996"/>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uiPriority w:val="99"/>
    <w:qFormat/>
    <w:rsid w:val="00155996"/>
    <w:pPr>
      <w:ind w:firstLineChars="200" w:firstLine="420"/>
    </w:pPr>
    <w:rPr>
      <w:rFonts w:eastAsia="宋体"/>
      <w:lang w:eastAsia="en-GB"/>
    </w:rPr>
  </w:style>
  <w:style w:type="paragraph" w:customStyle="1" w:styleId="58">
    <w:name w:val="修订5"/>
    <w:hidden/>
    <w:uiPriority w:val="99"/>
    <w:semiHidden/>
    <w:qFormat/>
    <w:rsid w:val="00155996"/>
    <w:rPr>
      <w:rFonts w:ascii="Times New Roman" w:eastAsia="Batang" w:hAnsi="Times New Roman"/>
      <w:lang w:val="en-GB" w:eastAsia="en-US"/>
    </w:rPr>
  </w:style>
  <w:style w:type="character" w:customStyle="1" w:styleId="Charf3">
    <w:name w:val="批注文字 Char"/>
    <w:uiPriority w:val="99"/>
    <w:qFormat/>
    <w:rsid w:val="00155996"/>
    <w:rPr>
      <w:lang w:val="en-GB" w:eastAsia="x-none"/>
    </w:rPr>
  </w:style>
  <w:style w:type="character" w:customStyle="1" w:styleId="Char13">
    <w:name w:val="批注主题 Char1"/>
    <w:qFormat/>
    <w:rsid w:val="00155996"/>
    <w:rPr>
      <w:b/>
      <w:bCs/>
      <w:lang w:val="en-GB" w:eastAsia="x-none"/>
    </w:rPr>
  </w:style>
  <w:style w:type="character" w:customStyle="1" w:styleId="Titre32">
    <w:name w:val="Titre 32"/>
    <w:qFormat/>
    <w:rsid w:val="00155996"/>
    <w:rPr>
      <w:rFonts w:ascii="Arial" w:hAnsi="Arial"/>
      <w:sz w:val="28"/>
      <w:szCs w:val="28"/>
      <w:lang w:val="en-GB" w:eastAsia="en-GB"/>
    </w:rPr>
  </w:style>
  <w:style w:type="character" w:customStyle="1" w:styleId="Titre31">
    <w:name w:val="Titre 31"/>
    <w:qFormat/>
    <w:rsid w:val="00155996"/>
    <w:rPr>
      <w:rFonts w:ascii="Arial" w:hAnsi="Arial"/>
      <w:sz w:val="28"/>
      <w:szCs w:val="28"/>
      <w:lang w:val="en-GB" w:eastAsia="en-GB"/>
    </w:rPr>
  </w:style>
  <w:style w:type="character" w:customStyle="1" w:styleId="trans">
    <w:name w:val="trans"/>
    <w:qFormat/>
    <w:rsid w:val="00155996"/>
  </w:style>
  <w:style w:type="character" w:customStyle="1" w:styleId="Char14">
    <w:name w:val="批注文字 Char1"/>
    <w:rsid w:val="00155996"/>
    <w:rPr>
      <w:rFonts w:ascii="Times New Roman" w:hAnsi="Times New Roman"/>
      <w:lang w:val="en-GB" w:eastAsia="en-US"/>
    </w:rPr>
  </w:style>
  <w:style w:type="character" w:customStyle="1" w:styleId="h48">
    <w:name w:val="h48"/>
    <w:qFormat/>
    <w:rsid w:val="00155996"/>
    <w:rPr>
      <w:rFonts w:ascii="Arial" w:hAnsi="Arial" w:cs="Arial" w:hint="default"/>
      <w:sz w:val="24"/>
      <w:lang w:val="en-GB"/>
    </w:rPr>
  </w:style>
  <w:style w:type="character" w:customStyle="1" w:styleId="h510">
    <w:name w:val="h51"/>
    <w:qFormat/>
    <w:rsid w:val="00155996"/>
    <w:rPr>
      <w:rFonts w:ascii="Arial" w:eastAsia="宋体" w:hAnsi="Arial" w:cs="Arial" w:hint="default"/>
      <w:sz w:val="22"/>
      <w:lang w:val="en-GB" w:eastAsia="en-US" w:bidi="ar-SA"/>
    </w:rPr>
  </w:style>
  <w:style w:type="character" w:customStyle="1" w:styleId="Head2A1">
    <w:name w:val="Head2A1"/>
    <w:qFormat/>
    <w:rsid w:val="00155996"/>
    <w:rPr>
      <w:rFonts w:ascii="Arial" w:eastAsia="MS Mincho" w:hAnsi="Arial" w:cs="Arial" w:hint="default"/>
      <w:sz w:val="32"/>
      <w:lang w:val="en-GB" w:eastAsia="en-US" w:bidi="ar-SA"/>
    </w:rPr>
  </w:style>
  <w:style w:type="table" w:customStyle="1" w:styleId="TableGrid6">
    <w:name w:val="Table Grid6"/>
    <w:basedOn w:val="a3"/>
    <w:next w:val="af6"/>
    <w:qFormat/>
    <w:rsid w:val="0015599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155996"/>
    <w:rPr>
      <w:rFonts w:ascii="Times New Roman" w:eastAsia="宋体" w:hAnsi="Times New Roman"/>
      <w:lang w:val="en-GB" w:eastAsia="en-US"/>
    </w:rPr>
  </w:style>
  <w:style w:type="numbering" w:customStyle="1" w:styleId="NoList17">
    <w:name w:val="No List17"/>
    <w:next w:val="a4"/>
    <w:uiPriority w:val="99"/>
    <w:semiHidden/>
    <w:unhideWhenUsed/>
    <w:rsid w:val="00155996"/>
  </w:style>
  <w:style w:type="numbering" w:customStyle="1" w:styleId="NoList18">
    <w:name w:val="No List18"/>
    <w:next w:val="a4"/>
    <w:semiHidden/>
    <w:rsid w:val="00155996"/>
  </w:style>
  <w:style w:type="numbering" w:customStyle="1" w:styleId="NoList25">
    <w:name w:val="No List25"/>
    <w:next w:val="a4"/>
    <w:uiPriority w:val="99"/>
    <w:semiHidden/>
    <w:rsid w:val="00155996"/>
  </w:style>
  <w:style w:type="numbering" w:customStyle="1" w:styleId="NoList32">
    <w:name w:val="No List32"/>
    <w:next w:val="a4"/>
    <w:uiPriority w:val="99"/>
    <w:semiHidden/>
    <w:unhideWhenUsed/>
    <w:rsid w:val="00155996"/>
  </w:style>
  <w:style w:type="numbering" w:customStyle="1" w:styleId="110">
    <w:name w:val="목록 없음11"/>
    <w:next w:val="a4"/>
    <w:semiHidden/>
    <w:unhideWhenUsed/>
    <w:rsid w:val="00155996"/>
  </w:style>
  <w:style w:type="numbering" w:customStyle="1" w:styleId="215">
    <w:name w:val="목록 없음21"/>
    <w:next w:val="a4"/>
    <w:semiHidden/>
    <w:rsid w:val="00155996"/>
  </w:style>
  <w:style w:type="numbering" w:customStyle="1" w:styleId="NoList42">
    <w:name w:val="No List42"/>
    <w:next w:val="a4"/>
    <w:uiPriority w:val="99"/>
    <w:semiHidden/>
    <w:unhideWhenUsed/>
    <w:rsid w:val="00155996"/>
  </w:style>
  <w:style w:type="numbering" w:customStyle="1" w:styleId="NoList52">
    <w:name w:val="No List52"/>
    <w:next w:val="a4"/>
    <w:semiHidden/>
    <w:rsid w:val="00155996"/>
  </w:style>
  <w:style w:type="numbering" w:customStyle="1" w:styleId="NoList61">
    <w:name w:val="No List61"/>
    <w:next w:val="a4"/>
    <w:semiHidden/>
    <w:rsid w:val="00155996"/>
  </w:style>
  <w:style w:type="numbering" w:customStyle="1" w:styleId="NoList71">
    <w:name w:val="No List71"/>
    <w:next w:val="a4"/>
    <w:semiHidden/>
    <w:rsid w:val="00155996"/>
  </w:style>
  <w:style w:type="numbering" w:customStyle="1" w:styleId="NoList112">
    <w:name w:val="No List112"/>
    <w:next w:val="a4"/>
    <w:uiPriority w:val="99"/>
    <w:semiHidden/>
    <w:rsid w:val="00155996"/>
  </w:style>
  <w:style w:type="numbering" w:customStyle="1" w:styleId="NoList211">
    <w:name w:val="No List211"/>
    <w:next w:val="a4"/>
    <w:semiHidden/>
    <w:rsid w:val="00155996"/>
  </w:style>
  <w:style w:type="numbering" w:customStyle="1" w:styleId="NoList81">
    <w:name w:val="No List81"/>
    <w:next w:val="a4"/>
    <w:semiHidden/>
    <w:rsid w:val="00155996"/>
  </w:style>
  <w:style w:type="numbering" w:customStyle="1" w:styleId="NoList121">
    <w:name w:val="No List121"/>
    <w:next w:val="a4"/>
    <w:uiPriority w:val="99"/>
    <w:semiHidden/>
    <w:rsid w:val="00155996"/>
  </w:style>
  <w:style w:type="numbering" w:customStyle="1" w:styleId="NoList221">
    <w:name w:val="No List221"/>
    <w:next w:val="a4"/>
    <w:semiHidden/>
    <w:rsid w:val="00155996"/>
  </w:style>
  <w:style w:type="numbering" w:customStyle="1" w:styleId="NoList91">
    <w:name w:val="No List91"/>
    <w:next w:val="a4"/>
    <w:semiHidden/>
    <w:rsid w:val="00155996"/>
  </w:style>
  <w:style w:type="numbering" w:customStyle="1" w:styleId="NoList131">
    <w:name w:val="No List131"/>
    <w:next w:val="a4"/>
    <w:semiHidden/>
    <w:rsid w:val="00155996"/>
  </w:style>
  <w:style w:type="numbering" w:customStyle="1" w:styleId="NoList231">
    <w:name w:val="No List231"/>
    <w:next w:val="a4"/>
    <w:semiHidden/>
    <w:rsid w:val="00155996"/>
  </w:style>
  <w:style w:type="numbering" w:customStyle="1" w:styleId="NoList101">
    <w:name w:val="No List101"/>
    <w:next w:val="a4"/>
    <w:semiHidden/>
    <w:rsid w:val="00155996"/>
  </w:style>
  <w:style w:type="numbering" w:customStyle="1" w:styleId="NoList141">
    <w:name w:val="No List141"/>
    <w:next w:val="a4"/>
    <w:semiHidden/>
    <w:rsid w:val="00155996"/>
  </w:style>
  <w:style w:type="numbering" w:customStyle="1" w:styleId="NoList241">
    <w:name w:val="No List241"/>
    <w:next w:val="a4"/>
    <w:semiHidden/>
    <w:rsid w:val="00155996"/>
  </w:style>
  <w:style w:type="numbering" w:customStyle="1" w:styleId="NoList311">
    <w:name w:val="No List311"/>
    <w:next w:val="a4"/>
    <w:semiHidden/>
    <w:rsid w:val="00155996"/>
  </w:style>
  <w:style w:type="numbering" w:customStyle="1" w:styleId="NoList411">
    <w:name w:val="No List411"/>
    <w:next w:val="a4"/>
    <w:semiHidden/>
    <w:rsid w:val="00155996"/>
  </w:style>
  <w:style w:type="numbering" w:customStyle="1" w:styleId="NoList511">
    <w:name w:val="No List511"/>
    <w:next w:val="a4"/>
    <w:semiHidden/>
    <w:rsid w:val="00155996"/>
  </w:style>
  <w:style w:type="numbering" w:customStyle="1" w:styleId="NoList151">
    <w:name w:val="No List151"/>
    <w:next w:val="a4"/>
    <w:semiHidden/>
    <w:rsid w:val="00155996"/>
  </w:style>
  <w:style w:type="numbering" w:customStyle="1" w:styleId="NoList161">
    <w:name w:val="No List161"/>
    <w:next w:val="a4"/>
    <w:semiHidden/>
    <w:rsid w:val="00155996"/>
  </w:style>
  <w:style w:type="numbering" w:customStyle="1" w:styleId="111">
    <w:name w:val="无列表11"/>
    <w:next w:val="a4"/>
    <w:semiHidden/>
    <w:rsid w:val="00155996"/>
  </w:style>
  <w:style w:type="numbering" w:customStyle="1" w:styleId="NoList1111">
    <w:name w:val="No List1111"/>
    <w:next w:val="a4"/>
    <w:semiHidden/>
    <w:rsid w:val="00155996"/>
  </w:style>
  <w:style w:type="numbering" w:customStyle="1" w:styleId="NoList19">
    <w:name w:val="No List19"/>
    <w:next w:val="a4"/>
    <w:uiPriority w:val="99"/>
    <w:semiHidden/>
    <w:unhideWhenUsed/>
    <w:rsid w:val="00155996"/>
  </w:style>
  <w:style w:type="numbering" w:customStyle="1" w:styleId="NoList110">
    <w:name w:val="No List110"/>
    <w:next w:val="a4"/>
    <w:uiPriority w:val="99"/>
    <w:semiHidden/>
    <w:rsid w:val="00155996"/>
  </w:style>
  <w:style w:type="numbering" w:customStyle="1" w:styleId="NoList26">
    <w:name w:val="No List26"/>
    <w:next w:val="a4"/>
    <w:uiPriority w:val="99"/>
    <w:semiHidden/>
    <w:rsid w:val="00155996"/>
  </w:style>
  <w:style w:type="numbering" w:customStyle="1" w:styleId="NoList33">
    <w:name w:val="No List33"/>
    <w:next w:val="a4"/>
    <w:uiPriority w:val="99"/>
    <w:semiHidden/>
    <w:unhideWhenUsed/>
    <w:rsid w:val="00155996"/>
  </w:style>
  <w:style w:type="numbering" w:customStyle="1" w:styleId="120">
    <w:name w:val="목록 없음12"/>
    <w:next w:val="a4"/>
    <w:semiHidden/>
    <w:unhideWhenUsed/>
    <w:rsid w:val="00155996"/>
  </w:style>
  <w:style w:type="numbering" w:customStyle="1" w:styleId="220">
    <w:name w:val="목록 없음22"/>
    <w:next w:val="a4"/>
    <w:semiHidden/>
    <w:rsid w:val="00155996"/>
  </w:style>
  <w:style w:type="numbering" w:customStyle="1" w:styleId="NoList43">
    <w:name w:val="No List43"/>
    <w:next w:val="a4"/>
    <w:uiPriority w:val="99"/>
    <w:semiHidden/>
    <w:unhideWhenUsed/>
    <w:rsid w:val="00155996"/>
  </w:style>
  <w:style w:type="numbering" w:customStyle="1" w:styleId="NoList53">
    <w:name w:val="No List53"/>
    <w:next w:val="a4"/>
    <w:semiHidden/>
    <w:rsid w:val="00155996"/>
  </w:style>
  <w:style w:type="numbering" w:customStyle="1" w:styleId="NoList62">
    <w:name w:val="No List62"/>
    <w:next w:val="a4"/>
    <w:semiHidden/>
    <w:rsid w:val="00155996"/>
  </w:style>
  <w:style w:type="numbering" w:customStyle="1" w:styleId="NoList72">
    <w:name w:val="No List72"/>
    <w:next w:val="a4"/>
    <w:semiHidden/>
    <w:rsid w:val="00155996"/>
  </w:style>
  <w:style w:type="numbering" w:customStyle="1" w:styleId="NoList113">
    <w:name w:val="No List113"/>
    <w:next w:val="a4"/>
    <w:uiPriority w:val="99"/>
    <w:semiHidden/>
    <w:rsid w:val="00155996"/>
  </w:style>
  <w:style w:type="numbering" w:customStyle="1" w:styleId="NoList212">
    <w:name w:val="No List212"/>
    <w:next w:val="a4"/>
    <w:semiHidden/>
    <w:rsid w:val="00155996"/>
  </w:style>
  <w:style w:type="numbering" w:customStyle="1" w:styleId="NoList82">
    <w:name w:val="No List82"/>
    <w:next w:val="a4"/>
    <w:semiHidden/>
    <w:rsid w:val="00155996"/>
  </w:style>
  <w:style w:type="numbering" w:customStyle="1" w:styleId="NoList122">
    <w:name w:val="No List122"/>
    <w:next w:val="a4"/>
    <w:uiPriority w:val="99"/>
    <w:semiHidden/>
    <w:rsid w:val="00155996"/>
  </w:style>
  <w:style w:type="numbering" w:customStyle="1" w:styleId="NoList222">
    <w:name w:val="No List222"/>
    <w:next w:val="a4"/>
    <w:semiHidden/>
    <w:rsid w:val="00155996"/>
  </w:style>
  <w:style w:type="numbering" w:customStyle="1" w:styleId="NoList92">
    <w:name w:val="No List92"/>
    <w:next w:val="a4"/>
    <w:semiHidden/>
    <w:rsid w:val="00155996"/>
  </w:style>
  <w:style w:type="numbering" w:customStyle="1" w:styleId="NoList132">
    <w:name w:val="No List132"/>
    <w:next w:val="a4"/>
    <w:semiHidden/>
    <w:rsid w:val="00155996"/>
  </w:style>
  <w:style w:type="numbering" w:customStyle="1" w:styleId="NoList232">
    <w:name w:val="No List232"/>
    <w:next w:val="a4"/>
    <w:semiHidden/>
    <w:rsid w:val="00155996"/>
  </w:style>
  <w:style w:type="numbering" w:customStyle="1" w:styleId="NoList102">
    <w:name w:val="No List102"/>
    <w:next w:val="a4"/>
    <w:semiHidden/>
    <w:rsid w:val="00155996"/>
  </w:style>
  <w:style w:type="numbering" w:customStyle="1" w:styleId="NoList142">
    <w:name w:val="No List142"/>
    <w:next w:val="a4"/>
    <w:semiHidden/>
    <w:rsid w:val="00155996"/>
  </w:style>
  <w:style w:type="numbering" w:customStyle="1" w:styleId="NoList242">
    <w:name w:val="No List242"/>
    <w:next w:val="a4"/>
    <w:semiHidden/>
    <w:rsid w:val="00155996"/>
  </w:style>
  <w:style w:type="numbering" w:customStyle="1" w:styleId="NoList312">
    <w:name w:val="No List312"/>
    <w:next w:val="a4"/>
    <w:semiHidden/>
    <w:rsid w:val="00155996"/>
  </w:style>
  <w:style w:type="numbering" w:customStyle="1" w:styleId="NoList412">
    <w:name w:val="No List412"/>
    <w:next w:val="a4"/>
    <w:semiHidden/>
    <w:rsid w:val="00155996"/>
  </w:style>
  <w:style w:type="numbering" w:customStyle="1" w:styleId="NoList512">
    <w:name w:val="No List512"/>
    <w:next w:val="a4"/>
    <w:semiHidden/>
    <w:rsid w:val="00155996"/>
  </w:style>
  <w:style w:type="numbering" w:customStyle="1" w:styleId="NoList152">
    <w:name w:val="No List152"/>
    <w:next w:val="a4"/>
    <w:semiHidden/>
    <w:rsid w:val="00155996"/>
  </w:style>
  <w:style w:type="numbering" w:customStyle="1" w:styleId="NoList162">
    <w:name w:val="No List162"/>
    <w:next w:val="a4"/>
    <w:semiHidden/>
    <w:rsid w:val="00155996"/>
  </w:style>
  <w:style w:type="numbering" w:customStyle="1" w:styleId="121">
    <w:name w:val="无列表12"/>
    <w:next w:val="a4"/>
    <w:semiHidden/>
    <w:rsid w:val="00155996"/>
  </w:style>
  <w:style w:type="numbering" w:customStyle="1" w:styleId="NoList1112">
    <w:name w:val="No List1112"/>
    <w:next w:val="a4"/>
    <w:semiHidden/>
    <w:rsid w:val="00155996"/>
  </w:style>
  <w:style w:type="paragraph" w:customStyle="1" w:styleId="TAHCarNotBold">
    <w:name w:val="TAH Car + Not Bold"/>
    <w:basedOn w:val="a1"/>
    <w:uiPriority w:val="99"/>
    <w:qFormat/>
    <w:rsid w:val="00155996"/>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55996"/>
    <w:rPr>
      <w:rFonts w:ascii="Arial" w:eastAsia="Times New Roman" w:hAnsi="Arial"/>
      <w:sz w:val="22"/>
    </w:rPr>
  </w:style>
  <w:style w:type="character" w:customStyle="1" w:styleId="Heading7Char4">
    <w:name w:val="Heading 7 Char4"/>
    <w:qFormat/>
    <w:rsid w:val="00155996"/>
    <w:rPr>
      <w:rFonts w:ascii="Arial" w:eastAsia="Times New Roman" w:hAnsi="Arial"/>
    </w:rPr>
  </w:style>
  <w:style w:type="character" w:customStyle="1" w:styleId="Heading8Char4">
    <w:name w:val="Heading 8 Char4"/>
    <w:qFormat/>
    <w:rsid w:val="00155996"/>
    <w:rPr>
      <w:rFonts w:ascii="Arial" w:eastAsia="Times New Roman" w:hAnsi="Arial"/>
      <w:sz w:val="36"/>
    </w:rPr>
  </w:style>
  <w:style w:type="character" w:customStyle="1" w:styleId="Heading9Char3">
    <w:name w:val="Heading 9 Char3"/>
    <w:qFormat/>
    <w:rsid w:val="00155996"/>
    <w:rPr>
      <w:rFonts w:ascii="Arial" w:eastAsia="Times New Roman" w:hAnsi="Arial"/>
      <w:sz w:val="36"/>
    </w:rPr>
  </w:style>
  <w:style w:type="character" w:customStyle="1" w:styleId="FooterChar3">
    <w:name w:val="Footer Char3"/>
    <w:qFormat/>
    <w:rsid w:val="00155996"/>
    <w:rPr>
      <w:rFonts w:ascii="Arial" w:eastAsia="Times New Roman" w:hAnsi="Arial"/>
      <w:b/>
      <w:i/>
      <w:noProof/>
      <w:sz w:val="18"/>
    </w:rPr>
  </w:style>
  <w:style w:type="character" w:customStyle="1" w:styleId="CommentTextChar3">
    <w:name w:val="Comment Text Char3"/>
    <w:qFormat/>
    <w:rsid w:val="00155996"/>
    <w:rPr>
      <w:rFonts w:eastAsia="宋体"/>
      <w:lang w:val="en-GB"/>
    </w:rPr>
  </w:style>
  <w:style w:type="character" w:customStyle="1" w:styleId="CommentSubjectChar2">
    <w:name w:val="Comment Subject Char2"/>
    <w:qFormat/>
    <w:rsid w:val="00155996"/>
    <w:rPr>
      <w:rFonts w:eastAsia="宋体"/>
      <w:b/>
      <w:bCs/>
      <w:lang w:val="en-GB"/>
    </w:rPr>
  </w:style>
  <w:style w:type="character" w:customStyle="1" w:styleId="DocumentMapChar2">
    <w:name w:val="Document Map Char2"/>
    <w:uiPriority w:val="99"/>
    <w:rsid w:val="00155996"/>
    <w:rPr>
      <w:rFonts w:ascii="Tahoma" w:eastAsia="Times New Roman" w:hAnsi="Tahoma" w:cs="Tahoma"/>
      <w:shd w:val="clear" w:color="auto" w:fill="000080"/>
      <w:lang w:val="en-GB"/>
    </w:rPr>
  </w:style>
  <w:style w:type="character" w:customStyle="1" w:styleId="NoteHeadingChar2">
    <w:name w:val="Note Heading Char2"/>
    <w:qFormat/>
    <w:rsid w:val="00155996"/>
    <w:rPr>
      <w:lang w:val="x-none" w:eastAsia="x-none"/>
    </w:rPr>
  </w:style>
  <w:style w:type="character" w:customStyle="1" w:styleId="PlainTextChar4">
    <w:name w:val="Plain Text Char4"/>
    <w:qFormat/>
    <w:rsid w:val="00155996"/>
    <w:rPr>
      <w:rFonts w:ascii="Courier New" w:eastAsia="宋体" w:hAnsi="Courier New"/>
      <w:lang w:val="nb-NO"/>
    </w:rPr>
  </w:style>
  <w:style w:type="character" w:customStyle="1" w:styleId="BalloonTextChar2">
    <w:name w:val="Balloon Text Char2"/>
    <w:uiPriority w:val="99"/>
    <w:qFormat/>
    <w:rsid w:val="00155996"/>
    <w:rPr>
      <w:rFonts w:ascii="Tahoma" w:eastAsia="Times New Roman" w:hAnsi="Tahoma" w:cs="Tahoma"/>
      <w:sz w:val="16"/>
      <w:szCs w:val="16"/>
      <w:lang w:val="en-GB"/>
    </w:rPr>
  </w:style>
  <w:style w:type="character" w:customStyle="1" w:styleId="BodyTextIndentChar4">
    <w:name w:val="Body Text Indent Char4"/>
    <w:qFormat/>
    <w:rsid w:val="00155996"/>
    <w:rPr>
      <w:rFonts w:eastAsia="Batang"/>
      <w:lang w:val="en-GB"/>
    </w:rPr>
  </w:style>
  <w:style w:type="character" w:customStyle="1" w:styleId="BodyText2Char4">
    <w:name w:val="Body Text 2 Char4"/>
    <w:rsid w:val="00155996"/>
    <w:rPr>
      <w:rFonts w:ascii="CG Times (WN)" w:eastAsia="Malgun Gothic" w:hAnsi="CG Times (WN)"/>
      <w:i/>
      <w:lang w:val="en-GB" w:eastAsia="ko-KR"/>
    </w:rPr>
  </w:style>
  <w:style w:type="character" w:customStyle="1" w:styleId="BodyText3Char4">
    <w:name w:val="Body Text 3 Char4"/>
    <w:qFormat/>
    <w:rsid w:val="00155996"/>
    <w:rPr>
      <w:rFonts w:ascii="CG Times (WN)" w:eastAsia="Osaka" w:hAnsi="CG Times (WN)"/>
      <w:color w:val="000000"/>
      <w:lang w:val="en-GB" w:eastAsia="ko-KR"/>
    </w:rPr>
  </w:style>
  <w:style w:type="character" w:customStyle="1" w:styleId="BodyTextIndent2Char4">
    <w:name w:val="Body Text Indent 2 Char4"/>
    <w:qFormat/>
    <w:rsid w:val="00155996"/>
    <w:rPr>
      <w:rFonts w:ascii="CG Times (WN)" w:hAnsi="CG Times (WN)"/>
      <w:lang w:val="en-GB"/>
    </w:rPr>
  </w:style>
  <w:style w:type="character" w:customStyle="1" w:styleId="HTMLPreformattedChar2">
    <w:name w:val="HTML Preformatted Char2"/>
    <w:qFormat/>
    <w:rsid w:val="00155996"/>
    <w:rPr>
      <w:rFonts w:ascii="Courier New" w:hAnsi="Courier New"/>
      <w:lang w:val="en-GB" w:eastAsia="x-none"/>
    </w:rPr>
  </w:style>
  <w:style w:type="character" w:customStyle="1" w:styleId="ListChar4">
    <w:name w:val="List Char4"/>
    <w:qFormat/>
    <w:rsid w:val="00155996"/>
    <w:rPr>
      <w:rFonts w:eastAsia="Times New Roman"/>
    </w:rPr>
  </w:style>
  <w:style w:type="paragraph" w:customStyle="1" w:styleId="wxs">
    <w:name w:val="wxs_正文"/>
    <w:basedOn w:val="a1"/>
    <w:uiPriority w:val="99"/>
    <w:qFormat/>
    <w:rsid w:val="00155996"/>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uiPriority w:val="99"/>
    <w:qFormat/>
    <w:rsid w:val="00155996"/>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5599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55996"/>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55996"/>
    <w:rPr>
      <w:lang w:val="en-GB" w:eastAsia="en-US" w:bidi="ar-SA"/>
    </w:rPr>
  </w:style>
  <w:style w:type="paragraph" w:customStyle="1" w:styleId="NOTE0">
    <w:name w:val="NOTE"/>
    <w:basedOn w:val="B3"/>
    <w:uiPriority w:val="99"/>
    <w:qFormat/>
    <w:rsid w:val="00155996"/>
    <w:rPr>
      <w:rFonts w:eastAsia="宋体"/>
      <w:lang w:eastAsia="en-GB"/>
    </w:rPr>
  </w:style>
  <w:style w:type="numbering" w:customStyle="1" w:styleId="2f4">
    <w:name w:val="无列表2"/>
    <w:next w:val="a4"/>
    <w:uiPriority w:val="99"/>
    <w:semiHidden/>
    <w:unhideWhenUsed/>
    <w:rsid w:val="00155996"/>
  </w:style>
  <w:style w:type="numbering" w:customStyle="1" w:styleId="3e">
    <w:name w:val="无列表3"/>
    <w:next w:val="a4"/>
    <w:uiPriority w:val="99"/>
    <w:semiHidden/>
    <w:unhideWhenUsed/>
    <w:rsid w:val="00155996"/>
  </w:style>
  <w:style w:type="table" w:customStyle="1" w:styleId="1fb">
    <w:name w:val="网格型1"/>
    <w:basedOn w:val="a3"/>
    <w:next w:val="af6"/>
    <w:rsid w:val="0015599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155996"/>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uiPriority w:val="99"/>
    <w:qFormat/>
    <w:rsid w:val="00155996"/>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uiPriority w:val="99"/>
    <w:qFormat/>
    <w:rsid w:val="00155996"/>
    <w:pPr>
      <w:spacing w:after="120"/>
      <w:ind w:left="0" w:firstLine="0"/>
    </w:pPr>
    <w:rPr>
      <w:rFonts w:eastAsia="宋体"/>
      <w:b/>
      <w:lang w:eastAsia="en-GB"/>
    </w:rPr>
  </w:style>
  <w:style w:type="paragraph" w:customStyle="1" w:styleId="ReferenceLine">
    <w:name w:val="Reference Line"/>
    <w:basedOn w:val="afa"/>
    <w:uiPriority w:val="99"/>
    <w:qFormat/>
    <w:rsid w:val="00155996"/>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15599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5599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55996"/>
    <w:pPr>
      <w:spacing w:before="120" w:after="220"/>
    </w:pPr>
    <w:rPr>
      <w:rFonts w:ascii="Arial" w:eastAsia="MS Mincho" w:hAnsi="Arial"/>
      <w:noProof/>
      <w:lang w:val="en-US" w:eastAsia="en-US"/>
    </w:rPr>
  </w:style>
  <w:style w:type="paragraph" w:customStyle="1" w:styleId="nroaml">
    <w:name w:val="nroaml"/>
    <w:basedOn w:val="H6"/>
    <w:uiPriority w:val="99"/>
    <w:qFormat/>
    <w:rsid w:val="00155996"/>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qFormat/>
    <w:rsid w:val="00155996"/>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qFormat/>
    <w:rsid w:val="00155996"/>
    <w:rPr>
      <w:b/>
    </w:rPr>
  </w:style>
  <w:style w:type="paragraph" w:customStyle="1" w:styleId="xl24">
    <w:name w:val="xl24"/>
    <w:basedOn w:val="a1"/>
    <w:uiPriority w:val="99"/>
    <w:qFormat/>
    <w:rsid w:val="00155996"/>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uiPriority w:val="99"/>
    <w:qFormat/>
    <w:rsid w:val="00155996"/>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15599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155996"/>
    <w:pPr>
      <w:pBdr>
        <w:top w:val="none" w:sz="0" w:space="0" w:color="auto"/>
      </w:pBdr>
      <w:tabs>
        <w:tab w:val="clear" w:pos="432"/>
        <w:tab w:val="num" w:pos="360"/>
      </w:tabs>
      <w:spacing w:before="480"/>
      <w:ind w:left="578" w:hanging="578"/>
      <w:outlineLvl w:val="1"/>
    </w:pPr>
    <w:rPr>
      <w:sz w:val="24"/>
    </w:rPr>
  </w:style>
  <w:style w:type="character" w:styleId="HTML2">
    <w:name w:val="HTML Code"/>
    <w:rsid w:val="00155996"/>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155996"/>
    <w:pPr>
      <w:autoSpaceDE w:val="0"/>
      <w:autoSpaceDN w:val="0"/>
      <w:adjustRightInd w:val="0"/>
      <w:spacing w:after="0"/>
    </w:pPr>
    <w:rPr>
      <w:rFonts w:ascii="Arial" w:eastAsia="宋体" w:hAnsi="Arial"/>
      <w:lang w:eastAsia="en-GB"/>
    </w:rPr>
  </w:style>
  <w:style w:type="character" w:customStyle="1" w:styleId="PTK">
    <w:name w:val="PTK"/>
    <w:semiHidden/>
    <w:qFormat/>
    <w:rsid w:val="00155996"/>
    <w:rPr>
      <w:rFonts w:ascii="Arial" w:hAnsi="Arial" w:cs="Arial"/>
      <w:color w:val="000080"/>
      <w:sz w:val="20"/>
      <w:szCs w:val="20"/>
    </w:rPr>
  </w:style>
  <w:style w:type="paragraph" w:customStyle="1" w:styleId="TdocList">
    <w:name w:val="Tdoc_List"/>
    <w:basedOn w:val="a1"/>
    <w:uiPriority w:val="99"/>
    <w:qFormat/>
    <w:rsid w:val="00155996"/>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1559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559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155996"/>
    <w:pPr>
      <w:ind w:left="2836"/>
    </w:pPr>
    <w:rPr>
      <w:rFonts w:eastAsia="Times New Roman"/>
      <w:lang w:val="x-none"/>
    </w:rPr>
  </w:style>
  <w:style w:type="numbering" w:customStyle="1" w:styleId="NoList20">
    <w:name w:val="No List20"/>
    <w:next w:val="a4"/>
    <w:uiPriority w:val="99"/>
    <w:semiHidden/>
    <w:rsid w:val="00155996"/>
  </w:style>
  <w:style w:type="character" w:customStyle="1" w:styleId="412">
    <w:name w:val="(文字) (文字)41"/>
    <w:qFormat/>
    <w:rsid w:val="00155996"/>
    <w:rPr>
      <w:rFonts w:ascii="MS Mincho" w:eastAsia="MS Mincho" w:hAnsi="MS Mincho" w:hint="eastAsia"/>
      <w:lang w:val="en-GB" w:eastAsia="ar-SA" w:bidi="ar-SA"/>
    </w:rPr>
  </w:style>
  <w:style w:type="numbering" w:customStyle="1" w:styleId="NoList27">
    <w:name w:val="No List27"/>
    <w:next w:val="a4"/>
    <w:uiPriority w:val="99"/>
    <w:semiHidden/>
    <w:unhideWhenUsed/>
    <w:rsid w:val="00155996"/>
  </w:style>
  <w:style w:type="character" w:customStyle="1" w:styleId="EQChar">
    <w:name w:val="EQ Char"/>
    <w:link w:val="EQ"/>
    <w:qFormat/>
    <w:rsid w:val="00155996"/>
    <w:rPr>
      <w:rFonts w:ascii="Times New Roman" w:hAnsi="Times New Roman"/>
      <w:noProof/>
      <w:lang w:val="en-GB" w:eastAsia="en-US"/>
    </w:rPr>
  </w:style>
  <w:style w:type="numbering" w:customStyle="1" w:styleId="NoList28">
    <w:name w:val="No List28"/>
    <w:next w:val="a4"/>
    <w:uiPriority w:val="99"/>
    <w:semiHidden/>
    <w:unhideWhenUsed/>
    <w:rsid w:val="00155996"/>
  </w:style>
  <w:style w:type="table" w:customStyle="1" w:styleId="TableGrid7">
    <w:name w:val="Table Grid7"/>
    <w:basedOn w:val="a3"/>
    <w:next w:val="af6"/>
    <w:qFormat/>
    <w:rsid w:val="0015599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55996"/>
    <w:rPr>
      <w:lang w:val="en-GB" w:eastAsia="en-US"/>
    </w:rPr>
  </w:style>
  <w:style w:type="character" w:customStyle="1" w:styleId="Char15">
    <w:name w:val="页脚 Char1"/>
    <w:aliases w:val="footer odd Char1,footer Char1,fo Char1,pie de página Char1"/>
    <w:qFormat/>
    <w:rsid w:val="00155996"/>
    <w:rPr>
      <w:rFonts w:ascii="Arial" w:hAnsi="Arial"/>
      <w:b/>
      <w:i/>
      <w:noProof/>
      <w:sz w:val="18"/>
      <w:lang w:eastAsia="en-US"/>
    </w:rPr>
  </w:style>
  <w:style w:type="paragraph" w:customStyle="1" w:styleId="T">
    <w:name w:val="T"/>
    <w:basedOn w:val="TAC"/>
    <w:uiPriority w:val="99"/>
    <w:qFormat/>
    <w:rsid w:val="00155996"/>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155996"/>
  </w:style>
  <w:style w:type="character" w:customStyle="1" w:styleId="Char24">
    <w:name w:val="页脚 Char2"/>
    <w:aliases w:val="footer odd Char2,footer Char2,fo Char2,pie de página Char2"/>
    <w:qFormat/>
    <w:rsid w:val="00155996"/>
    <w:rPr>
      <w:rFonts w:ascii="Arial" w:hAnsi="Arial"/>
      <w:b/>
      <w:i/>
      <w:noProof/>
      <w:sz w:val="18"/>
    </w:rPr>
  </w:style>
  <w:style w:type="character" w:customStyle="1" w:styleId="Char31">
    <w:name w:val="批注文字 Char3"/>
    <w:uiPriority w:val="99"/>
    <w:qFormat/>
    <w:rsid w:val="00155996"/>
    <w:rPr>
      <w:lang w:val="en-GB" w:eastAsia="en-US"/>
    </w:rPr>
  </w:style>
  <w:style w:type="paragraph" w:customStyle="1" w:styleId="72">
    <w:name w:val="修订7"/>
    <w:hidden/>
    <w:uiPriority w:val="99"/>
    <w:semiHidden/>
    <w:rsid w:val="00155996"/>
    <w:rPr>
      <w:rFonts w:ascii="Times New Roman" w:eastAsia="MS Mincho" w:hAnsi="Times New Roman"/>
      <w:lang w:val="en-GB" w:eastAsia="en-US"/>
    </w:rPr>
  </w:style>
  <w:style w:type="character" w:customStyle="1" w:styleId="Charf4">
    <w:name w:val="无间隔 Char"/>
    <w:link w:val="afffd"/>
    <w:uiPriority w:val="1"/>
    <w:qFormat/>
    <w:rsid w:val="00155996"/>
    <w:rPr>
      <w:rFonts w:ascii="Times New Roman" w:eastAsia="宋体" w:hAnsi="Times New Roman"/>
      <w:lang w:val="en-GB" w:eastAsia="en-US"/>
    </w:rPr>
  </w:style>
  <w:style w:type="paragraph" w:customStyle="1" w:styleId="Pl0">
    <w:name w:val="Pl"/>
    <w:basedOn w:val="a1"/>
    <w:uiPriority w:val="99"/>
    <w:qFormat/>
    <w:rsid w:val="001559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155996"/>
  </w:style>
  <w:style w:type="paragraph" w:customStyle="1" w:styleId="wordsection1">
    <w:name w:val="wordsection1"/>
    <w:basedOn w:val="a1"/>
    <w:link w:val="wordsection1Char"/>
    <w:uiPriority w:val="99"/>
    <w:qFormat/>
    <w:rsid w:val="00155996"/>
    <w:pPr>
      <w:spacing w:after="0"/>
    </w:pPr>
    <w:rPr>
      <w:rFonts w:ascii="Calibri" w:eastAsia="Calibri" w:hAnsi="Calibri" w:cs="Calibri"/>
      <w:lang w:val="en-US" w:eastAsia="ja-JP"/>
    </w:rPr>
  </w:style>
  <w:style w:type="paragraph" w:customStyle="1" w:styleId="TOC92">
    <w:name w:val="TOC 92"/>
    <w:basedOn w:val="80"/>
    <w:uiPriority w:val="99"/>
    <w:qFormat/>
    <w:rsid w:val="0015599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qFormat/>
    <w:rsid w:val="001559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15599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155996"/>
  </w:style>
  <w:style w:type="numbering" w:customStyle="1" w:styleId="NoList114">
    <w:name w:val="No List114"/>
    <w:next w:val="a4"/>
    <w:uiPriority w:val="99"/>
    <w:semiHidden/>
    <w:rsid w:val="00155996"/>
  </w:style>
  <w:style w:type="numbering" w:customStyle="1" w:styleId="NoList210">
    <w:name w:val="No List210"/>
    <w:next w:val="a4"/>
    <w:uiPriority w:val="99"/>
    <w:semiHidden/>
    <w:rsid w:val="00155996"/>
  </w:style>
  <w:style w:type="numbering" w:customStyle="1" w:styleId="NoList34">
    <w:name w:val="No List34"/>
    <w:next w:val="a4"/>
    <w:uiPriority w:val="99"/>
    <w:semiHidden/>
    <w:unhideWhenUsed/>
    <w:rsid w:val="00155996"/>
  </w:style>
  <w:style w:type="numbering" w:customStyle="1" w:styleId="130">
    <w:name w:val="목록 없음13"/>
    <w:next w:val="a4"/>
    <w:semiHidden/>
    <w:unhideWhenUsed/>
    <w:rsid w:val="00155996"/>
  </w:style>
  <w:style w:type="numbering" w:customStyle="1" w:styleId="230">
    <w:name w:val="목록 없음23"/>
    <w:next w:val="a4"/>
    <w:semiHidden/>
    <w:rsid w:val="00155996"/>
  </w:style>
  <w:style w:type="numbering" w:customStyle="1" w:styleId="NoList44">
    <w:name w:val="No List44"/>
    <w:next w:val="a4"/>
    <w:uiPriority w:val="99"/>
    <w:semiHidden/>
    <w:unhideWhenUsed/>
    <w:rsid w:val="00155996"/>
  </w:style>
  <w:style w:type="numbering" w:customStyle="1" w:styleId="NoList54">
    <w:name w:val="No List54"/>
    <w:next w:val="a4"/>
    <w:semiHidden/>
    <w:rsid w:val="00155996"/>
  </w:style>
  <w:style w:type="numbering" w:customStyle="1" w:styleId="NoList63">
    <w:name w:val="No List63"/>
    <w:next w:val="a4"/>
    <w:semiHidden/>
    <w:rsid w:val="00155996"/>
  </w:style>
  <w:style w:type="numbering" w:customStyle="1" w:styleId="NoList73">
    <w:name w:val="No List73"/>
    <w:next w:val="a4"/>
    <w:semiHidden/>
    <w:rsid w:val="00155996"/>
  </w:style>
  <w:style w:type="numbering" w:customStyle="1" w:styleId="NoList115">
    <w:name w:val="No List115"/>
    <w:next w:val="a4"/>
    <w:uiPriority w:val="99"/>
    <w:semiHidden/>
    <w:rsid w:val="00155996"/>
  </w:style>
  <w:style w:type="numbering" w:customStyle="1" w:styleId="NoList213">
    <w:name w:val="No List213"/>
    <w:next w:val="a4"/>
    <w:semiHidden/>
    <w:rsid w:val="00155996"/>
  </w:style>
  <w:style w:type="numbering" w:customStyle="1" w:styleId="NoList83">
    <w:name w:val="No List83"/>
    <w:next w:val="a4"/>
    <w:semiHidden/>
    <w:rsid w:val="00155996"/>
  </w:style>
  <w:style w:type="numbering" w:customStyle="1" w:styleId="NoList123">
    <w:name w:val="No List123"/>
    <w:next w:val="a4"/>
    <w:uiPriority w:val="99"/>
    <w:semiHidden/>
    <w:rsid w:val="00155996"/>
  </w:style>
  <w:style w:type="numbering" w:customStyle="1" w:styleId="NoList223">
    <w:name w:val="No List223"/>
    <w:next w:val="a4"/>
    <w:semiHidden/>
    <w:rsid w:val="00155996"/>
  </w:style>
  <w:style w:type="numbering" w:customStyle="1" w:styleId="NoList93">
    <w:name w:val="No List93"/>
    <w:next w:val="a4"/>
    <w:semiHidden/>
    <w:rsid w:val="00155996"/>
  </w:style>
  <w:style w:type="numbering" w:customStyle="1" w:styleId="NoList133">
    <w:name w:val="No List133"/>
    <w:next w:val="a4"/>
    <w:semiHidden/>
    <w:rsid w:val="00155996"/>
  </w:style>
  <w:style w:type="numbering" w:customStyle="1" w:styleId="NoList233">
    <w:name w:val="No List233"/>
    <w:next w:val="a4"/>
    <w:semiHidden/>
    <w:rsid w:val="00155996"/>
  </w:style>
  <w:style w:type="numbering" w:customStyle="1" w:styleId="NoList103">
    <w:name w:val="No List103"/>
    <w:next w:val="a4"/>
    <w:semiHidden/>
    <w:rsid w:val="00155996"/>
  </w:style>
  <w:style w:type="numbering" w:customStyle="1" w:styleId="NoList143">
    <w:name w:val="No List143"/>
    <w:next w:val="a4"/>
    <w:semiHidden/>
    <w:rsid w:val="00155996"/>
  </w:style>
  <w:style w:type="numbering" w:customStyle="1" w:styleId="NoList243">
    <w:name w:val="No List243"/>
    <w:next w:val="a4"/>
    <w:semiHidden/>
    <w:rsid w:val="00155996"/>
  </w:style>
  <w:style w:type="numbering" w:customStyle="1" w:styleId="NoList313">
    <w:name w:val="No List313"/>
    <w:next w:val="a4"/>
    <w:semiHidden/>
    <w:rsid w:val="00155996"/>
  </w:style>
  <w:style w:type="numbering" w:customStyle="1" w:styleId="NoList413">
    <w:name w:val="No List413"/>
    <w:next w:val="a4"/>
    <w:semiHidden/>
    <w:rsid w:val="00155996"/>
  </w:style>
  <w:style w:type="numbering" w:customStyle="1" w:styleId="NoList513">
    <w:name w:val="No List513"/>
    <w:next w:val="a4"/>
    <w:semiHidden/>
    <w:rsid w:val="00155996"/>
  </w:style>
  <w:style w:type="numbering" w:customStyle="1" w:styleId="NoList153">
    <w:name w:val="No List153"/>
    <w:next w:val="a4"/>
    <w:semiHidden/>
    <w:rsid w:val="00155996"/>
  </w:style>
  <w:style w:type="numbering" w:customStyle="1" w:styleId="NoList163">
    <w:name w:val="No List163"/>
    <w:next w:val="a4"/>
    <w:semiHidden/>
    <w:rsid w:val="00155996"/>
  </w:style>
  <w:style w:type="numbering" w:customStyle="1" w:styleId="131">
    <w:name w:val="无列表13"/>
    <w:next w:val="a4"/>
    <w:semiHidden/>
    <w:rsid w:val="00155996"/>
  </w:style>
  <w:style w:type="numbering" w:customStyle="1" w:styleId="NoList1113">
    <w:name w:val="No List1113"/>
    <w:next w:val="a4"/>
    <w:semiHidden/>
    <w:rsid w:val="00155996"/>
  </w:style>
  <w:style w:type="numbering" w:customStyle="1" w:styleId="NoList171">
    <w:name w:val="No List171"/>
    <w:next w:val="a4"/>
    <w:uiPriority w:val="99"/>
    <w:semiHidden/>
    <w:unhideWhenUsed/>
    <w:rsid w:val="00155996"/>
  </w:style>
  <w:style w:type="numbering" w:customStyle="1" w:styleId="NoList181">
    <w:name w:val="No List181"/>
    <w:next w:val="a4"/>
    <w:semiHidden/>
    <w:rsid w:val="00155996"/>
  </w:style>
  <w:style w:type="numbering" w:customStyle="1" w:styleId="NoList251">
    <w:name w:val="No List251"/>
    <w:next w:val="a4"/>
    <w:semiHidden/>
    <w:rsid w:val="00155996"/>
  </w:style>
  <w:style w:type="numbering" w:customStyle="1" w:styleId="NoList321">
    <w:name w:val="No List321"/>
    <w:next w:val="a4"/>
    <w:semiHidden/>
    <w:unhideWhenUsed/>
    <w:rsid w:val="00155996"/>
  </w:style>
  <w:style w:type="numbering" w:customStyle="1" w:styleId="1111">
    <w:name w:val="목록 없음111"/>
    <w:next w:val="a4"/>
    <w:semiHidden/>
    <w:unhideWhenUsed/>
    <w:rsid w:val="00155996"/>
  </w:style>
  <w:style w:type="numbering" w:customStyle="1" w:styleId="2110">
    <w:name w:val="목록 없음211"/>
    <w:next w:val="a4"/>
    <w:semiHidden/>
    <w:rsid w:val="00155996"/>
  </w:style>
  <w:style w:type="numbering" w:customStyle="1" w:styleId="NoList421">
    <w:name w:val="No List421"/>
    <w:next w:val="a4"/>
    <w:semiHidden/>
    <w:unhideWhenUsed/>
    <w:rsid w:val="00155996"/>
  </w:style>
  <w:style w:type="numbering" w:customStyle="1" w:styleId="NoList521">
    <w:name w:val="No List521"/>
    <w:next w:val="a4"/>
    <w:semiHidden/>
    <w:rsid w:val="00155996"/>
  </w:style>
  <w:style w:type="numbering" w:customStyle="1" w:styleId="NoList611">
    <w:name w:val="No List611"/>
    <w:next w:val="a4"/>
    <w:semiHidden/>
    <w:rsid w:val="00155996"/>
  </w:style>
  <w:style w:type="numbering" w:customStyle="1" w:styleId="NoList711">
    <w:name w:val="No List711"/>
    <w:next w:val="a4"/>
    <w:semiHidden/>
    <w:rsid w:val="00155996"/>
  </w:style>
  <w:style w:type="numbering" w:customStyle="1" w:styleId="NoList1121">
    <w:name w:val="No List1121"/>
    <w:next w:val="a4"/>
    <w:semiHidden/>
    <w:rsid w:val="00155996"/>
  </w:style>
  <w:style w:type="numbering" w:customStyle="1" w:styleId="NoList2111">
    <w:name w:val="No List2111"/>
    <w:next w:val="a4"/>
    <w:semiHidden/>
    <w:rsid w:val="00155996"/>
  </w:style>
  <w:style w:type="numbering" w:customStyle="1" w:styleId="NoList811">
    <w:name w:val="No List811"/>
    <w:next w:val="a4"/>
    <w:semiHidden/>
    <w:rsid w:val="00155996"/>
  </w:style>
  <w:style w:type="numbering" w:customStyle="1" w:styleId="NoList1211">
    <w:name w:val="No List1211"/>
    <w:next w:val="a4"/>
    <w:semiHidden/>
    <w:rsid w:val="00155996"/>
  </w:style>
  <w:style w:type="numbering" w:customStyle="1" w:styleId="NoList2211">
    <w:name w:val="No List2211"/>
    <w:next w:val="a4"/>
    <w:semiHidden/>
    <w:rsid w:val="00155996"/>
  </w:style>
  <w:style w:type="numbering" w:customStyle="1" w:styleId="NoList911">
    <w:name w:val="No List911"/>
    <w:next w:val="a4"/>
    <w:semiHidden/>
    <w:rsid w:val="00155996"/>
  </w:style>
  <w:style w:type="numbering" w:customStyle="1" w:styleId="NoList1311">
    <w:name w:val="No List1311"/>
    <w:next w:val="a4"/>
    <w:semiHidden/>
    <w:rsid w:val="00155996"/>
  </w:style>
  <w:style w:type="numbering" w:customStyle="1" w:styleId="NoList2311">
    <w:name w:val="No List2311"/>
    <w:next w:val="a4"/>
    <w:semiHidden/>
    <w:rsid w:val="00155996"/>
  </w:style>
  <w:style w:type="numbering" w:customStyle="1" w:styleId="NoList1011">
    <w:name w:val="No List1011"/>
    <w:next w:val="a4"/>
    <w:semiHidden/>
    <w:rsid w:val="00155996"/>
  </w:style>
  <w:style w:type="numbering" w:customStyle="1" w:styleId="NoList1411">
    <w:name w:val="No List1411"/>
    <w:next w:val="a4"/>
    <w:semiHidden/>
    <w:rsid w:val="00155996"/>
  </w:style>
  <w:style w:type="numbering" w:customStyle="1" w:styleId="NoList2411">
    <w:name w:val="No List2411"/>
    <w:next w:val="a4"/>
    <w:semiHidden/>
    <w:rsid w:val="00155996"/>
  </w:style>
  <w:style w:type="numbering" w:customStyle="1" w:styleId="NoList3111">
    <w:name w:val="No List3111"/>
    <w:next w:val="a4"/>
    <w:semiHidden/>
    <w:rsid w:val="00155996"/>
  </w:style>
  <w:style w:type="numbering" w:customStyle="1" w:styleId="NoList4111">
    <w:name w:val="No List4111"/>
    <w:next w:val="a4"/>
    <w:semiHidden/>
    <w:rsid w:val="00155996"/>
  </w:style>
  <w:style w:type="numbering" w:customStyle="1" w:styleId="NoList5111">
    <w:name w:val="No List5111"/>
    <w:next w:val="a4"/>
    <w:semiHidden/>
    <w:rsid w:val="00155996"/>
  </w:style>
  <w:style w:type="numbering" w:customStyle="1" w:styleId="NoList1511">
    <w:name w:val="No List1511"/>
    <w:next w:val="a4"/>
    <w:semiHidden/>
    <w:rsid w:val="00155996"/>
  </w:style>
  <w:style w:type="numbering" w:customStyle="1" w:styleId="NoList1611">
    <w:name w:val="No List1611"/>
    <w:next w:val="a4"/>
    <w:semiHidden/>
    <w:rsid w:val="00155996"/>
  </w:style>
  <w:style w:type="numbering" w:customStyle="1" w:styleId="NoList11111">
    <w:name w:val="No List11111"/>
    <w:next w:val="a4"/>
    <w:semiHidden/>
    <w:rsid w:val="00155996"/>
  </w:style>
  <w:style w:type="numbering" w:customStyle="1" w:styleId="NoList191">
    <w:name w:val="No List191"/>
    <w:next w:val="a4"/>
    <w:uiPriority w:val="99"/>
    <w:semiHidden/>
    <w:unhideWhenUsed/>
    <w:rsid w:val="00155996"/>
  </w:style>
  <w:style w:type="numbering" w:customStyle="1" w:styleId="NoList1101">
    <w:name w:val="No List1101"/>
    <w:next w:val="a4"/>
    <w:semiHidden/>
    <w:rsid w:val="00155996"/>
  </w:style>
  <w:style w:type="numbering" w:customStyle="1" w:styleId="NoList261">
    <w:name w:val="No List261"/>
    <w:next w:val="a4"/>
    <w:semiHidden/>
    <w:rsid w:val="00155996"/>
  </w:style>
  <w:style w:type="numbering" w:customStyle="1" w:styleId="NoList331">
    <w:name w:val="No List331"/>
    <w:next w:val="a4"/>
    <w:semiHidden/>
    <w:unhideWhenUsed/>
    <w:rsid w:val="00155996"/>
  </w:style>
  <w:style w:type="numbering" w:customStyle="1" w:styleId="1210">
    <w:name w:val="목록 없음121"/>
    <w:next w:val="a4"/>
    <w:semiHidden/>
    <w:unhideWhenUsed/>
    <w:rsid w:val="00155996"/>
  </w:style>
  <w:style w:type="numbering" w:customStyle="1" w:styleId="221">
    <w:name w:val="목록 없음221"/>
    <w:next w:val="a4"/>
    <w:semiHidden/>
    <w:rsid w:val="00155996"/>
  </w:style>
  <w:style w:type="numbering" w:customStyle="1" w:styleId="NoList431">
    <w:name w:val="No List431"/>
    <w:next w:val="a4"/>
    <w:semiHidden/>
    <w:unhideWhenUsed/>
    <w:rsid w:val="00155996"/>
  </w:style>
  <w:style w:type="numbering" w:customStyle="1" w:styleId="NoList531">
    <w:name w:val="No List531"/>
    <w:next w:val="a4"/>
    <w:semiHidden/>
    <w:rsid w:val="00155996"/>
  </w:style>
  <w:style w:type="numbering" w:customStyle="1" w:styleId="NoList621">
    <w:name w:val="No List621"/>
    <w:next w:val="a4"/>
    <w:semiHidden/>
    <w:rsid w:val="00155996"/>
  </w:style>
  <w:style w:type="numbering" w:customStyle="1" w:styleId="NoList721">
    <w:name w:val="No List721"/>
    <w:next w:val="a4"/>
    <w:semiHidden/>
    <w:rsid w:val="00155996"/>
  </w:style>
  <w:style w:type="numbering" w:customStyle="1" w:styleId="NoList1131">
    <w:name w:val="No List1131"/>
    <w:next w:val="a4"/>
    <w:semiHidden/>
    <w:rsid w:val="00155996"/>
  </w:style>
  <w:style w:type="numbering" w:customStyle="1" w:styleId="NoList2121">
    <w:name w:val="No List2121"/>
    <w:next w:val="a4"/>
    <w:semiHidden/>
    <w:rsid w:val="00155996"/>
  </w:style>
  <w:style w:type="numbering" w:customStyle="1" w:styleId="NoList821">
    <w:name w:val="No List821"/>
    <w:next w:val="a4"/>
    <w:semiHidden/>
    <w:rsid w:val="00155996"/>
  </w:style>
  <w:style w:type="numbering" w:customStyle="1" w:styleId="NoList1221">
    <w:name w:val="No List1221"/>
    <w:next w:val="a4"/>
    <w:semiHidden/>
    <w:rsid w:val="00155996"/>
  </w:style>
  <w:style w:type="numbering" w:customStyle="1" w:styleId="NoList2221">
    <w:name w:val="No List2221"/>
    <w:next w:val="a4"/>
    <w:semiHidden/>
    <w:rsid w:val="00155996"/>
  </w:style>
  <w:style w:type="numbering" w:customStyle="1" w:styleId="NoList921">
    <w:name w:val="No List921"/>
    <w:next w:val="a4"/>
    <w:semiHidden/>
    <w:rsid w:val="00155996"/>
  </w:style>
  <w:style w:type="numbering" w:customStyle="1" w:styleId="NoList1321">
    <w:name w:val="No List1321"/>
    <w:next w:val="a4"/>
    <w:semiHidden/>
    <w:rsid w:val="00155996"/>
  </w:style>
  <w:style w:type="numbering" w:customStyle="1" w:styleId="NoList2321">
    <w:name w:val="No List2321"/>
    <w:next w:val="a4"/>
    <w:semiHidden/>
    <w:rsid w:val="00155996"/>
  </w:style>
  <w:style w:type="numbering" w:customStyle="1" w:styleId="NoList1021">
    <w:name w:val="No List1021"/>
    <w:next w:val="a4"/>
    <w:semiHidden/>
    <w:rsid w:val="00155996"/>
  </w:style>
  <w:style w:type="numbering" w:customStyle="1" w:styleId="NoList1421">
    <w:name w:val="No List1421"/>
    <w:next w:val="a4"/>
    <w:semiHidden/>
    <w:rsid w:val="00155996"/>
  </w:style>
  <w:style w:type="numbering" w:customStyle="1" w:styleId="NoList2421">
    <w:name w:val="No List2421"/>
    <w:next w:val="a4"/>
    <w:semiHidden/>
    <w:rsid w:val="00155996"/>
  </w:style>
  <w:style w:type="numbering" w:customStyle="1" w:styleId="NoList3121">
    <w:name w:val="No List3121"/>
    <w:next w:val="a4"/>
    <w:semiHidden/>
    <w:rsid w:val="00155996"/>
  </w:style>
  <w:style w:type="numbering" w:customStyle="1" w:styleId="NoList4121">
    <w:name w:val="No List4121"/>
    <w:next w:val="a4"/>
    <w:semiHidden/>
    <w:rsid w:val="00155996"/>
  </w:style>
  <w:style w:type="numbering" w:customStyle="1" w:styleId="NoList5121">
    <w:name w:val="No List5121"/>
    <w:next w:val="a4"/>
    <w:semiHidden/>
    <w:rsid w:val="00155996"/>
  </w:style>
  <w:style w:type="numbering" w:customStyle="1" w:styleId="NoList1521">
    <w:name w:val="No List1521"/>
    <w:next w:val="a4"/>
    <w:semiHidden/>
    <w:rsid w:val="00155996"/>
  </w:style>
  <w:style w:type="numbering" w:customStyle="1" w:styleId="NoList1621">
    <w:name w:val="No List1621"/>
    <w:next w:val="a4"/>
    <w:semiHidden/>
    <w:rsid w:val="00155996"/>
  </w:style>
  <w:style w:type="numbering" w:customStyle="1" w:styleId="1211">
    <w:name w:val="无列表121"/>
    <w:next w:val="a4"/>
    <w:semiHidden/>
    <w:rsid w:val="00155996"/>
  </w:style>
  <w:style w:type="numbering" w:customStyle="1" w:styleId="NoList11121">
    <w:name w:val="No List11121"/>
    <w:next w:val="a4"/>
    <w:semiHidden/>
    <w:rsid w:val="00155996"/>
  </w:style>
  <w:style w:type="numbering" w:customStyle="1" w:styleId="216">
    <w:name w:val="无列表21"/>
    <w:next w:val="a4"/>
    <w:uiPriority w:val="99"/>
    <w:semiHidden/>
    <w:unhideWhenUsed/>
    <w:rsid w:val="00155996"/>
  </w:style>
  <w:style w:type="numbering" w:customStyle="1" w:styleId="313">
    <w:name w:val="无列表31"/>
    <w:next w:val="a4"/>
    <w:uiPriority w:val="99"/>
    <w:semiHidden/>
    <w:unhideWhenUsed/>
    <w:rsid w:val="00155996"/>
  </w:style>
  <w:style w:type="numbering" w:customStyle="1" w:styleId="NoList201">
    <w:name w:val="No List201"/>
    <w:next w:val="a4"/>
    <w:semiHidden/>
    <w:rsid w:val="00155996"/>
  </w:style>
  <w:style w:type="numbering" w:customStyle="1" w:styleId="NoList271">
    <w:name w:val="No List271"/>
    <w:next w:val="a4"/>
    <w:uiPriority w:val="99"/>
    <w:semiHidden/>
    <w:unhideWhenUsed/>
    <w:rsid w:val="00155996"/>
  </w:style>
  <w:style w:type="numbering" w:customStyle="1" w:styleId="NoList281">
    <w:name w:val="No List281"/>
    <w:next w:val="a4"/>
    <w:uiPriority w:val="99"/>
    <w:semiHidden/>
    <w:unhideWhenUsed/>
    <w:rsid w:val="00155996"/>
  </w:style>
  <w:style w:type="paragraph" w:customStyle="1" w:styleId="82">
    <w:name w:val="修订8"/>
    <w:hidden/>
    <w:uiPriority w:val="99"/>
    <w:semiHidden/>
    <w:qFormat/>
    <w:rsid w:val="00155996"/>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55996"/>
    <w:rPr>
      <w:rFonts w:ascii="Arial" w:hAnsi="Arial"/>
      <w:sz w:val="28"/>
      <w:lang w:val="en-GB"/>
    </w:rPr>
  </w:style>
  <w:style w:type="paragraph" w:customStyle="1" w:styleId="2f5">
    <w:name w:val="无间隔2"/>
    <w:uiPriority w:val="99"/>
    <w:qFormat/>
    <w:rsid w:val="00155996"/>
    <w:rPr>
      <w:rFonts w:ascii="Times New Roman" w:eastAsia="宋体" w:hAnsi="Times New Roman"/>
      <w:lang w:val="en-GB" w:eastAsia="en-US"/>
    </w:rPr>
  </w:style>
  <w:style w:type="paragraph" w:customStyle="1" w:styleId="Objetducommentaire">
    <w:name w:val="Objet du commentaire"/>
    <w:basedOn w:val="ae"/>
    <w:next w:val="ae"/>
    <w:uiPriority w:val="99"/>
    <w:semiHidden/>
    <w:qFormat/>
    <w:rsid w:val="00155996"/>
    <w:rPr>
      <w:rFonts w:eastAsia="PMingLiU"/>
      <w:b/>
      <w:bCs/>
      <w:lang w:eastAsia="x-none"/>
    </w:rPr>
  </w:style>
  <w:style w:type="paragraph" w:customStyle="1" w:styleId="Textedebulles">
    <w:name w:val="Texte de bulles"/>
    <w:basedOn w:val="a1"/>
    <w:uiPriority w:val="99"/>
    <w:semiHidden/>
    <w:qFormat/>
    <w:rsid w:val="00155996"/>
    <w:rPr>
      <w:rFonts w:ascii="Tahoma" w:eastAsia="PMingLiU" w:hAnsi="Tahoma" w:cs="Tahoma"/>
      <w:sz w:val="16"/>
      <w:szCs w:val="16"/>
      <w:lang w:eastAsia="en-GB"/>
    </w:rPr>
  </w:style>
  <w:style w:type="character" w:customStyle="1" w:styleId="salin1c">
    <w:name w:val="salin1c"/>
    <w:semiHidden/>
    <w:qFormat/>
    <w:rsid w:val="00155996"/>
    <w:rPr>
      <w:rFonts w:ascii="Arial" w:hAnsi="Arial" w:cs="Arial"/>
      <w:color w:val="auto"/>
      <w:sz w:val="20"/>
      <w:szCs w:val="20"/>
    </w:rPr>
  </w:style>
  <w:style w:type="paragraph" w:customStyle="1" w:styleId="Arial1">
    <w:name w:val="正文 + Arial"/>
    <w:aliases w:val="8 磅,加粗,段后: 0 磅"/>
    <w:basedOn w:val="TAL"/>
    <w:uiPriority w:val="99"/>
    <w:qFormat/>
    <w:rsid w:val="00155996"/>
    <w:rPr>
      <w:rFonts w:eastAsia="宋体"/>
      <w:sz w:val="16"/>
      <w:szCs w:val="16"/>
      <w:lang w:eastAsia="x-none"/>
    </w:rPr>
  </w:style>
  <w:style w:type="paragraph" w:customStyle="1" w:styleId="xl22">
    <w:name w:val="xl22"/>
    <w:basedOn w:val="a1"/>
    <w:uiPriority w:val="99"/>
    <w:qFormat/>
    <w:rsid w:val="0015599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15599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15599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1559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15599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1559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1559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15599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1559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1559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qFormat/>
    <w:rsid w:val="001559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55996"/>
    <w:rPr>
      <w:rFonts w:ascii="Arial" w:hAnsi="Arial"/>
      <w:sz w:val="36"/>
      <w:lang w:val="en-GB" w:eastAsia="en-US"/>
    </w:rPr>
  </w:style>
  <w:style w:type="character" w:customStyle="1" w:styleId="NurTextZchn1">
    <w:name w:val="Nur Text Zchn1"/>
    <w:qFormat/>
    <w:rsid w:val="00155996"/>
    <w:rPr>
      <w:rFonts w:ascii="Courier New" w:hAnsi="Courier New" w:cs="Courier New"/>
      <w:lang w:val="en-GB" w:eastAsia="en-US"/>
    </w:rPr>
  </w:style>
  <w:style w:type="character" w:customStyle="1" w:styleId="EndnotentextZchn1">
    <w:name w:val="Endnotentext Zchn1"/>
    <w:qFormat/>
    <w:rsid w:val="00155996"/>
    <w:rPr>
      <w:rFonts w:ascii="Times New Roman" w:hAnsi="Times New Roman"/>
      <w:lang w:val="en-GB" w:eastAsia="en-US"/>
    </w:rPr>
  </w:style>
  <w:style w:type="paragraph" w:customStyle="1" w:styleId="3f">
    <w:name w:val="吹き出し3"/>
    <w:basedOn w:val="a1"/>
    <w:uiPriority w:val="99"/>
    <w:semiHidden/>
    <w:qFormat/>
    <w:rsid w:val="0015599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15599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155996"/>
    <w:rPr>
      <w:rFonts w:ascii="Times New Roman" w:hAnsi="Times New Roman"/>
      <w:b/>
      <w:lang w:val="en-GB" w:eastAsia="ko-KR"/>
    </w:rPr>
  </w:style>
  <w:style w:type="character" w:customStyle="1" w:styleId="11BodyTextChar">
    <w:name w:val="11 BodyText Char"/>
    <w:link w:val="11BodyText"/>
    <w:qFormat/>
    <w:rsid w:val="00155996"/>
    <w:rPr>
      <w:rFonts w:ascii="Arial" w:eastAsia="宋体" w:hAnsi="Arial"/>
      <w:lang w:val="en-US" w:eastAsia="en-GB"/>
    </w:rPr>
  </w:style>
  <w:style w:type="paragraph" w:customStyle="1" w:styleId="TableContent-Bulleted">
    <w:name w:val="Table Content - Bulleted"/>
    <w:basedOn w:val="a1"/>
    <w:uiPriority w:val="99"/>
    <w:qFormat/>
    <w:rsid w:val="00155996"/>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qFormat/>
    <w:rsid w:val="00155996"/>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qFormat/>
    <w:rsid w:val="00155996"/>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155996"/>
    <w:rPr>
      <w:sz w:val="13"/>
      <w:szCs w:val="13"/>
    </w:rPr>
  </w:style>
  <w:style w:type="paragraph" w:customStyle="1" w:styleId="Es">
    <w:name w:val="Es"/>
    <w:basedOn w:val="B1"/>
    <w:uiPriority w:val="99"/>
    <w:qFormat/>
    <w:rsid w:val="00155996"/>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qFormat/>
    <w:rsid w:val="0015599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155996"/>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qFormat/>
    <w:rsid w:val="00155996"/>
    <w:pPr>
      <w:numPr>
        <w:numId w:val="11"/>
      </w:numPr>
      <w:tabs>
        <w:tab w:val="clear" w:pos="737"/>
        <w:tab w:val="left" w:pos="432"/>
      </w:tabs>
      <w:ind w:left="0" w:firstLine="0"/>
      <w:outlineLvl w:val="9"/>
    </w:pPr>
    <w:rPr>
      <w:rFonts w:eastAsia="宋体"/>
      <w:lang w:eastAsia="zh-CN"/>
    </w:rPr>
  </w:style>
  <w:style w:type="paragraph" w:customStyle="1" w:styleId="21">
    <w:name w:val="21"/>
    <w:basedOn w:val="a1"/>
    <w:uiPriority w:val="99"/>
    <w:qFormat/>
    <w:rsid w:val="00155996"/>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15599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155996"/>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15599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155996"/>
    <w:rPr>
      <w:sz w:val="24"/>
    </w:rPr>
  </w:style>
  <w:style w:type="table" w:customStyle="1" w:styleId="TableStyle11">
    <w:name w:val="Table Style11"/>
    <w:basedOn w:val="a3"/>
    <w:qFormat/>
    <w:rsid w:val="00155996"/>
    <w:rPr>
      <w:rFonts w:ascii="Times New Roman" w:eastAsia="Times New Roman" w:hAnsi="Times New Roman"/>
      <w:lang w:val="sv-SE" w:eastAsia="sv-SE"/>
    </w:rPr>
    <w:tblPr/>
  </w:style>
  <w:style w:type="table" w:customStyle="1" w:styleId="TableGrid11">
    <w:name w:val="Table Grid11"/>
    <w:basedOn w:val="a3"/>
    <w:next w:val="af6"/>
    <w:uiPriority w:val="39"/>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qFormat/>
    <w:rsid w:val="001559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qFormat/>
    <w:rsid w:val="001559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155996"/>
    <w:rPr>
      <w:rFonts w:ascii="MingLiU" w:eastAsia="MingLiU" w:hAnsi="Courier New" w:cs="Courier New"/>
      <w:sz w:val="24"/>
      <w:szCs w:val="24"/>
      <w:lang w:val="en-GB" w:eastAsia="en-US"/>
    </w:rPr>
  </w:style>
  <w:style w:type="character" w:customStyle="1" w:styleId="1fe">
    <w:name w:val="章節附註文字 字元1"/>
    <w:qFormat/>
    <w:rsid w:val="00155996"/>
    <w:rPr>
      <w:lang w:val="en-GB" w:eastAsia="en-US"/>
    </w:rPr>
  </w:style>
  <w:style w:type="character" w:customStyle="1" w:styleId="Absatz-Standardschriftart4">
    <w:name w:val="Absatz-Standardschriftart4"/>
    <w:qFormat/>
    <w:rsid w:val="00155996"/>
  </w:style>
  <w:style w:type="paragraph" w:customStyle="1" w:styleId="222">
    <w:name w:val="本文 22"/>
    <w:basedOn w:val="a1"/>
    <w:uiPriority w:val="99"/>
    <w:qFormat/>
    <w:rsid w:val="00155996"/>
    <w:pPr>
      <w:suppressAutoHyphens/>
      <w:spacing w:after="120"/>
    </w:pPr>
    <w:rPr>
      <w:rFonts w:eastAsia="MS Mincho" w:cs="CG Times (WN)"/>
      <w:lang w:eastAsia="ar-SA"/>
    </w:rPr>
  </w:style>
  <w:style w:type="paragraph" w:customStyle="1" w:styleId="320">
    <w:name w:val="本文 32"/>
    <w:basedOn w:val="a1"/>
    <w:uiPriority w:val="99"/>
    <w:qFormat/>
    <w:rsid w:val="0015599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55996"/>
    <w:rPr>
      <w:rFonts w:ascii="CG Times (WN)" w:eastAsia="Malgun Gothic" w:hAnsi="CG Times (WN)"/>
      <w:b/>
      <w:lang w:val="en-GB" w:eastAsia="en-US"/>
    </w:rPr>
  </w:style>
  <w:style w:type="paragraph" w:customStyle="1" w:styleId="4b">
    <w:name w:val="吹き出し4"/>
    <w:basedOn w:val="a1"/>
    <w:uiPriority w:val="99"/>
    <w:qFormat/>
    <w:rsid w:val="001559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uiPriority w:val="99"/>
    <w:semiHidden/>
    <w:qFormat/>
    <w:rsid w:val="00155996"/>
    <w:rPr>
      <w:rFonts w:ascii="Times New Roman" w:eastAsia="MS Mincho" w:hAnsi="Times New Roman"/>
      <w:lang w:val="en-GB" w:eastAsia="en-US"/>
    </w:rPr>
  </w:style>
  <w:style w:type="character" w:customStyle="1" w:styleId="2f7">
    <w:name w:val="段落フォント2"/>
    <w:qFormat/>
    <w:rsid w:val="00155996"/>
  </w:style>
  <w:style w:type="character" w:customStyle="1" w:styleId="2f8">
    <w:name w:val="コメント参照2"/>
    <w:qFormat/>
    <w:rsid w:val="00155996"/>
    <w:rPr>
      <w:sz w:val="16"/>
    </w:rPr>
  </w:style>
  <w:style w:type="paragraph" w:customStyle="1" w:styleId="2f9">
    <w:name w:val="図表番号2"/>
    <w:basedOn w:val="a1"/>
    <w:uiPriority w:val="99"/>
    <w:qFormat/>
    <w:rsid w:val="00155996"/>
    <w:pPr>
      <w:suppressLineNumbers/>
      <w:suppressAutoHyphens/>
      <w:spacing w:before="120" w:after="120"/>
    </w:pPr>
    <w:rPr>
      <w:rFonts w:eastAsia="MS Mincho" w:cs="Mangal"/>
      <w:i/>
      <w:iCs/>
      <w:sz w:val="24"/>
      <w:szCs w:val="24"/>
      <w:lang w:eastAsia="ar-SA"/>
    </w:rPr>
  </w:style>
  <w:style w:type="paragraph" w:customStyle="1" w:styleId="2fa">
    <w:name w:val="段落番号2"/>
    <w:basedOn w:val="aa"/>
    <w:uiPriority w:val="99"/>
    <w:qFormat/>
    <w:rsid w:val="00155996"/>
    <w:pPr>
      <w:tabs>
        <w:tab w:val="num" w:pos="644"/>
      </w:tabs>
      <w:suppressAutoHyphens/>
      <w:ind w:left="644" w:hanging="360"/>
    </w:pPr>
    <w:rPr>
      <w:rFonts w:eastAsia="MS Mincho" w:cs="CG Times (WN)"/>
      <w:lang w:eastAsia="ar-SA"/>
    </w:rPr>
  </w:style>
  <w:style w:type="paragraph" w:customStyle="1" w:styleId="223">
    <w:name w:val="段落番号 22"/>
    <w:basedOn w:val="2fa"/>
    <w:uiPriority w:val="99"/>
    <w:qFormat/>
    <w:rsid w:val="00155996"/>
    <w:pPr>
      <w:ind w:left="851" w:hanging="284"/>
    </w:pPr>
  </w:style>
  <w:style w:type="paragraph" w:customStyle="1" w:styleId="2fb">
    <w:name w:val="箇条書き2"/>
    <w:basedOn w:val="aa"/>
    <w:uiPriority w:val="99"/>
    <w:qFormat/>
    <w:rsid w:val="00155996"/>
    <w:pPr>
      <w:tabs>
        <w:tab w:val="num" w:pos="644"/>
      </w:tabs>
      <w:suppressAutoHyphens/>
      <w:ind w:left="644" w:hanging="360"/>
    </w:pPr>
    <w:rPr>
      <w:rFonts w:eastAsia="MS Mincho" w:cs="CG Times (WN)"/>
      <w:lang w:eastAsia="ar-SA"/>
    </w:rPr>
  </w:style>
  <w:style w:type="paragraph" w:customStyle="1" w:styleId="224">
    <w:name w:val="箇条書き 22"/>
    <w:basedOn w:val="2fb"/>
    <w:uiPriority w:val="99"/>
    <w:qFormat/>
    <w:rsid w:val="00155996"/>
    <w:pPr>
      <w:tabs>
        <w:tab w:val="clear" w:pos="644"/>
        <w:tab w:val="num" w:pos="1494"/>
      </w:tabs>
      <w:ind w:left="851" w:hanging="284"/>
    </w:pPr>
  </w:style>
  <w:style w:type="paragraph" w:customStyle="1" w:styleId="321">
    <w:name w:val="箇条書き 32"/>
    <w:basedOn w:val="224"/>
    <w:uiPriority w:val="99"/>
    <w:qFormat/>
    <w:rsid w:val="00155996"/>
    <w:pPr>
      <w:ind w:left="1135"/>
    </w:pPr>
  </w:style>
  <w:style w:type="paragraph" w:customStyle="1" w:styleId="225">
    <w:name w:val="一覧 22"/>
    <w:basedOn w:val="aa"/>
    <w:uiPriority w:val="99"/>
    <w:qFormat/>
    <w:rsid w:val="00155996"/>
    <w:pPr>
      <w:suppressAutoHyphens/>
      <w:ind w:left="851"/>
    </w:pPr>
    <w:rPr>
      <w:rFonts w:eastAsia="MS Mincho" w:cs="CG Times (WN)"/>
      <w:lang w:eastAsia="ar-SA"/>
    </w:rPr>
  </w:style>
  <w:style w:type="paragraph" w:customStyle="1" w:styleId="322">
    <w:name w:val="一覧 32"/>
    <w:basedOn w:val="225"/>
    <w:uiPriority w:val="99"/>
    <w:qFormat/>
    <w:rsid w:val="00155996"/>
    <w:pPr>
      <w:ind w:left="1135"/>
    </w:pPr>
  </w:style>
  <w:style w:type="paragraph" w:customStyle="1" w:styleId="420">
    <w:name w:val="一覧 42"/>
    <w:basedOn w:val="322"/>
    <w:uiPriority w:val="99"/>
    <w:qFormat/>
    <w:rsid w:val="00155996"/>
    <w:pPr>
      <w:ind w:left="1418"/>
    </w:pPr>
  </w:style>
  <w:style w:type="paragraph" w:customStyle="1" w:styleId="520">
    <w:name w:val="一覧 52"/>
    <w:basedOn w:val="420"/>
    <w:uiPriority w:val="99"/>
    <w:qFormat/>
    <w:rsid w:val="00155996"/>
    <w:pPr>
      <w:ind w:left="1702"/>
    </w:pPr>
  </w:style>
  <w:style w:type="paragraph" w:customStyle="1" w:styleId="421">
    <w:name w:val="箇条書き 42"/>
    <w:basedOn w:val="321"/>
    <w:uiPriority w:val="99"/>
    <w:qFormat/>
    <w:rsid w:val="00155996"/>
    <w:pPr>
      <w:ind w:left="1418"/>
    </w:pPr>
  </w:style>
  <w:style w:type="paragraph" w:customStyle="1" w:styleId="521">
    <w:name w:val="箇条書き 52"/>
    <w:basedOn w:val="421"/>
    <w:uiPriority w:val="99"/>
    <w:qFormat/>
    <w:rsid w:val="00155996"/>
  </w:style>
  <w:style w:type="paragraph" w:customStyle="1" w:styleId="2fc">
    <w:name w:val="コメント文字列2"/>
    <w:basedOn w:val="a1"/>
    <w:uiPriority w:val="99"/>
    <w:qFormat/>
    <w:rsid w:val="00155996"/>
    <w:pPr>
      <w:suppressAutoHyphens/>
    </w:pPr>
    <w:rPr>
      <w:rFonts w:eastAsia="MS Mincho" w:cs="CG Times (WN)"/>
      <w:lang w:eastAsia="ar-SA"/>
    </w:rPr>
  </w:style>
  <w:style w:type="paragraph" w:customStyle="1" w:styleId="2fd">
    <w:name w:val="コメント内容2"/>
    <w:basedOn w:val="2fc"/>
    <w:next w:val="2fc"/>
    <w:uiPriority w:val="99"/>
    <w:qFormat/>
    <w:rsid w:val="00155996"/>
    <w:rPr>
      <w:b/>
      <w:bCs/>
    </w:rPr>
  </w:style>
  <w:style w:type="paragraph" w:customStyle="1" w:styleId="2fe">
    <w:name w:val="見出しマップ2"/>
    <w:basedOn w:val="a1"/>
    <w:uiPriority w:val="99"/>
    <w:qFormat/>
    <w:rsid w:val="00155996"/>
    <w:pPr>
      <w:shd w:val="clear" w:color="auto" w:fill="000080"/>
      <w:suppressAutoHyphens/>
    </w:pPr>
    <w:rPr>
      <w:rFonts w:ascii="Tahoma" w:eastAsia="MS Mincho" w:hAnsi="Tahoma" w:cs="Tahoma"/>
      <w:lang w:eastAsia="ar-SA"/>
    </w:rPr>
  </w:style>
  <w:style w:type="paragraph" w:customStyle="1" w:styleId="2ff">
    <w:name w:val="書式なし2"/>
    <w:basedOn w:val="a1"/>
    <w:uiPriority w:val="99"/>
    <w:qFormat/>
    <w:rsid w:val="00155996"/>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155996"/>
    <w:pPr>
      <w:suppressAutoHyphens/>
      <w:spacing w:before="100" w:after="100"/>
    </w:pPr>
    <w:rPr>
      <w:rFonts w:eastAsia="Arial Unicode MS" w:cs="CG Times (WN)"/>
      <w:sz w:val="24"/>
      <w:szCs w:val="24"/>
      <w:lang w:eastAsia="en-GB"/>
    </w:rPr>
  </w:style>
  <w:style w:type="paragraph" w:customStyle="1" w:styleId="226">
    <w:name w:val="本文インデント 22"/>
    <w:basedOn w:val="a1"/>
    <w:uiPriority w:val="99"/>
    <w:qFormat/>
    <w:rsid w:val="00155996"/>
    <w:pPr>
      <w:suppressAutoHyphens/>
      <w:ind w:left="567"/>
    </w:pPr>
    <w:rPr>
      <w:rFonts w:ascii="Arial" w:eastAsia="MS Mincho" w:hAnsi="Arial" w:cs="Arial"/>
      <w:lang w:eastAsia="ar-SA"/>
    </w:rPr>
  </w:style>
  <w:style w:type="paragraph" w:customStyle="1" w:styleId="2ff0">
    <w:name w:val="標準インデント2"/>
    <w:basedOn w:val="a1"/>
    <w:uiPriority w:val="99"/>
    <w:qFormat/>
    <w:rsid w:val="00155996"/>
    <w:pPr>
      <w:suppressAutoHyphens/>
      <w:ind w:left="708"/>
    </w:pPr>
    <w:rPr>
      <w:rFonts w:eastAsia="MS Mincho" w:cs="CG Times (WN)"/>
      <w:lang w:eastAsia="ar-SA"/>
    </w:rPr>
  </w:style>
  <w:style w:type="paragraph" w:customStyle="1" w:styleId="2ff1">
    <w:name w:val="記2"/>
    <w:basedOn w:val="a1"/>
    <w:next w:val="a1"/>
    <w:uiPriority w:val="99"/>
    <w:qFormat/>
    <w:rsid w:val="00155996"/>
    <w:pPr>
      <w:suppressAutoHyphens/>
    </w:pPr>
    <w:rPr>
      <w:rFonts w:eastAsia="MS Mincho" w:cs="CG Times (WN)"/>
      <w:lang w:eastAsia="ar-SA"/>
    </w:rPr>
  </w:style>
  <w:style w:type="paragraph" w:customStyle="1" w:styleId="HTML20">
    <w:name w:val="HTML 書式付き2"/>
    <w:basedOn w:val="a1"/>
    <w:uiPriority w:val="99"/>
    <w:qFormat/>
    <w:rsid w:val="00155996"/>
    <w:pPr>
      <w:suppressAutoHyphens/>
    </w:pPr>
    <w:rPr>
      <w:rFonts w:ascii="Courier New" w:eastAsia="MS Mincho" w:hAnsi="Courier New" w:cs="Courier New"/>
      <w:lang w:eastAsia="ar-SA"/>
    </w:rPr>
  </w:style>
  <w:style w:type="character" w:customStyle="1" w:styleId="Char16">
    <w:name w:val="纯文本 Char1"/>
    <w:qFormat/>
    <w:rsid w:val="00155996"/>
    <w:rPr>
      <w:rFonts w:ascii="宋体" w:hAnsi="Courier New" w:cs="Courier New"/>
      <w:sz w:val="21"/>
      <w:szCs w:val="21"/>
      <w:lang w:val="en-GB" w:eastAsia="en-US"/>
    </w:rPr>
  </w:style>
  <w:style w:type="character" w:customStyle="1" w:styleId="Char17">
    <w:name w:val="尾注文本 Char1"/>
    <w:qFormat/>
    <w:rsid w:val="00155996"/>
    <w:rPr>
      <w:rFonts w:ascii="Times New Roman" w:hAnsi="Times New Roman"/>
      <w:lang w:val="en-GB" w:eastAsia="en-US"/>
    </w:rPr>
  </w:style>
  <w:style w:type="paragraph" w:customStyle="1" w:styleId="3f0">
    <w:name w:val="无间隔3"/>
    <w:uiPriority w:val="99"/>
    <w:qFormat/>
    <w:rsid w:val="0015599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55996"/>
    <w:rPr>
      <w:rFonts w:ascii="Arial" w:eastAsia="Times New Roman" w:hAnsi="Arial"/>
      <w:sz w:val="36"/>
      <w:lang w:val="en-GB"/>
    </w:rPr>
  </w:style>
  <w:style w:type="paragraph" w:customStyle="1" w:styleId="editorsnote0">
    <w:name w:val="editorsnote"/>
    <w:basedOn w:val="a1"/>
    <w:uiPriority w:val="99"/>
    <w:qFormat/>
    <w:rsid w:val="00155996"/>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99"/>
    <w:qFormat/>
    <w:rsid w:val="00155996"/>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99"/>
    <w:qFormat/>
    <w:rsid w:val="00155996"/>
    <w:rPr>
      <w:rFonts w:ascii="Cambria" w:eastAsia="PMingLiU" w:hAnsi="Cambria"/>
      <w:i/>
      <w:iCs/>
      <w:sz w:val="24"/>
      <w:szCs w:val="24"/>
      <w:lang w:val="en-GB" w:eastAsia="en-GB"/>
    </w:rPr>
  </w:style>
  <w:style w:type="paragraph" w:styleId="affff1">
    <w:name w:val="Quote"/>
    <w:basedOn w:val="a1"/>
    <w:next w:val="a1"/>
    <w:link w:val="Charf6"/>
    <w:uiPriority w:val="29"/>
    <w:qFormat/>
    <w:rsid w:val="00155996"/>
    <w:pPr>
      <w:jc w:val="both"/>
    </w:pPr>
    <w:rPr>
      <w:rFonts w:ascii="Arial" w:eastAsia="PMingLiU" w:hAnsi="Arial"/>
      <w:i/>
      <w:iCs/>
      <w:color w:val="000000"/>
      <w:lang w:eastAsia="en-GB"/>
    </w:rPr>
  </w:style>
  <w:style w:type="character" w:customStyle="1" w:styleId="Charf6">
    <w:name w:val="引用 Char"/>
    <w:basedOn w:val="a2"/>
    <w:link w:val="affff1"/>
    <w:uiPriority w:val="29"/>
    <w:qFormat/>
    <w:rsid w:val="00155996"/>
    <w:rPr>
      <w:rFonts w:ascii="Arial" w:eastAsia="PMingLiU" w:hAnsi="Arial"/>
      <w:i/>
      <w:iCs/>
      <w:color w:val="000000"/>
      <w:lang w:val="en-GB" w:eastAsia="en-GB"/>
    </w:rPr>
  </w:style>
  <w:style w:type="paragraph" w:styleId="affff2">
    <w:name w:val="Intense Quote"/>
    <w:basedOn w:val="a1"/>
    <w:next w:val="a1"/>
    <w:link w:val="Charf7"/>
    <w:uiPriority w:val="30"/>
    <w:qFormat/>
    <w:rsid w:val="0015599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qFormat/>
    <w:rsid w:val="00155996"/>
    <w:rPr>
      <w:rFonts w:ascii="Arial" w:eastAsia="PMingLiU" w:hAnsi="Arial"/>
      <w:b/>
      <w:bCs/>
      <w:i/>
      <w:iCs/>
      <w:color w:val="4F81BD"/>
      <w:lang w:val="en-GB" w:eastAsia="en-GB"/>
    </w:rPr>
  </w:style>
  <w:style w:type="character" w:styleId="affff3">
    <w:name w:val="Subtle Emphasis"/>
    <w:uiPriority w:val="19"/>
    <w:qFormat/>
    <w:rsid w:val="00155996"/>
    <w:rPr>
      <w:i/>
      <w:iCs/>
      <w:color w:val="808080"/>
    </w:rPr>
  </w:style>
  <w:style w:type="character" w:styleId="affff4">
    <w:name w:val="Intense Emphasis"/>
    <w:uiPriority w:val="21"/>
    <w:qFormat/>
    <w:rsid w:val="00155996"/>
    <w:rPr>
      <w:b/>
      <w:bCs/>
      <w:i/>
      <w:iCs/>
      <w:color w:val="4F81BD"/>
    </w:rPr>
  </w:style>
  <w:style w:type="character" w:styleId="affff5">
    <w:name w:val="Subtle Reference"/>
    <w:uiPriority w:val="31"/>
    <w:qFormat/>
    <w:rsid w:val="00155996"/>
    <w:rPr>
      <w:smallCaps/>
      <w:color w:val="C0504D"/>
      <w:u w:val="single"/>
    </w:rPr>
  </w:style>
  <w:style w:type="character" w:styleId="affff6">
    <w:name w:val="Intense Reference"/>
    <w:uiPriority w:val="32"/>
    <w:qFormat/>
    <w:rsid w:val="00155996"/>
    <w:rPr>
      <w:b/>
      <w:bCs/>
      <w:smallCaps/>
      <w:color w:val="C0504D"/>
      <w:spacing w:val="5"/>
      <w:u w:val="single"/>
    </w:rPr>
  </w:style>
  <w:style w:type="character" w:styleId="affff7">
    <w:name w:val="Book Title"/>
    <w:uiPriority w:val="33"/>
    <w:qFormat/>
    <w:rsid w:val="00155996"/>
    <w:rPr>
      <w:b/>
      <w:bCs/>
      <w:smallCaps/>
      <w:spacing w:val="5"/>
    </w:rPr>
  </w:style>
  <w:style w:type="paragraph" w:styleId="TOC">
    <w:name w:val="TOC Heading"/>
    <w:basedOn w:val="10"/>
    <w:next w:val="a1"/>
    <w:uiPriority w:val="39"/>
    <w:unhideWhenUsed/>
    <w:qFormat/>
    <w:rsid w:val="00155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55996"/>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155996"/>
    <w:rPr>
      <w:rFonts w:ascii="Times New Roman" w:eastAsia="PMingLiU" w:hAnsi="Times New Roman"/>
      <w:lang w:val="en-GB" w:eastAsia="x-none" w:bidi="en-US"/>
    </w:rPr>
  </w:style>
  <w:style w:type="paragraph" w:customStyle="1" w:styleId="Highlight">
    <w:name w:val="Highlight"/>
    <w:basedOn w:val="a1"/>
    <w:uiPriority w:val="99"/>
    <w:qFormat/>
    <w:rsid w:val="0015599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155996"/>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55996"/>
  </w:style>
  <w:style w:type="paragraph" w:customStyle="1" w:styleId="StyleHeading5Firstline0cm">
    <w:name w:val="Style Heading 5 + First line:  0 cm"/>
    <w:basedOn w:val="5"/>
    <w:uiPriority w:val="99"/>
    <w:qFormat/>
    <w:rsid w:val="0015599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55996"/>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155996"/>
    <w:rPr>
      <w:rFonts w:ascii="Times New Roman" w:eastAsia="Times New Roman" w:hAnsi="Times New Roman"/>
      <w:sz w:val="16"/>
      <w:szCs w:val="16"/>
      <w:lang w:val="en-GB" w:eastAsia="en-GB"/>
    </w:rPr>
  </w:style>
  <w:style w:type="numbering" w:customStyle="1" w:styleId="Style1">
    <w:name w:val="Style1"/>
    <w:uiPriority w:val="99"/>
    <w:rsid w:val="00155996"/>
    <w:pPr>
      <w:numPr>
        <w:numId w:val="15"/>
      </w:numPr>
    </w:pPr>
  </w:style>
  <w:style w:type="table" w:customStyle="1" w:styleId="SGSTableBasic2">
    <w:name w:val="SGS Table Basic 2"/>
    <w:basedOn w:val="a3"/>
    <w:uiPriority w:val="99"/>
    <w:qFormat/>
    <w:rsid w:val="001559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996"/>
    <w:pPr>
      <w:numPr>
        <w:numId w:val="16"/>
      </w:numPr>
    </w:pPr>
  </w:style>
  <w:style w:type="table" w:styleId="2ff2">
    <w:name w:val="Table Classic 2"/>
    <w:basedOn w:val="a3"/>
    <w:qFormat/>
    <w:rsid w:val="001559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qFormat/>
    <w:rsid w:val="001559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1559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1559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55996"/>
    <w:rPr>
      <w:rFonts w:ascii="Arial" w:hAnsi="Arial"/>
      <w:sz w:val="36"/>
      <w:lang w:val="en-GB" w:eastAsia="en-US"/>
    </w:rPr>
  </w:style>
  <w:style w:type="character" w:customStyle="1" w:styleId="Absatz-Standardschriftart3">
    <w:name w:val="Absatz-Standardschriftart3"/>
    <w:qFormat/>
    <w:rsid w:val="00155996"/>
  </w:style>
  <w:style w:type="paragraph" w:customStyle="1" w:styleId="59">
    <w:name w:val="吹き出し5"/>
    <w:basedOn w:val="a1"/>
    <w:uiPriority w:val="99"/>
    <w:qFormat/>
    <w:rsid w:val="001559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uiPriority w:val="99"/>
    <w:semiHidden/>
    <w:qFormat/>
    <w:rsid w:val="00155996"/>
    <w:rPr>
      <w:rFonts w:ascii="Times New Roman" w:eastAsia="MS Mincho" w:hAnsi="Times New Roman"/>
      <w:lang w:val="en-GB" w:eastAsia="en-US"/>
    </w:rPr>
  </w:style>
  <w:style w:type="character" w:customStyle="1" w:styleId="3f3">
    <w:name w:val="段落フォント3"/>
    <w:qFormat/>
    <w:rsid w:val="00155996"/>
  </w:style>
  <w:style w:type="character" w:customStyle="1" w:styleId="3f4">
    <w:name w:val="コメント参照3"/>
    <w:qFormat/>
    <w:rsid w:val="00155996"/>
    <w:rPr>
      <w:sz w:val="16"/>
    </w:rPr>
  </w:style>
  <w:style w:type="paragraph" w:customStyle="1" w:styleId="3f5">
    <w:name w:val="図表番号3"/>
    <w:basedOn w:val="a1"/>
    <w:uiPriority w:val="99"/>
    <w:qFormat/>
    <w:rsid w:val="00155996"/>
    <w:pPr>
      <w:suppressLineNumbers/>
      <w:suppressAutoHyphens/>
      <w:spacing w:before="120" w:after="120"/>
    </w:pPr>
    <w:rPr>
      <w:rFonts w:eastAsia="MS Mincho" w:cs="Mangal"/>
      <w:i/>
      <w:iCs/>
      <w:sz w:val="24"/>
      <w:szCs w:val="24"/>
      <w:lang w:eastAsia="ar-SA"/>
    </w:rPr>
  </w:style>
  <w:style w:type="paragraph" w:customStyle="1" w:styleId="3f6">
    <w:name w:val="段落番号3"/>
    <w:basedOn w:val="aa"/>
    <w:uiPriority w:val="99"/>
    <w:qFormat/>
    <w:rsid w:val="00155996"/>
    <w:pPr>
      <w:tabs>
        <w:tab w:val="num" w:pos="644"/>
      </w:tabs>
      <w:suppressAutoHyphens/>
      <w:ind w:left="644" w:hanging="360"/>
    </w:pPr>
    <w:rPr>
      <w:rFonts w:eastAsia="MS Mincho" w:cs="CG Times (WN)"/>
      <w:lang w:eastAsia="ar-SA"/>
    </w:rPr>
  </w:style>
  <w:style w:type="paragraph" w:customStyle="1" w:styleId="231">
    <w:name w:val="段落番号 23"/>
    <w:basedOn w:val="3f6"/>
    <w:uiPriority w:val="99"/>
    <w:qFormat/>
    <w:rsid w:val="00155996"/>
  </w:style>
  <w:style w:type="paragraph" w:customStyle="1" w:styleId="3f7">
    <w:name w:val="箇条書き3"/>
    <w:basedOn w:val="aa"/>
    <w:uiPriority w:val="99"/>
    <w:qFormat/>
    <w:rsid w:val="00155996"/>
    <w:pPr>
      <w:tabs>
        <w:tab w:val="num" w:pos="644"/>
      </w:tabs>
      <w:suppressAutoHyphens/>
      <w:ind w:left="644" w:hanging="360"/>
    </w:pPr>
    <w:rPr>
      <w:rFonts w:eastAsia="MS Mincho" w:cs="CG Times (WN)"/>
      <w:lang w:eastAsia="ar-SA"/>
    </w:rPr>
  </w:style>
  <w:style w:type="paragraph" w:customStyle="1" w:styleId="232">
    <w:name w:val="箇条書き 23"/>
    <w:basedOn w:val="3f7"/>
    <w:uiPriority w:val="99"/>
    <w:qFormat/>
    <w:rsid w:val="00155996"/>
  </w:style>
  <w:style w:type="paragraph" w:customStyle="1" w:styleId="330">
    <w:name w:val="箇条書き 33"/>
    <w:basedOn w:val="232"/>
    <w:uiPriority w:val="99"/>
    <w:qFormat/>
    <w:rsid w:val="00155996"/>
  </w:style>
  <w:style w:type="paragraph" w:customStyle="1" w:styleId="233">
    <w:name w:val="一覧 23"/>
    <w:basedOn w:val="aa"/>
    <w:uiPriority w:val="99"/>
    <w:qFormat/>
    <w:rsid w:val="00155996"/>
    <w:pPr>
      <w:suppressAutoHyphens/>
      <w:ind w:left="851"/>
    </w:pPr>
    <w:rPr>
      <w:rFonts w:eastAsia="MS Mincho" w:cs="CG Times (WN)"/>
      <w:lang w:eastAsia="ar-SA"/>
    </w:rPr>
  </w:style>
  <w:style w:type="paragraph" w:customStyle="1" w:styleId="331">
    <w:name w:val="一覧 33"/>
    <w:basedOn w:val="233"/>
    <w:uiPriority w:val="99"/>
    <w:qFormat/>
    <w:rsid w:val="00155996"/>
  </w:style>
  <w:style w:type="paragraph" w:customStyle="1" w:styleId="430">
    <w:name w:val="一覧 43"/>
    <w:basedOn w:val="331"/>
    <w:uiPriority w:val="99"/>
    <w:qFormat/>
    <w:rsid w:val="00155996"/>
  </w:style>
  <w:style w:type="paragraph" w:customStyle="1" w:styleId="530">
    <w:name w:val="一覧 53"/>
    <w:basedOn w:val="430"/>
    <w:uiPriority w:val="99"/>
    <w:qFormat/>
    <w:rsid w:val="00155996"/>
  </w:style>
  <w:style w:type="paragraph" w:customStyle="1" w:styleId="431">
    <w:name w:val="箇条書き 43"/>
    <w:basedOn w:val="330"/>
    <w:uiPriority w:val="99"/>
    <w:qFormat/>
    <w:rsid w:val="00155996"/>
  </w:style>
  <w:style w:type="paragraph" w:customStyle="1" w:styleId="531">
    <w:name w:val="箇条書き 53"/>
    <w:basedOn w:val="431"/>
    <w:uiPriority w:val="99"/>
    <w:qFormat/>
    <w:rsid w:val="00155996"/>
  </w:style>
  <w:style w:type="paragraph" w:customStyle="1" w:styleId="3f8">
    <w:name w:val="コメント文字列3"/>
    <w:basedOn w:val="a1"/>
    <w:uiPriority w:val="99"/>
    <w:qFormat/>
    <w:rsid w:val="00155996"/>
    <w:pPr>
      <w:suppressAutoHyphens/>
    </w:pPr>
    <w:rPr>
      <w:rFonts w:eastAsia="MS Mincho" w:cs="CG Times (WN)"/>
      <w:lang w:eastAsia="ar-SA"/>
    </w:rPr>
  </w:style>
  <w:style w:type="paragraph" w:customStyle="1" w:styleId="3f9">
    <w:name w:val="コメント内容3"/>
    <w:basedOn w:val="3f8"/>
    <w:next w:val="3f8"/>
    <w:uiPriority w:val="99"/>
    <w:qFormat/>
    <w:rsid w:val="00155996"/>
    <w:rPr>
      <w:b/>
      <w:bCs/>
    </w:rPr>
  </w:style>
  <w:style w:type="paragraph" w:customStyle="1" w:styleId="3fa">
    <w:name w:val="見出しマップ3"/>
    <w:basedOn w:val="a1"/>
    <w:uiPriority w:val="99"/>
    <w:qFormat/>
    <w:rsid w:val="00155996"/>
    <w:pPr>
      <w:shd w:val="clear" w:color="auto" w:fill="000080"/>
      <w:suppressAutoHyphens/>
    </w:pPr>
    <w:rPr>
      <w:rFonts w:ascii="Tahoma" w:eastAsia="MS Mincho" w:hAnsi="Tahoma" w:cs="Tahoma"/>
      <w:lang w:eastAsia="ar-SA"/>
    </w:rPr>
  </w:style>
  <w:style w:type="paragraph" w:customStyle="1" w:styleId="3fb">
    <w:name w:val="書式なし3"/>
    <w:basedOn w:val="a1"/>
    <w:uiPriority w:val="99"/>
    <w:qFormat/>
    <w:rsid w:val="00155996"/>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155996"/>
    <w:pPr>
      <w:suppressAutoHyphens/>
      <w:spacing w:before="100" w:after="100"/>
    </w:pPr>
    <w:rPr>
      <w:rFonts w:eastAsia="Arial Unicode MS" w:cs="CG Times (WN)"/>
      <w:sz w:val="24"/>
      <w:szCs w:val="24"/>
      <w:lang w:eastAsia="en-GB"/>
    </w:rPr>
  </w:style>
  <w:style w:type="paragraph" w:customStyle="1" w:styleId="234">
    <w:name w:val="本文インデント 23"/>
    <w:basedOn w:val="a1"/>
    <w:uiPriority w:val="99"/>
    <w:qFormat/>
    <w:rsid w:val="00155996"/>
    <w:pPr>
      <w:suppressAutoHyphens/>
      <w:ind w:left="567"/>
    </w:pPr>
    <w:rPr>
      <w:rFonts w:ascii="Arial" w:eastAsia="MS Mincho" w:hAnsi="Arial" w:cs="Arial"/>
      <w:lang w:eastAsia="ar-SA"/>
    </w:rPr>
  </w:style>
  <w:style w:type="paragraph" w:customStyle="1" w:styleId="3fc">
    <w:name w:val="標準インデント3"/>
    <w:basedOn w:val="a1"/>
    <w:uiPriority w:val="99"/>
    <w:qFormat/>
    <w:rsid w:val="00155996"/>
    <w:pPr>
      <w:suppressAutoHyphens/>
      <w:ind w:left="708"/>
    </w:pPr>
    <w:rPr>
      <w:rFonts w:eastAsia="MS Mincho" w:cs="CG Times (WN)"/>
      <w:lang w:eastAsia="ar-SA"/>
    </w:rPr>
  </w:style>
  <w:style w:type="paragraph" w:customStyle="1" w:styleId="3fd">
    <w:name w:val="記3"/>
    <w:basedOn w:val="a1"/>
    <w:next w:val="a1"/>
    <w:uiPriority w:val="99"/>
    <w:qFormat/>
    <w:rsid w:val="00155996"/>
    <w:pPr>
      <w:suppressAutoHyphens/>
    </w:pPr>
    <w:rPr>
      <w:rFonts w:eastAsia="MS Mincho" w:cs="CG Times (WN)"/>
      <w:lang w:eastAsia="ar-SA"/>
    </w:rPr>
  </w:style>
  <w:style w:type="paragraph" w:customStyle="1" w:styleId="HTML3">
    <w:name w:val="HTML 書式付き3"/>
    <w:basedOn w:val="a1"/>
    <w:uiPriority w:val="99"/>
    <w:qFormat/>
    <w:rsid w:val="00155996"/>
    <w:pPr>
      <w:suppressAutoHyphens/>
    </w:pPr>
    <w:rPr>
      <w:rFonts w:ascii="Courier New" w:eastAsia="MS Mincho" w:hAnsi="Courier New" w:cs="Courier New"/>
      <w:lang w:eastAsia="ar-SA"/>
    </w:rPr>
  </w:style>
  <w:style w:type="character" w:customStyle="1" w:styleId="CommentSubjectChar3">
    <w:name w:val="Comment Subject Char3"/>
    <w:qFormat/>
    <w:rsid w:val="00155996"/>
    <w:rPr>
      <w:rFonts w:ascii="Times New Roman" w:hAnsi="Times New Roman"/>
      <w:b/>
      <w:bCs/>
      <w:lang w:val="en-GB" w:eastAsia="en-US"/>
    </w:rPr>
  </w:style>
  <w:style w:type="character" w:customStyle="1" w:styleId="1ff0">
    <w:name w:val="吹き出し (文字)1"/>
    <w:uiPriority w:val="99"/>
    <w:semiHidden/>
    <w:qFormat/>
    <w:rsid w:val="00155996"/>
    <w:rPr>
      <w:rFonts w:ascii="MS Mincho" w:eastAsia="MS Mincho" w:hAnsi="Times New Roman"/>
      <w:sz w:val="18"/>
      <w:szCs w:val="18"/>
      <w:lang w:val="en-GB" w:eastAsia="en-US"/>
    </w:rPr>
  </w:style>
  <w:style w:type="character" w:customStyle="1" w:styleId="1ff1">
    <w:name w:val="見出しマップ (文字)1"/>
    <w:uiPriority w:val="99"/>
    <w:semiHidden/>
    <w:qFormat/>
    <w:rsid w:val="0015599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55996"/>
    <w:rPr>
      <w:rFonts w:ascii="Times New Roman" w:eastAsia="Times New Roman" w:hAnsi="Times New Roman"/>
      <w:lang w:val="en-GB" w:eastAsia="en-US"/>
    </w:rPr>
  </w:style>
  <w:style w:type="character" w:customStyle="1" w:styleId="1ff3">
    <w:name w:val="コメント文字列 (文字)1"/>
    <w:uiPriority w:val="99"/>
    <w:semiHidden/>
    <w:qFormat/>
    <w:rsid w:val="00155996"/>
    <w:rPr>
      <w:rFonts w:ascii="Times New Roman" w:eastAsia="Times New Roman" w:hAnsi="Times New Roman"/>
      <w:lang w:val="en-GB" w:eastAsia="en-US"/>
    </w:rPr>
  </w:style>
  <w:style w:type="character" w:customStyle="1" w:styleId="1ff4">
    <w:name w:val="コメント内容 (文字)1"/>
    <w:uiPriority w:val="99"/>
    <w:semiHidden/>
    <w:qFormat/>
    <w:rsid w:val="0015599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55996"/>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155996"/>
    <w:rPr>
      <w:rFonts w:ascii="Arial" w:eastAsia="PMingLiU" w:hAnsi="Arial"/>
      <w:lang w:val="en-GB" w:eastAsia="x-none"/>
    </w:rPr>
  </w:style>
  <w:style w:type="character" w:customStyle="1" w:styleId="ColorfulGrid-Accent1Char">
    <w:name w:val="Colorful Grid - Accent 1 Char"/>
    <w:link w:val="-1"/>
    <w:uiPriority w:val="29"/>
    <w:qFormat/>
    <w:rsid w:val="00155996"/>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155996"/>
    <w:rPr>
      <w:rFonts w:ascii="Arial" w:eastAsia="PMingLiU" w:hAnsi="Arial"/>
      <w:b/>
      <w:bCs/>
      <w:i/>
      <w:iCs/>
      <w:color w:val="4F81BD"/>
      <w:lang w:val="en-GB" w:eastAsia="en-US"/>
    </w:rPr>
  </w:style>
  <w:style w:type="character" w:customStyle="1" w:styleId="PlainTable31">
    <w:name w:val="Plain Table 31"/>
    <w:uiPriority w:val="19"/>
    <w:qFormat/>
    <w:rsid w:val="00155996"/>
    <w:rPr>
      <w:i/>
      <w:iCs/>
      <w:color w:val="808080"/>
    </w:rPr>
  </w:style>
  <w:style w:type="character" w:customStyle="1" w:styleId="PlainTable41">
    <w:name w:val="Plain Table 41"/>
    <w:uiPriority w:val="21"/>
    <w:qFormat/>
    <w:rsid w:val="00155996"/>
    <w:rPr>
      <w:b/>
      <w:bCs/>
      <w:i/>
      <w:iCs/>
      <w:color w:val="4F81BD"/>
    </w:rPr>
  </w:style>
  <w:style w:type="character" w:customStyle="1" w:styleId="PlainTable51">
    <w:name w:val="Plain Table 51"/>
    <w:uiPriority w:val="31"/>
    <w:qFormat/>
    <w:rsid w:val="00155996"/>
    <w:rPr>
      <w:smallCaps/>
      <w:color w:val="C0504D"/>
      <w:u w:val="single"/>
    </w:rPr>
  </w:style>
  <w:style w:type="character" w:customStyle="1" w:styleId="TableGridLight1">
    <w:name w:val="Table Grid Light1"/>
    <w:uiPriority w:val="32"/>
    <w:qFormat/>
    <w:rsid w:val="00155996"/>
    <w:rPr>
      <w:b/>
      <w:bCs/>
      <w:smallCaps/>
      <w:color w:val="C0504D"/>
      <w:spacing w:val="5"/>
      <w:u w:val="single"/>
    </w:rPr>
  </w:style>
  <w:style w:type="character" w:customStyle="1" w:styleId="GridTable1Light1">
    <w:name w:val="Grid Table 1 Light1"/>
    <w:uiPriority w:val="33"/>
    <w:qFormat/>
    <w:rsid w:val="00155996"/>
    <w:rPr>
      <w:b/>
      <w:bCs/>
      <w:smallCaps/>
      <w:spacing w:val="5"/>
    </w:rPr>
  </w:style>
  <w:style w:type="paragraph" w:customStyle="1" w:styleId="GridTable31">
    <w:name w:val="Grid Table 31"/>
    <w:basedOn w:val="10"/>
    <w:next w:val="a1"/>
    <w:uiPriority w:val="39"/>
    <w:unhideWhenUsed/>
    <w:qFormat/>
    <w:rsid w:val="00155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559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1559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qFormat/>
    <w:rsid w:val="00155996"/>
    <w:rPr>
      <w:rFonts w:ascii="Times New Roman" w:eastAsia="Times New Roman" w:hAnsi="Times New Roman"/>
      <w:lang w:val="en-GB"/>
    </w:rPr>
  </w:style>
  <w:style w:type="character" w:customStyle="1" w:styleId="1ff5">
    <w:name w:val="註解主旨 字元1"/>
    <w:qFormat/>
    <w:rsid w:val="00155996"/>
    <w:rPr>
      <w:b/>
      <w:bCs/>
      <w:lang w:val="en-GB" w:eastAsia="sv-SE"/>
    </w:rPr>
  </w:style>
  <w:style w:type="paragraph" w:customStyle="1" w:styleId="4c">
    <w:name w:val="无间隔4"/>
    <w:uiPriority w:val="99"/>
    <w:qFormat/>
    <w:rsid w:val="00155996"/>
    <w:rPr>
      <w:rFonts w:ascii="Times New Roman" w:eastAsia="宋体" w:hAnsi="Times New Roman"/>
      <w:lang w:val="en-GB" w:eastAsia="en-US"/>
    </w:rPr>
  </w:style>
  <w:style w:type="paragraph" w:customStyle="1" w:styleId="TTan">
    <w:name w:val="TTan"/>
    <w:basedOn w:val="FP"/>
    <w:uiPriority w:val="99"/>
    <w:qFormat/>
    <w:rsid w:val="00155996"/>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qFormat/>
    <w:rsid w:val="0015599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qFormat/>
    <w:rsid w:val="00155996"/>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155996"/>
    <w:rPr>
      <w:rFonts w:ascii="Arial" w:hAnsi="Arial"/>
      <w:sz w:val="36"/>
      <w:lang w:val="en-GB" w:eastAsia="en-US" w:bidi="ar-SA"/>
    </w:rPr>
  </w:style>
  <w:style w:type="character" w:customStyle="1" w:styleId="Char25">
    <w:name w:val="批注主题 Char2"/>
    <w:qFormat/>
    <w:rsid w:val="00155996"/>
    <w:rPr>
      <w:rFonts w:eastAsia="宋体"/>
      <w:b/>
      <w:bCs/>
      <w:lang w:eastAsia="en-US"/>
    </w:rPr>
  </w:style>
  <w:style w:type="character" w:customStyle="1" w:styleId="Char18">
    <w:name w:val="注释标题 Char1"/>
    <w:qFormat/>
    <w:rsid w:val="00155996"/>
    <w:rPr>
      <w:rFonts w:eastAsia="MS Mincho"/>
      <w:lang w:eastAsia="en-US"/>
    </w:rPr>
  </w:style>
  <w:style w:type="character" w:customStyle="1" w:styleId="9Char1">
    <w:name w:val="标题 9 Char1"/>
    <w:qFormat/>
    <w:rsid w:val="00155996"/>
    <w:rPr>
      <w:rFonts w:ascii="Arial" w:hAnsi="Arial"/>
      <w:sz w:val="36"/>
      <w:lang w:val="en-GB"/>
    </w:rPr>
  </w:style>
  <w:style w:type="character" w:customStyle="1" w:styleId="Char19">
    <w:name w:val="文档结构图 Char1"/>
    <w:semiHidden/>
    <w:qFormat/>
    <w:rsid w:val="00155996"/>
    <w:rPr>
      <w:rFonts w:ascii="Tahoma" w:hAnsi="Tahoma" w:cs="Tahoma"/>
      <w:shd w:val="clear" w:color="auto" w:fill="000080"/>
      <w:lang w:val="en-GB"/>
    </w:rPr>
  </w:style>
  <w:style w:type="character" w:customStyle="1" w:styleId="Char1a">
    <w:name w:val="批注框文本 Char1"/>
    <w:uiPriority w:val="99"/>
    <w:qFormat/>
    <w:rsid w:val="00155996"/>
    <w:rPr>
      <w:rFonts w:ascii="Tahoma" w:hAnsi="Tahoma" w:cs="Tahoma"/>
      <w:sz w:val="16"/>
      <w:szCs w:val="16"/>
      <w:lang w:val="en-GB"/>
    </w:rPr>
  </w:style>
  <w:style w:type="character" w:customStyle="1" w:styleId="Char1b">
    <w:name w:val="正文文本缩进 Char1"/>
    <w:qFormat/>
    <w:rsid w:val="00155996"/>
    <w:rPr>
      <w:rFonts w:eastAsia="Batang"/>
      <w:lang w:val="en-GB"/>
    </w:rPr>
  </w:style>
  <w:style w:type="character" w:customStyle="1" w:styleId="2Char10">
    <w:name w:val="正文文本 2 Char1"/>
    <w:qFormat/>
    <w:rsid w:val="00155996"/>
    <w:rPr>
      <w:rFonts w:ascii="CG Times (WN)" w:eastAsia="Malgun Gothic" w:hAnsi="CG Times (WN)"/>
      <w:i/>
      <w:lang w:val="en-GB" w:eastAsia="ko-KR"/>
    </w:rPr>
  </w:style>
  <w:style w:type="character" w:customStyle="1" w:styleId="3Char10">
    <w:name w:val="正文文本 3 Char1"/>
    <w:qFormat/>
    <w:rsid w:val="00155996"/>
    <w:rPr>
      <w:rFonts w:ascii="CG Times (WN)" w:eastAsia="Osaka" w:hAnsi="CG Times (WN)"/>
      <w:color w:val="000000"/>
      <w:lang w:val="en-GB" w:eastAsia="ko-KR"/>
    </w:rPr>
  </w:style>
  <w:style w:type="character" w:customStyle="1" w:styleId="2Char11">
    <w:name w:val="正文文本缩进 2 Char1"/>
    <w:qFormat/>
    <w:rsid w:val="00155996"/>
    <w:rPr>
      <w:rFonts w:ascii="CG Times (WN)" w:eastAsia="MS Mincho" w:hAnsi="CG Times (WN)"/>
      <w:lang w:val="en-GB"/>
    </w:rPr>
  </w:style>
  <w:style w:type="character" w:customStyle="1" w:styleId="HTMLChar1">
    <w:name w:val="HTML 预设格式 Char1"/>
    <w:qFormat/>
    <w:rsid w:val="00155996"/>
    <w:rPr>
      <w:rFonts w:ascii="Courier New" w:eastAsia="MS Mincho" w:hAnsi="Courier New"/>
      <w:lang w:val="en-GB" w:eastAsia="x-none"/>
    </w:rPr>
  </w:style>
  <w:style w:type="character" w:customStyle="1" w:styleId="textbodybold1">
    <w:name w:val="textbodybold1"/>
    <w:qFormat/>
    <w:rsid w:val="0015599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155996"/>
    <w:rPr>
      <w:color w:val="000000"/>
    </w:rPr>
  </w:style>
  <w:style w:type="paragraph" w:customStyle="1" w:styleId="910">
    <w:name w:val="目錄 91"/>
    <w:basedOn w:val="80"/>
    <w:uiPriority w:val="99"/>
    <w:qFormat/>
    <w:rsid w:val="0015599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uiPriority w:val="99"/>
    <w:qFormat/>
    <w:rsid w:val="0015599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uiPriority w:val="99"/>
    <w:qFormat/>
    <w:rsid w:val="00155996"/>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55996"/>
    <w:rPr>
      <w:rFonts w:ascii="Arial" w:hAnsi="Arial"/>
      <w:b/>
      <w:sz w:val="18"/>
      <w:lang w:val="en-GB" w:eastAsia="en-US"/>
    </w:rPr>
  </w:style>
  <w:style w:type="paragraph" w:customStyle="1" w:styleId="Verzeichnis91">
    <w:name w:val="Verzeichnis 91"/>
    <w:basedOn w:val="80"/>
    <w:uiPriority w:val="99"/>
    <w:qFormat/>
    <w:rsid w:val="0015599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qFormat/>
    <w:rsid w:val="0015599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155996"/>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uiPriority w:val="99"/>
    <w:qFormat/>
    <w:rsid w:val="00155996"/>
    <w:rPr>
      <w:rFonts w:ascii="Times New Roman" w:eastAsia="宋体" w:hAnsi="Times New Roman"/>
      <w:lang w:val="en-GB" w:eastAsia="en-US"/>
    </w:rPr>
  </w:style>
  <w:style w:type="character" w:customStyle="1" w:styleId="Absatz-Standardschriftart5">
    <w:name w:val="Absatz-Standardschriftart5"/>
    <w:qFormat/>
    <w:rsid w:val="00155996"/>
  </w:style>
  <w:style w:type="character" w:customStyle="1" w:styleId="UnresolvedMention1">
    <w:name w:val="Unresolved Mention1"/>
    <w:uiPriority w:val="99"/>
    <w:unhideWhenUsed/>
    <w:qFormat/>
    <w:rsid w:val="00155996"/>
    <w:rPr>
      <w:color w:val="808080"/>
      <w:shd w:val="clear" w:color="auto" w:fill="E6E6E6"/>
    </w:rPr>
  </w:style>
  <w:style w:type="paragraph" w:customStyle="1" w:styleId="TB1">
    <w:name w:val="TB1"/>
    <w:basedOn w:val="a1"/>
    <w:uiPriority w:val="99"/>
    <w:qFormat/>
    <w:rsid w:val="00155996"/>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155996"/>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155996"/>
  </w:style>
  <w:style w:type="table" w:customStyle="1" w:styleId="SGSTableBasic11">
    <w:name w:val="SGS Table Basic 11"/>
    <w:basedOn w:val="a3"/>
    <w:next w:val="af6"/>
    <w:qFormat/>
    <w:rsid w:val="001559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qFormat/>
    <w:rsid w:val="001559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qFormat/>
    <w:rsid w:val="001559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155996"/>
    <w:rPr>
      <w:rFonts w:ascii="Times New Roman" w:eastAsia="PMingLiU" w:hAnsi="Times New Roman"/>
      <w:lang w:val="sv-SE" w:eastAsia="sv-SE"/>
    </w:rPr>
    <w:tblPr/>
  </w:style>
  <w:style w:type="numbering" w:customStyle="1" w:styleId="112">
    <w:name w:val="リストなし11"/>
    <w:next w:val="a4"/>
    <w:uiPriority w:val="99"/>
    <w:semiHidden/>
    <w:unhideWhenUsed/>
    <w:rsid w:val="00155996"/>
  </w:style>
  <w:style w:type="table" w:customStyle="1" w:styleId="TableGrid42">
    <w:name w:val="Table Grid42"/>
    <w:basedOn w:val="a3"/>
    <w:next w:val="af6"/>
    <w:rsid w:val="001559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qFormat/>
    <w:rsid w:val="0015599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155996"/>
    <w:rPr>
      <w:rFonts w:ascii="Times New Roman" w:eastAsia="Times New Roman" w:hAnsi="Times New Roman"/>
      <w:lang w:val="sv-SE" w:eastAsia="sv-SE"/>
    </w:rPr>
    <w:tblPr/>
  </w:style>
  <w:style w:type="table" w:customStyle="1" w:styleId="TableGrid111">
    <w:name w:val="Table Grid111"/>
    <w:basedOn w:val="a3"/>
    <w:next w:val="af6"/>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qFormat/>
    <w:rsid w:val="001559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1559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qFormat/>
    <w:rsid w:val="001559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55996"/>
    <w:pPr>
      <w:numPr>
        <w:numId w:val="28"/>
      </w:numPr>
    </w:pPr>
  </w:style>
  <w:style w:type="table" w:customStyle="1" w:styleId="SGSTableBasic21">
    <w:name w:val="SGS Table Basic 21"/>
    <w:basedOn w:val="a3"/>
    <w:uiPriority w:val="99"/>
    <w:qFormat/>
    <w:rsid w:val="001559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996"/>
    <w:pPr>
      <w:numPr>
        <w:numId w:val="27"/>
      </w:numPr>
    </w:pPr>
  </w:style>
  <w:style w:type="table" w:customStyle="1" w:styleId="TableClassic21">
    <w:name w:val="Table Classic 21"/>
    <w:basedOn w:val="a3"/>
    <w:next w:val="2ff2"/>
    <w:rsid w:val="001559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559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1559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1559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55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155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qFormat/>
    <w:rsid w:val="001559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qFormat/>
    <w:rsid w:val="001559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qFormat/>
    <w:rsid w:val="001559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55996"/>
    <w:rPr>
      <w:rFonts w:ascii="Times New Roman" w:eastAsia="PMingLiU" w:hAnsi="Times New Roman"/>
      <w:lang w:val="sv-SE" w:eastAsia="sv-SE"/>
    </w:rPr>
    <w:tblPr/>
  </w:style>
  <w:style w:type="numbering" w:customStyle="1" w:styleId="122">
    <w:name w:val="リストなし12"/>
    <w:next w:val="a4"/>
    <w:uiPriority w:val="99"/>
    <w:semiHidden/>
    <w:unhideWhenUsed/>
    <w:rsid w:val="00155996"/>
  </w:style>
  <w:style w:type="table" w:customStyle="1" w:styleId="TableGrid43">
    <w:name w:val="Table Grid43"/>
    <w:basedOn w:val="a3"/>
    <w:next w:val="af6"/>
    <w:qFormat/>
    <w:rsid w:val="001559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15599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155996"/>
    <w:rPr>
      <w:rFonts w:ascii="Times New Roman" w:eastAsia="Times New Roman" w:hAnsi="Times New Roman"/>
      <w:lang w:val="sv-SE" w:eastAsia="sv-SE"/>
    </w:rPr>
    <w:tblPr/>
  </w:style>
  <w:style w:type="table" w:customStyle="1" w:styleId="TableGrid112">
    <w:name w:val="Table Grid112"/>
    <w:basedOn w:val="a3"/>
    <w:next w:val="af6"/>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qFormat/>
    <w:rsid w:val="001559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1559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qFormat/>
    <w:rsid w:val="001559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155996"/>
  </w:style>
  <w:style w:type="numbering" w:customStyle="1" w:styleId="Style12">
    <w:name w:val="Style12"/>
    <w:uiPriority w:val="99"/>
    <w:rsid w:val="00155996"/>
    <w:pPr>
      <w:numPr>
        <w:numId w:val="13"/>
      </w:numPr>
    </w:pPr>
  </w:style>
  <w:style w:type="table" w:customStyle="1" w:styleId="SGSTableBasic22">
    <w:name w:val="SGS Table Basic 22"/>
    <w:basedOn w:val="a3"/>
    <w:uiPriority w:val="99"/>
    <w:qFormat/>
    <w:rsid w:val="001559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55996"/>
    <w:pPr>
      <w:numPr>
        <w:numId w:val="14"/>
      </w:numPr>
    </w:pPr>
  </w:style>
  <w:style w:type="table" w:customStyle="1" w:styleId="TableClassic22">
    <w:name w:val="Table Classic 22"/>
    <w:basedOn w:val="a3"/>
    <w:next w:val="2ff2"/>
    <w:qFormat/>
    <w:rsid w:val="001559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qFormat/>
    <w:rsid w:val="001559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559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1559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55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155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155996"/>
    <w:rPr>
      <w:rFonts w:ascii="Calibri Light" w:eastAsia="Times New Roman" w:hAnsi="Calibri Light" w:cs="Times New Roman"/>
      <w:spacing w:val="-10"/>
      <w:kern w:val="28"/>
      <w:sz w:val="56"/>
      <w:szCs w:val="56"/>
      <w:lang w:eastAsia="en-US"/>
    </w:rPr>
  </w:style>
  <w:style w:type="character" w:styleId="HTML4">
    <w:name w:val="HTML Cite"/>
    <w:unhideWhenUsed/>
    <w:qFormat/>
    <w:rsid w:val="00155996"/>
    <w:rPr>
      <w:i w:val="0"/>
      <w:color w:val="008000"/>
    </w:rPr>
  </w:style>
  <w:style w:type="character" w:customStyle="1" w:styleId="opdict3lineoneresulttip">
    <w:name w:val="op_dict3_lineone_result_tip"/>
    <w:qFormat/>
    <w:rsid w:val="00155996"/>
    <w:rPr>
      <w:color w:val="999999"/>
    </w:rPr>
  </w:style>
  <w:style w:type="character" w:customStyle="1" w:styleId="c-icon">
    <w:name w:val="c-icon"/>
    <w:rsid w:val="00155996"/>
  </w:style>
  <w:style w:type="paragraph" w:customStyle="1" w:styleId="92">
    <w:name w:val="修订9"/>
    <w:hidden/>
    <w:uiPriority w:val="99"/>
    <w:semiHidden/>
    <w:qFormat/>
    <w:rsid w:val="0015599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15599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6">
    <w:name w:val="Char2"/>
    <w:uiPriority w:val="99"/>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55996"/>
    <w:rPr>
      <w:lang w:val="en-GB" w:eastAsia="ja-JP"/>
    </w:rPr>
  </w:style>
  <w:style w:type="paragraph" w:customStyle="1" w:styleId="CharChar1CharChar1">
    <w:name w:val="Char Char1 Char Char1"/>
    <w:uiPriority w:val="99"/>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1559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155996"/>
    <w:rPr>
      <w:rFonts w:ascii="Courier New" w:hAnsi="Courier New"/>
      <w:lang w:val="nb-NO" w:eastAsia="ja-JP"/>
    </w:rPr>
  </w:style>
  <w:style w:type="paragraph" w:customStyle="1" w:styleId="CharCharCharCharCharChar1">
    <w:name w:val="Char Char Char Char Char Char1"/>
    <w:uiPriority w:val="99"/>
    <w:semiHidden/>
    <w:qFormat/>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155996"/>
    <w:rPr>
      <w:rFonts w:ascii="Tahoma" w:hAnsi="Tahoma"/>
      <w:shd w:val="clear" w:color="auto" w:fill="000080"/>
      <w:lang w:val="en-GB" w:eastAsia="en-US"/>
    </w:rPr>
  </w:style>
  <w:style w:type="character" w:customStyle="1" w:styleId="CharChar101">
    <w:name w:val="Char Char101"/>
    <w:qFormat/>
    <w:rsid w:val="00155996"/>
    <w:rPr>
      <w:rFonts w:ascii="Times New Roman" w:hAnsi="Times New Roman"/>
      <w:lang w:val="en-GB" w:eastAsia="en-US"/>
    </w:rPr>
  </w:style>
  <w:style w:type="character" w:customStyle="1" w:styleId="CharChar91">
    <w:name w:val="Char Char91"/>
    <w:qFormat/>
    <w:rsid w:val="00155996"/>
    <w:rPr>
      <w:rFonts w:ascii="Tahoma" w:hAnsi="Tahoma"/>
      <w:sz w:val="16"/>
      <w:lang w:val="en-GB" w:eastAsia="en-US"/>
    </w:rPr>
  </w:style>
  <w:style w:type="character" w:customStyle="1" w:styleId="CharChar81">
    <w:name w:val="Char Char81"/>
    <w:semiHidden/>
    <w:qFormat/>
    <w:rsid w:val="00155996"/>
    <w:rPr>
      <w:rFonts w:ascii="Times New Roman" w:hAnsi="Times New Roman"/>
      <w:b/>
      <w:lang w:val="en-GB" w:eastAsia="en-US"/>
    </w:rPr>
  </w:style>
  <w:style w:type="paragraph" w:styleId="affffa">
    <w:name w:val="table of figures"/>
    <w:basedOn w:val="a1"/>
    <w:next w:val="a1"/>
    <w:uiPriority w:val="99"/>
    <w:qFormat/>
    <w:rsid w:val="0015599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15599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155996"/>
    <w:rPr>
      <w:rFonts w:ascii="Times New Roman" w:hAnsi="Times New Roman"/>
      <w:lang w:val="en-GB" w:eastAsia="x-none"/>
    </w:rPr>
  </w:style>
  <w:style w:type="character" w:customStyle="1" w:styleId="CharChar131">
    <w:name w:val="Char Char131"/>
    <w:semiHidden/>
    <w:rsid w:val="00155996"/>
    <w:rPr>
      <w:rFonts w:ascii="宋体" w:eastAsia="宋体" w:hAnsi="宋体"/>
      <w:lang w:val="en-GB" w:eastAsia="en-US"/>
    </w:rPr>
  </w:style>
  <w:style w:type="character" w:customStyle="1" w:styleId="CharChar61">
    <w:name w:val="Char Char61"/>
    <w:rsid w:val="00155996"/>
    <w:rPr>
      <w:rFonts w:ascii="Arial" w:eastAsia="宋体" w:hAnsi="Arial"/>
      <w:sz w:val="32"/>
      <w:lang w:val="en-GB" w:eastAsia="en-US"/>
    </w:rPr>
  </w:style>
  <w:style w:type="character" w:customStyle="1" w:styleId="CharChar51">
    <w:name w:val="Char Char51"/>
    <w:qFormat/>
    <w:rsid w:val="00155996"/>
    <w:rPr>
      <w:rFonts w:ascii="Arial" w:eastAsia="宋体" w:hAnsi="Arial"/>
      <w:sz w:val="28"/>
      <w:lang w:val="en-GB" w:eastAsia="en-US"/>
    </w:rPr>
  </w:style>
  <w:style w:type="character" w:customStyle="1" w:styleId="CharChar161">
    <w:name w:val="Char Char161"/>
    <w:qFormat/>
    <w:rsid w:val="00155996"/>
    <w:rPr>
      <w:rFonts w:ascii="Arial" w:eastAsia="宋体" w:hAnsi="Arial"/>
      <w:lang w:val="en-GB" w:eastAsia="en-US"/>
    </w:rPr>
  </w:style>
  <w:style w:type="character" w:customStyle="1" w:styleId="CharChar141">
    <w:name w:val="Char Char141"/>
    <w:rsid w:val="00155996"/>
    <w:rPr>
      <w:rFonts w:ascii="Arial" w:eastAsia="宋体" w:hAnsi="Arial"/>
      <w:sz w:val="36"/>
      <w:lang w:val="en-GB" w:eastAsia="en-US"/>
    </w:rPr>
  </w:style>
  <w:style w:type="character" w:customStyle="1" w:styleId="CharChar111">
    <w:name w:val="Char Char111"/>
    <w:qFormat/>
    <w:rsid w:val="00155996"/>
    <w:rPr>
      <w:rFonts w:ascii="Tahoma" w:eastAsia="宋体" w:hAnsi="Tahoma"/>
      <w:lang w:val="en-GB" w:eastAsia="en-US"/>
    </w:rPr>
  </w:style>
  <w:style w:type="character" w:customStyle="1" w:styleId="CharChar31">
    <w:name w:val="Char Char31"/>
    <w:qFormat/>
    <w:rsid w:val="00155996"/>
    <w:rPr>
      <w:rFonts w:ascii="Arial" w:hAnsi="Arial"/>
      <w:sz w:val="22"/>
      <w:lang w:val="en-GB" w:eastAsia="en-US"/>
    </w:rPr>
  </w:style>
  <w:style w:type="character" w:customStyle="1" w:styleId="CharChar210">
    <w:name w:val="Char Char210"/>
    <w:qFormat/>
    <w:rsid w:val="00155996"/>
    <w:rPr>
      <w:rFonts w:ascii="Arial" w:hAnsi="Arial"/>
      <w:sz w:val="28"/>
      <w:lang w:val="en-GB" w:eastAsia="en-US"/>
    </w:rPr>
  </w:style>
  <w:style w:type="character" w:customStyle="1" w:styleId="CharChar151">
    <w:name w:val="Char Char151"/>
    <w:qFormat/>
    <w:rsid w:val="00155996"/>
    <w:rPr>
      <w:rFonts w:ascii="Arial" w:hAnsi="Arial"/>
      <w:sz w:val="36"/>
      <w:lang w:val="en-GB" w:eastAsia="x-none"/>
    </w:rPr>
  </w:style>
  <w:style w:type="character" w:customStyle="1" w:styleId="CharChar251">
    <w:name w:val="Char Char251"/>
    <w:qFormat/>
    <w:rsid w:val="00155996"/>
    <w:rPr>
      <w:rFonts w:ascii="Arial" w:hAnsi="Arial"/>
      <w:lang w:val="en-GB" w:eastAsia="en-US"/>
    </w:rPr>
  </w:style>
  <w:style w:type="character" w:customStyle="1" w:styleId="CharChar241">
    <w:name w:val="Char Char241"/>
    <w:qFormat/>
    <w:rsid w:val="00155996"/>
    <w:rPr>
      <w:rFonts w:ascii="Arial" w:hAnsi="Arial"/>
      <w:sz w:val="36"/>
      <w:lang w:val="en-GB" w:eastAsia="en-US"/>
    </w:rPr>
  </w:style>
  <w:style w:type="character" w:customStyle="1" w:styleId="CharChar301">
    <w:name w:val="Char Char301"/>
    <w:rsid w:val="00155996"/>
    <w:rPr>
      <w:rFonts w:ascii="Arial" w:hAnsi="Arial"/>
      <w:lang w:val="en-GB" w:eastAsia="en-US"/>
    </w:rPr>
  </w:style>
  <w:style w:type="character" w:customStyle="1" w:styleId="CharChar291">
    <w:name w:val="Char Char291"/>
    <w:rsid w:val="00155996"/>
    <w:rPr>
      <w:rFonts w:ascii="Arial" w:hAnsi="Arial"/>
      <w:sz w:val="36"/>
      <w:lang w:val="en-GB" w:eastAsia="en-US"/>
    </w:rPr>
  </w:style>
  <w:style w:type="character" w:customStyle="1" w:styleId="CharChar281">
    <w:name w:val="Char Char281"/>
    <w:rsid w:val="00155996"/>
    <w:rPr>
      <w:rFonts w:ascii="Arial" w:hAnsi="Arial"/>
      <w:sz w:val="36"/>
      <w:lang w:val="en-GB" w:eastAsia="en-US"/>
    </w:rPr>
  </w:style>
  <w:style w:type="character" w:customStyle="1" w:styleId="CharChar271">
    <w:name w:val="Char Char271"/>
    <w:qFormat/>
    <w:rsid w:val="00155996"/>
    <w:rPr>
      <w:rFonts w:ascii="Arial" w:hAnsi="Arial"/>
      <w:b/>
      <w:i/>
      <w:noProof/>
      <w:sz w:val="18"/>
      <w:lang w:val="en-GB" w:eastAsia="en-US"/>
    </w:rPr>
  </w:style>
  <w:style w:type="character" w:customStyle="1" w:styleId="CharChar261">
    <w:name w:val="Char Char261"/>
    <w:qFormat/>
    <w:rsid w:val="00155996"/>
    <w:rPr>
      <w:rFonts w:ascii="Arial" w:hAnsi="Arial"/>
      <w:lang w:val="en-GB" w:eastAsia="x-none"/>
    </w:rPr>
  </w:style>
  <w:style w:type="character" w:customStyle="1" w:styleId="CharChar171">
    <w:name w:val="Char Char171"/>
    <w:qFormat/>
    <w:rsid w:val="00155996"/>
    <w:rPr>
      <w:rFonts w:ascii="Arial" w:hAnsi="Arial"/>
      <w:sz w:val="36"/>
      <w:lang w:val="x-none" w:eastAsia="en-US"/>
    </w:rPr>
  </w:style>
  <w:style w:type="character" w:customStyle="1" w:styleId="423">
    <w:name w:val="(文字) (文字)42"/>
    <w:qFormat/>
    <w:rsid w:val="00155996"/>
    <w:rPr>
      <w:rFonts w:eastAsia="MS Mincho"/>
      <w:lang w:val="en-GB" w:eastAsia="ar-SA" w:bidi="ar-SA"/>
    </w:rPr>
  </w:style>
  <w:style w:type="character" w:customStyle="1" w:styleId="CharChar211">
    <w:name w:val="Char Char211"/>
    <w:qFormat/>
    <w:rsid w:val="00155996"/>
    <w:rPr>
      <w:rFonts w:ascii="Times New Roman" w:hAnsi="Times New Roman"/>
      <w:lang w:val="en-GB" w:eastAsia="en-US"/>
    </w:rPr>
  </w:style>
  <w:style w:type="character" w:customStyle="1" w:styleId="CharChar201">
    <w:name w:val="Char Char201"/>
    <w:rsid w:val="00155996"/>
    <w:rPr>
      <w:rFonts w:ascii="Tahoma" w:hAnsi="Tahoma"/>
      <w:sz w:val="16"/>
      <w:lang w:val="en-GB" w:eastAsia="en-US"/>
    </w:rPr>
  </w:style>
  <w:style w:type="paragraph" w:customStyle="1" w:styleId="Char110">
    <w:name w:val="Char11"/>
    <w:uiPriority w:val="99"/>
    <w:semiHidden/>
    <w:qFormat/>
    <w:rsid w:val="0015599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55996"/>
    <w:rPr>
      <w:rFonts w:ascii="Arial" w:hAnsi="Arial"/>
      <w:b/>
      <w:i/>
      <w:noProof/>
      <w:sz w:val="18"/>
      <w:lang w:val="en-GB"/>
    </w:rPr>
  </w:style>
  <w:style w:type="character" w:customStyle="1" w:styleId="93">
    <w:name w:val="(文字) (文字)9"/>
    <w:qFormat/>
    <w:rsid w:val="00155996"/>
    <w:rPr>
      <w:rFonts w:ascii="Arial" w:eastAsia="MS Mincho" w:hAnsi="Arial"/>
      <w:sz w:val="28"/>
      <w:lang w:val="en-GB" w:eastAsia="ja-JP"/>
    </w:rPr>
  </w:style>
  <w:style w:type="character" w:customStyle="1" w:styleId="CharChar181">
    <w:name w:val="Char Char181"/>
    <w:qFormat/>
    <w:rsid w:val="00155996"/>
    <w:rPr>
      <w:rFonts w:ascii="Arial" w:hAnsi="Arial"/>
      <w:lang w:val="x-none" w:eastAsia="en-US"/>
    </w:rPr>
  </w:style>
  <w:style w:type="paragraph" w:customStyle="1" w:styleId="CharCharCharChar2">
    <w:name w:val="Char Char Char Char2"/>
    <w:uiPriority w:val="99"/>
    <w:qFormat/>
    <w:rsid w:val="0015599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55996"/>
    <w:rPr>
      <w:rFonts w:ascii="Arial" w:eastAsia="MS Mincho" w:hAnsi="Arial"/>
      <w:lang w:val="en-GB" w:eastAsia="en-US"/>
    </w:rPr>
  </w:style>
  <w:style w:type="character" w:customStyle="1" w:styleId="CarCar81">
    <w:name w:val="Car Car81"/>
    <w:qFormat/>
    <w:rsid w:val="00155996"/>
    <w:rPr>
      <w:rFonts w:ascii="Arial" w:eastAsia="MS Mincho" w:hAnsi="Arial"/>
      <w:sz w:val="36"/>
      <w:lang w:val="en-GB" w:eastAsia="en-US"/>
    </w:rPr>
  </w:style>
  <w:style w:type="character" w:customStyle="1" w:styleId="CarCar31">
    <w:name w:val="Car Car31"/>
    <w:qFormat/>
    <w:rsid w:val="00155996"/>
    <w:rPr>
      <w:rFonts w:ascii="Arial" w:eastAsia="MS Mincho" w:hAnsi="Arial"/>
      <w:sz w:val="36"/>
      <w:lang w:val="en-GB" w:eastAsia="en-US"/>
    </w:rPr>
  </w:style>
  <w:style w:type="character" w:customStyle="1" w:styleId="CarCar71">
    <w:name w:val="Car Car71"/>
    <w:qFormat/>
    <w:rsid w:val="00155996"/>
    <w:rPr>
      <w:rFonts w:eastAsia="MS Mincho"/>
      <w:lang w:val="en-GB" w:eastAsia="en-US"/>
    </w:rPr>
  </w:style>
  <w:style w:type="character" w:customStyle="1" w:styleId="CarCar61">
    <w:name w:val="Car Car61"/>
    <w:rsid w:val="00155996"/>
    <w:rPr>
      <w:rFonts w:ascii="Courier New" w:hAnsi="Courier New"/>
      <w:lang w:val="nb-NO" w:eastAsia="ja-JP"/>
    </w:rPr>
  </w:style>
  <w:style w:type="character" w:customStyle="1" w:styleId="CarCar21">
    <w:name w:val="Car Car21"/>
    <w:qFormat/>
    <w:rsid w:val="00155996"/>
    <w:rPr>
      <w:rFonts w:eastAsia="MS Mincho"/>
      <w:lang w:val="en-GB" w:eastAsia="ja-JP"/>
    </w:rPr>
  </w:style>
  <w:style w:type="character" w:customStyle="1" w:styleId="CarCar91">
    <w:name w:val="Car Car91"/>
    <w:rsid w:val="00155996"/>
    <w:rPr>
      <w:rFonts w:ascii="Arial" w:hAnsi="Arial"/>
      <w:lang w:val="en-GB" w:eastAsia="ja-JP"/>
    </w:rPr>
  </w:style>
  <w:style w:type="character" w:customStyle="1" w:styleId="CarCar101">
    <w:name w:val="Car Car101"/>
    <w:qFormat/>
    <w:rsid w:val="00155996"/>
    <w:rPr>
      <w:rFonts w:ascii="Arial" w:hAnsi="Arial"/>
      <w:lang w:val="en-GB" w:eastAsia="ja-JP"/>
    </w:rPr>
  </w:style>
  <w:style w:type="character" w:customStyle="1" w:styleId="810">
    <w:name w:val="(文字) (文字)81"/>
    <w:qFormat/>
    <w:rsid w:val="00155996"/>
    <w:rPr>
      <w:rFonts w:ascii="Arial" w:eastAsia="MS Mincho" w:hAnsi="Arial"/>
      <w:lang w:val="en-GB" w:eastAsia="ar-SA" w:bidi="ar-SA"/>
    </w:rPr>
  </w:style>
  <w:style w:type="character" w:customStyle="1" w:styleId="710">
    <w:name w:val="(文字) (文字)71"/>
    <w:qFormat/>
    <w:rsid w:val="00155996"/>
    <w:rPr>
      <w:rFonts w:ascii="Arial" w:eastAsia="MS Mincho" w:hAnsi="Arial"/>
      <w:sz w:val="36"/>
      <w:lang w:val="en-GB" w:eastAsia="ar-SA" w:bidi="ar-SA"/>
    </w:rPr>
  </w:style>
  <w:style w:type="character" w:customStyle="1" w:styleId="610">
    <w:name w:val="(文字) (文字)61"/>
    <w:rsid w:val="00155996"/>
    <w:rPr>
      <w:rFonts w:eastAsia="MS Mincho"/>
      <w:lang w:val="en-GB" w:eastAsia="ar-SA" w:bidi="ar-SA"/>
    </w:rPr>
  </w:style>
  <w:style w:type="character" w:customStyle="1" w:styleId="512">
    <w:name w:val="(文字) (文字)51"/>
    <w:qFormat/>
    <w:rsid w:val="00155996"/>
    <w:rPr>
      <w:rFonts w:ascii="Courier New" w:eastAsia="MS Mincho" w:hAnsi="Courier New"/>
      <w:lang w:val="nb-NO" w:eastAsia="ar-SA" w:bidi="ar-SA"/>
    </w:rPr>
  </w:style>
  <w:style w:type="character" w:customStyle="1" w:styleId="315">
    <w:name w:val="(文字) (文字)31"/>
    <w:rsid w:val="00155996"/>
    <w:rPr>
      <w:rFonts w:eastAsia="MS Mincho"/>
      <w:lang w:val="en-GB" w:eastAsia="ar-SA" w:bidi="ar-SA"/>
    </w:rPr>
  </w:style>
  <w:style w:type="character" w:customStyle="1" w:styleId="113">
    <w:name w:val="(文字) (文字)11"/>
    <w:rsid w:val="00155996"/>
    <w:rPr>
      <w:rFonts w:eastAsia="MS Mincho"/>
      <w:lang w:val="en-GB" w:eastAsia="ar-SA" w:bidi="ar-SA"/>
    </w:rPr>
  </w:style>
  <w:style w:type="paragraph" w:customStyle="1" w:styleId="217">
    <w:name w:val="(文字) (文字)2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155996"/>
    <w:rPr>
      <w:rFonts w:ascii="Arial" w:hAnsi="Arial"/>
      <w:lang w:val="en-GB" w:eastAsia="en-US"/>
    </w:rPr>
  </w:style>
  <w:style w:type="character" w:customStyle="1" w:styleId="Titre33">
    <w:name w:val="Titre 33"/>
    <w:qFormat/>
    <w:rsid w:val="00155996"/>
    <w:rPr>
      <w:rFonts w:ascii="Arial" w:hAnsi="Arial"/>
      <w:sz w:val="28"/>
      <w:lang w:val="en-GB" w:eastAsia="en-GB"/>
    </w:rPr>
  </w:style>
  <w:style w:type="paragraph" w:customStyle="1" w:styleId="1Char10">
    <w:name w:val="(文字) (文字)1 Char (文字) (文字)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15599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559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559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1559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55996"/>
    <w:rPr>
      <w:rFonts w:ascii="Arial" w:hAnsi="Arial"/>
      <w:sz w:val="28"/>
    </w:rPr>
  </w:style>
  <w:style w:type="table" w:customStyle="1" w:styleId="TableNormal1">
    <w:name w:val="Table Normal1"/>
    <w:basedOn w:val="a3"/>
    <w:semiHidden/>
    <w:qFormat/>
    <w:rsid w:val="00155996"/>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55996"/>
    <w:rPr>
      <w:rFonts w:eastAsia="Times New Roman"/>
      <w:lang w:eastAsia="ja-JP"/>
    </w:rPr>
  </w:style>
  <w:style w:type="character" w:customStyle="1" w:styleId="wordsection1Char">
    <w:name w:val="wordsection1 Char"/>
    <w:link w:val="wordsection1"/>
    <w:locked/>
    <w:rsid w:val="00155996"/>
    <w:rPr>
      <w:rFonts w:ascii="Calibri" w:eastAsia="Calibri" w:hAnsi="Calibri" w:cs="Calibri"/>
      <w:lang w:val="en-US" w:eastAsia="ja-JP"/>
    </w:rPr>
  </w:style>
  <w:style w:type="paragraph" w:customStyle="1" w:styleId="100">
    <w:name w:val="修订10"/>
    <w:uiPriority w:val="99"/>
    <w:semiHidden/>
    <w:rsid w:val="00155996"/>
    <w:rPr>
      <w:rFonts w:ascii="Times New Roman" w:eastAsia="MS Mincho" w:hAnsi="Times New Roman"/>
      <w:lang w:val="en-GB" w:eastAsia="en-US"/>
    </w:rPr>
  </w:style>
  <w:style w:type="paragraph" w:customStyle="1" w:styleId="63">
    <w:name w:val="无间隔6"/>
    <w:uiPriority w:val="99"/>
    <w:qFormat/>
    <w:rsid w:val="00155996"/>
    <w:rPr>
      <w:rFonts w:ascii="Times New Roman" w:eastAsia="宋体" w:hAnsi="Times New Roman"/>
      <w:lang w:val="en-GB" w:eastAsia="en-US"/>
    </w:rPr>
  </w:style>
  <w:style w:type="paragraph" w:customStyle="1" w:styleId="114">
    <w:name w:val="修订11"/>
    <w:uiPriority w:val="99"/>
    <w:semiHidden/>
    <w:rsid w:val="00155996"/>
    <w:rPr>
      <w:rFonts w:ascii="Times New Roman" w:eastAsia="MS Mincho" w:hAnsi="Times New Roman"/>
      <w:lang w:val="en-GB" w:eastAsia="en-US"/>
    </w:rPr>
  </w:style>
  <w:style w:type="paragraph" w:customStyle="1" w:styleId="73">
    <w:name w:val="无间隔7"/>
    <w:uiPriority w:val="99"/>
    <w:qFormat/>
    <w:rsid w:val="00155996"/>
    <w:rPr>
      <w:rFonts w:ascii="Times New Roman" w:eastAsia="宋体" w:hAnsi="Times New Roman"/>
      <w:lang w:val="en-GB" w:eastAsia="en-US"/>
    </w:rPr>
  </w:style>
  <w:style w:type="paragraph" w:customStyle="1" w:styleId="xxxxxxxb1">
    <w:name w:val="x_x_x_xxxxb1"/>
    <w:basedOn w:val="a1"/>
    <w:uiPriority w:val="99"/>
    <w:rsid w:val="00155996"/>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155996"/>
    <w:pPr>
      <w:spacing w:before="100" w:beforeAutospacing="1" w:after="100" w:afterAutospacing="1"/>
    </w:pPr>
    <w:rPr>
      <w:rFonts w:eastAsia="Times New Roman"/>
      <w:sz w:val="24"/>
      <w:szCs w:val="24"/>
      <w:lang w:val="en-US" w:eastAsia="zh-CN"/>
    </w:rPr>
  </w:style>
  <w:style w:type="paragraph" w:customStyle="1" w:styleId="1ff8">
    <w:name w:val="正文1"/>
    <w:uiPriority w:val="99"/>
    <w:rsid w:val="00155996"/>
    <w:pPr>
      <w:jc w:val="both"/>
    </w:pPr>
    <w:rPr>
      <w:rFonts w:ascii="Times New Roman" w:eastAsia="宋体" w:hAnsi="Times New Roman"/>
      <w:kern w:val="2"/>
      <w:sz w:val="21"/>
      <w:szCs w:val="21"/>
      <w:lang w:val="en-US" w:eastAsia="zh-CN"/>
    </w:rPr>
  </w:style>
  <w:style w:type="character" w:customStyle="1" w:styleId="B3Car">
    <w:name w:val="B3 Car"/>
    <w:rsid w:val="00155996"/>
    <w:rPr>
      <w:rFonts w:ascii="Times New Roman" w:hAnsi="Times New Roman"/>
      <w:lang w:val="en-GB" w:eastAsia="en-US"/>
    </w:rPr>
  </w:style>
  <w:style w:type="paragraph" w:customStyle="1" w:styleId="xtal">
    <w:name w:val="x_tal"/>
    <w:basedOn w:val="a1"/>
    <w:rsid w:val="00155996"/>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15599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155996"/>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155996"/>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1"/>
    <w:next w:val="a1"/>
    <w:uiPriority w:val="99"/>
    <w:qFormat/>
    <w:rsid w:val="00155996"/>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155996"/>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155996"/>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15599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5599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5599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155996"/>
    <w:pPr>
      <w:autoSpaceDN w:val="0"/>
    </w:pPr>
    <w:rPr>
      <w:rFonts w:ascii="Times New Roman" w:eastAsia="MS Mincho" w:hAnsi="Times New Roman"/>
      <w:lang w:val="en-GB" w:eastAsia="en-US"/>
    </w:rPr>
  </w:style>
  <w:style w:type="paragraph" w:customStyle="1" w:styleId="218">
    <w:name w:val="无间隔21"/>
    <w:uiPriority w:val="99"/>
    <w:qFormat/>
    <w:rsid w:val="00155996"/>
    <w:pPr>
      <w:autoSpaceDN w:val="0"/>
    </w:pPr>
    <w:rPr>
      <w:rFonts w:ascii="Times New Roman" w:eastAsia="宋体" w:hAnsi="Times New Roman"/>
      <w:lang w:val="en-GB" w:eastAsia="en-US"/>
    </w:rPr>
  </w:style>
  <w:style w:type="paragraph" w:customStyle="1" w:styleId="TOC1">
    <w:name w:val="TOC 标题1"/>
    <w:basedOn w:val="10"/>
    <w:next w:val="a1"/>
    <w:uiPriority w:val="39"/>
    <w:qFormat/>
    <w:rsid w:val="0015599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155996"/>
    <w:rPr>
      <w:lang w:val="en-GB" w:eastAsia="ja-JP"/>
    </w:rPr>
  </w:style>
  <w:style w:type="character" w:customStyle="1" w:styleId="CharChar411">
    <w:name w:val="Char Char411"/>
    <w:rsid w:val="00155996"/>
    <w:rPr>
      <w:rFonts w:ascii="Courier New" w:hAnsi="Courier New" w:cs="Courier New" w:hint="default"/>
      <w:lang w:val="nb-NO" w:eastAsia="ja-JP"/>
    </w:rPr>
  </w:style>
  <w:style w:type="character" w:customStyle="1" w:styleId="CharChar711">
    <w:name w:val="Char Char711"/>
    <w:qFormat/>
    <w:rsid w:val="00155996"/>
    <w:rPr>
      <w:rFonts w:ascii="Tahoma" w:hAnsi="Tahoma" w:cs="Tahoma" w:hint="default"/>
      <w:shd w:val="clear" w:color="auto" w:fill="000080"/>
      <w:lang w:val="en-GB" w:eastAsia="en-US"/>
    </w:rPr>
  </w:style>
  <w:style w:type="character" w:customStyle="1" w:styleId="CharChar1011">
    <w:name w:val="Char Char1011"/>
    <w:qFormat/>
    <w:rsid w:val="00155996"/>
    <w:rPr>
      <w:rFonts w:ascii="Times New Roman" w:hAnsi="Times New Roman" w:cs="Times New Roman" w:hint="default"/>
      <w:lang w:val="en-GB" w:eastAsia="en-US"/>
    </w:rPr>
  </w:style>
  <w:style w:type="character" w:customStyle="1" w:styleId="CharChar911">
    <w:name w:val="Char Char911"/>
    <w:qFormat/>
    <w:rsid w:val="00155996"/>
    <w:rPr>
      <w:rFonts w:ascii="Tahoma" w:hAnsi="Tahoma" w:cs="Tahoma" w:hint="default"/>
      <w:sz w:val="16"/>
      <w:lang w:val="en-GB" w:eastAsia="en-US"/>
    </w:rPr>
  </w:style>
  <w:style w:type="character" w:customStyle="1" w:styleId="CharChar811">
    <w:name w:val="Char Char811"/>
    <w:semiHidden/>
    <w:rsid w:val="00155996"/>
    <w:rPr>
      <w:rFonts w:ascii="Times New Roman" w:hAnsi="Times New Roman" w:cs="Times New Roman" w:hint="default"/>
      <w:b/>
      <w:bCs w:val="0"/>
      <w:lang w:val="en-GB" w:eastAsia="en-US"/>
    </w:rPr>
  </w:style>
  <w:style w:type="character" w:customStyle="1" w:styleId="CharChar2211">
    <w:name w:val="Char Char2211"/>
    <w:rsid w:val="00155996"/>
    <w:rPr>
      <w:rFonts w:ascii="Arial" w:hAnsi="Arial" w:cs="Arial" w:hint="default"/>
      <w:lang w:val="en-GB" w:eastAsia="en-US" w:bidi="ar-SA"/>
    </w:rPr>
  </w:style>
  <w:style w:type="character" w:customStyle="1" w:styleId="CharChar1911">
    <w:name w:val="Char Char1911"/>
    <w:rsid w:val="00155996"/>
    <w:rPr>
      <w:rFonts w:ascii="Times New Roman" w:hAnsi="Times New Roman" w:cs="Times New Roman" w:hint="default"/>
      <w:lang w:val="en-GB"/>
    </w:rPr>
  </w:style>
  <w:style w:type="character" w:customStyle="1" w:styleId="CharChar1311">
    <w:name w:val="Char Char1311"/>
    <w:semiHidden/>
    <w:rsid w:val="00155996"/>
    <w:rPr>
      <w:rFonts w:ascii="宋体" w:eastAsia="宋体" w:hAnsi="宋体" w:hint="eastAsia"/>
      <w:lang w:val="en-GB" w:eastAsia="en-US" w:bidi="ar-SA"/>
    </w:rPr>
  </w:style>
  <w:style w:type="character" w:customStyle="1" w:styleId="CharChar611">
    <w:name w:val="Char Char611"/>
    <w:qFormat/>
    <w:rsid w:val="00155996"/>
    <w:rPr>
      <w:rFonts w:ascii="Arial" w:eastAsia="宋体" w:hAnsi="Arial" w:cs="Arial" w:hint="default"/>
      <w:sz w:val="32"/>
      <w:lang w:val="en-GB" w:eastAsia="en-US" w:bidi="ar-SA"/>
    </w:rPr>
  </w:style>
  <w:style w:type="character" w:customStyle="1" w:styleId="CharChar511">
    <w:name w:val="Char Char511"/>
    <w:rsid w:val="00155996"/>
    <w:rPr>
      <w:rFonts w:ascii="Arial" w:eastAsia="宋体" w:hAnsi="Arial" w:cs="Arial" w:hint="default"/>
      <w:sz w:val="28"/>
      <w:lang w:val="en-GB" w:eastAsia="en-US" w:bidi="ar-SA"/>
    </w:rPr>
  </w:style>
  <w:style w:type="character" w:customStyle="1" w:styleId="CharChar1611">
    <w:name w:val="Char Char1611"/>
    <w:rsid w:val="00155996"/>
    <w:rPr>
      <w:rFonts w:ascii="Arial" w:eastAsia="宋体" w:hAnsi="Arial" w:cs="Arial" w:hint="default"/>
      <w:lang w:val="en-GB" w:eastAsia="en-US" w:bidi="ar-SA"/>
    </w:rPr>
  </w:style>
  <w:style w:type="character" w:customStyle="1" w:styleId="CharChar1411">
    <w:name w:val="Char Char1411"/>
    <w:qFormat/>
    <w:rsid w:val="00155996"/>
    <w:rPr>
      <w:rFonts w:ascii="Arial" w:eastAsia="宋体" w:hAnsi="Arial" w:cs="Arial" w:hint="default"/>
      <w:sz w:val="36"/>
      <w:lang w:val="en-GB" w:eastAsia="en-US" w:bidi="ar-SA"/>
    </w:rPr>
  </w:style>
  <w:style w:type="character" w:customStyle="1" w:styleId="CharChar1111">
    <w:name w:val="Char Char1111"/>
    <w:qFormat/>
    <w:rsid w:val="00155996"/>
    <w:rPr>
      <w:rFonts w:ascii="Tahoma" w:eastAsia="宋体" w:hAnsi="Tahoma" w:cs="Tahoma" w:hint="default"/>
      <w:lang w:val="en-GB" w:eastAsia="en-US" w:bidi="ar-SA"/>
    </w:rPr>
  </w:style>
  <w:style w:type="character" w:customStyle="1" w:styleId="CharChar311">
    <w:name w:val="Char Char311"/>
    <w:qFormat/>
    <w:rsid w:val="00155996"/>
    <w:rPr>
      <w:rFonts w:ascii="Arial" w:hAnsi="Arial" w:cs="Arial" w:hint="default"/>
      <w:sz w:val="22"/>
      <w:lang w:val="en-GB" w:eastAsia="en-US" w:bidi="ar-SA"/>
    </w:rPr>
  </w:style>
  <w:style w:type="character" w:customStyle="1" w:styleId="CharChar2311">
    <w:name w:val="Char Char2311"/>
    <w:rsid w:val="00155996"/>
    <w:rPr>
      <w:rFonts w:ascii="Arial" w:hAnsi="Arial" w:cs="Arial" w:hint="default"/>
      <w:sz w:val="28"/>
      <w:lang w:val="en-GB" w:eastAsia="en-US"/>
    </w:rPr>
  </w:style>
  <w:style w:type="character" w:customStyle="1" w:styleId="CharChar1511">
    <w:name w:val="Char Char1511"/>
    <w:rsid w:val="00155996"/>
    <w:rPr>
      <w:rFonts w:ascii="Arial" w:hAnsi="Arial" w:cs="Arial" w:hint="default"/>
      <w:sz w:val="36"/>
      <w:lang w:val="en-GB"/>
    </w:rPr>
  </w:style>
  <w:style w:type="character" w:customStyle="1" w:styleId="CharChar2511">
    <w:name w:val="Char Char2511"/>
    <w:qFormat/>
    <w:rsid w:val="00155996"/>
    <w:rPr>
      <w:rFonts w:ascii="Arial" w:hAnsi="Arial" w:cs="Arial" w:hint="default"/>
      <w:lang w:val="en-GB" w:eastAsia="en-US"/>
    </w:rPr>
  </w:style>
  <w:style w:type="character" w:customStyle="1" w:styleId="CharChar2411">
    <w:name w:val="Char Char2411"/>
    <w:qFormat/>
    <w:rsid w:val="00155996"/>
    <w:rPr>
      <w:rFonts w:ascii="Arial" w:hAnsi="Arial" w:cs="Arial" w:hint="default"/>
      <w:sz w:val="36"/>
      <w:lang w:val="en-GB" w:eastAsia="en-US"/>
    </w:rPr>
  </w:style>
  <w:style w:type="character" w:customStyle="1" w:styleId="CharChar3011">
    <w:name w:val="Char Char3011"/>
    <w:rsid w:val="00155996"/>
    <w:rPr>
      <w:rFonts w:ascii="Arial" w:hAnsi="Arial" w:cs="Arial" w:hint="default"/>
      <w:lang w:val="en-GB" w:eastAsia="en-US"/>
    </w:rPr>
  </w:style>
  <w:style w:type="character" w:customStyle="1" w:styleId="CharChar2911">
    <w:name w:val="Char Char2911"/>
    <w:qFormat/>
    <w:rsid w:val="00155996"/>
    <w:rPr>
      <w:rFonts w:ascii="Arial" w:hAnsi="Arial" w:cs="Arial" w:hint="default"/>
      <w:sz w:val="36"/>
      <w:lang w:val="en-GB" w:eastAsia="en-US"/>
    </w:rPr>
  </w:style>
  <w:style w:type="character" w:customStyle="1" w:styleId="CharChar2811">
    <w:name w:val="Char Char2811"/>
    <w:qFormat/>
    <w:rsid w:val="00155996"/>
    <w:rPr>
      <w:rFonts w:ascii="Arial" w:hAnsi="Arial" w:cs="Arial" w:hint="default"/>
      <w:sz w:val="36"/>
      <w:lang w:val="en-GB" w:eastAsia="en-US"/>
    </w:rPr>
  </w:style>
  <w:style w:type="character" w:customStyle="1" w:styleId="CharChar2711">
    <w:name w:val="Char Char2711"/>
    <w:rsid w:val="00155996"/>
    <w:rPr>
      <w:rFonts w:ascii="Arial" w:hAnsi="Arial" w:cs="Arial" w:hint="default"/>
      <w:b/>
      <w:bCs w:val="0"/>
      <w:i/>
      <w:iCs w:val="0"/>
      <w:sz w:val="18"/>
      <w:lang w:val="en-GB" w:eastAsia="en-US"/>
    </w:rPr>
  </w:style>
  <w:style w:type="character" w:customStyle="1" w:styleId="CharChar2611">
    <w:name w:val="Char Char2611"/>
    <w:rsid w:val="00155996"/>
    <w:rPr>
      <w:rFonts w:ascii="Arial" w:hAnsi="Arial" w:cs="Arial" w:hint="default"/>
      <w:lang w:val="en-GB"/>
    </w:rPr>
  </w:style>
  <w:style w:type="character" w:customStyle="1" w:styleId="CharChar1711">
    <w:name w:val="Char Char1711"/>
    <w:qFormat/>
    <w:rsid w:val="00155996"/>
    <w:rPr>
      <w:rFonts w:ascii="Arial" w:hAnsi="Arial" w:cs="Arial" w:hint="default"/>
      <w:sz w:val="36"/>
      <w:lang w:eastAsia="en-US"/>
    </w:rPr>
  </w:style>
  <w:style w:type="character" w:customStyle="1" w:styleId="4110">
    <w:name w:val="(文字) (文字)411"/>
    <w:qFormat/>
    <w:rsid w:val="00155996"/>
    <w:rPr>
      <w:rFonts w:ascii="MS Mincho" w:eastAsia="MS Mincho" w:hAnsi="MS Mincho" w:hint="eastAsia"/>
      <w:lang w:val="en-GB" w:eastAsia="ar-SA" w:bidi="ar-SA"/>
    </w:rPr>
  </w:style>
  <w:style w:type="character" w:customStyle="1" w:styleId="CharChar2111">
    <w:name w:val="Char Char2111"/>
    <w:qFormat/>
    <w:rsid w:val="00155996"/>
    <w:rPr>
      <w:rFonts w:ascii="Times New Roman" w:hAnsi="Times New Roman" w:cs="Times New Roman" w:hint="default"/>
      <w:lang w:val="en-GB" w:eastAsia="en-US"/>
    </w:rPr>
  </w:style>
  <w:style w:type="character" w:customStyle="1" w:styleId="CharChar2011">
    <w:name w:val="Char Char2011"/>
    <w:qFormat/>
    <w:rsid w:val="00155996"/>
    <w:rPr>
      <w:rFonts w:ascii="Tahoma" w:hAnsi="Tahoma" w:cs="Tahoma" w:hint="default"/>
      <w:sz w:val="16"/>
      <w:szCs w:val="16"/>
      <w:lang w:val="en-GB" w:eastAsia="en-US"/>
    </w:rPr>
  </w:style>
  <w:style w:type="character" w:customStyle="1" w:styleId="CharChar222">
    <w:name w:val="Char Char222"/>
    <w:rsid w:val="00155996"/>
    <w:rPr>
      <w:rFonts w:ascii="Arial" w:hAnsi="Arial" w:cs="Arial" w:hint="default"/>
      <w:b/>
      <w:bCs w:val="0"/>
      <w:i/>
      <w:iCs w:val="0"/>
      <w:sz w:val="18"/>
      <w:lang w:val="en-GB"/>
    </w:rPr>
  </w:style>
  <w:style w:type="character" w:customStyle="1" w:styleId="911">
    <w:name w:val="(文字) (文字)91"/>
    <w:qFormat/>
    <w:rsid w:val="00155996"/>
    <w:rPr>
      <w:rFonts w:ascii="Arial" w:eastAsia="MS Mincho" w:hAnsi="Arial" w:cs="Arial" w:hint="default"/>
      <w:sz w:val="28"/>
      <w:szCs w:val="28"/>
      <w:lang w:val="en-GB" w:eastAsia="ja-JP"/>
    </w:rPr>
  </w:style>
  <w:style w:type="character" w:customStyle="1" w:styleId="CharChar1811">
    <w:name w:val="Char Char1811"/>
    <w:rsid w:val="00155996"/>
    <w:rPr>
      <w:rFonts w:ascii="Arial" w:hAnsi="Arial" w:cs="Arial" w:hint="default"/>
      <w:lang w:eastAsia="en-US"/>
    </w:rPr>
  </w:style>
  <w:style w:type="character" w:customStyle="1" w:styleId="CarCar411">
    <w:name w:val="Car Car411"/>
    <w:rsid w:val="00155996"/>
    <w:rPr>
      <w:rFonts w:ascii="Arial" w:eastAsia="MS Mincho" w:hAnsi="Arial" w:cs="Arial" w:hint="default"/>
      <w:lang w:val="en-GB" w:eastAsia="en-US" w:bidi="ar-SA"/>
    </w:rPr>
  </w:style>
  <w:style w:type="character" w:customStyle="1" w:styleId="CarCar811">
    <w:name w:val="Car Car811"/>
    <w:qFormat/>
    <w:rsid w:val="00155996"/>
    <w:rPr>
      <w:rFonts w:ascii="Arial" w:eastAsia="MS Mincho" w:hAnsi="Arial" w:cs="Arial" w:hint="default"/>
      <w:sz w:val="36"/>
      <w:lang w:val="en-GB" w:eastAsia="en-US" w:bidi="ar-SA"/>
    </w:rPr>
  </w:style>
  <w:style w:type="character" w:customStyle="1" w:styleId="CarCar311">
    <w:name w:val="Car Car311"/>
    <w:rsid w:val="00155996"/>
    <w:rPr>
      <w:rFonts w:ascii="Arial" w:eastAsia="MS Mincho" w:hAnsi="Arial" w:cs="Arial" w:hint="default"/>
      <w:sz w:val="36"/>
      <w:lang w:val="en-GB" w:eastAsia="en-US" w:bidi="ar-SA"/>
    </w:rPr>
  </w:style>
  <w:style w:type="character" w:customStyle="1" w:styleId="CarCar711">
    <w:name w:val="Car Car711"/>
    <w:rsid w:val="00155996"/>
    <w:rPr>
      <w:rFonts w:ascii="MS Mincho" w:eastAsia="MS Mincho" w:hAnsi="MS Mincho" w:hint="eastAsia"/>
      <w:lang w:val="en-GB" w:eastAsia="en-US" w:bidi="ar-SA"/>
    </w:rPr>
  </w:style>
  <w:style w:type="character" w:customStyle="1" w:styleId="CarCar611">
    <w:name w:val="Car Car611"/>
    <w:rsid w:val="00155996"/>
    <w:rPr>
      <w:rFonts w:ascii="Courier New" w:hAnsi="Courier New" w:cs="Courier New" w:hint="default"/>
      <w:lang w:val="nb-NO" w:eastAsia="ja-JP" w:bidi="ar-SA"/>
    </w:rPr>
  </w:style>
  <w:style w:type="character" w:customStyle="1" w:styleId="CarCar211">
    <w:name w:val="Car Car211"/>
    <w:rsid w:val="00155996"/>
    <w:rPr>
      <w:rFonts w:ascii="MS Mincho" w:eastAsia="MS Mincho" w:hAnsi="MS Mincho" w:hint="eastAsia"/>
      <w:lang w:val="en-GB" w:eastAsia="ja-JP" w:bidi="ar-SA"/>
    </w:rPr>
  </w:style>
  <w:style w:type="character" w:customStyle="1" w:styleId="CarCar911">
    <w:name w:val="Car Car911"/>
    <w:rsid w:val="00155996"/>
    <w:rPr>
      <w:rFonts w:ascii="Arial" w:hAnsi="Arial" w:cs="Arial" w:hint="default"/>
      <w:lang w:val="en-GB" w:eastAsia="ja-JP" w:bidi="ar-SA"/>
    </w:rPr>
  </w:style>
  <w:style w:type="character" w:customStyle="1" w:styleId="CarCar1011">
    <w:name w:val="Car Car1011"/>
    <w:rsid w:val="00155996"/>
    <w:rPr>
      <w:rFonts w:ascii="Arial" w:hAnsi="Arial" w:cs="Arial" w:hint="default"/>
      <w:lang w:val="en-GB" w:eastAsia="ja-JP" w:bidi="ar-SA"/>
    </w:rPr>
  </w:style>
  <w:style w:type="character" w:customStyle="1" w:styleId="811">
    <w:name w:val="(文字) (文字)811"/>
    <w:rsid w:val="00155996"/>
    <w:rPr>
      <w:rFonts w:ascii="Arial" w:eastAsia="MS Mincho" w:hAnsi="Arial" w:cs="Arial" w:hint="default"/>
      <w:lang w:val="en-GB" w:eastAsia="ar-SA" w:bidi="ar-SA"/>
    </w:rPr>
  </w:style>
  <w:style w:type="character" w:customStyle="1" w:styleId="7110">
    <w:name w:val="(文字) (文字)711"/>
    <w:qFormat/>
    <w:rsid w:val="00155996"/>
    <w:rPr>
      <w:rFonts w:ascii="Arial" w:eastAsia="MS Mincho" w:hAnsi="Arial" w:cs="Arial" w:hint="default"/>
      <w:sz w:val="36"/>
      <w:lang w:val="en-GB" w:eastAsia="ar-SA" w:bidi="ar-SA"/>
    </w:rPr>
  </w:style>
  <w:style w:type="character" w:customStyle="1" w:styleId="611">
    <w:name w:val="(文字) (文字)611"/>
    <w:qFormat/>
    <w:rsid w:val="00155996"/>
    <w:rPr>
      <w:rFonts w:ascii="MS Mincho" w:eastAsia="MS Mincho" w:hAnsi="MS Mincho" w:hint="eastAsia"/>
      <w:lang w:val="en-GB" w:eastAsia="ar-SA" w:bidi="ar-SA"/>
    </w:rPr>
  </w:style>
  <w:style w:type="character" w:customStyle="1" w:styleId="5110">
    <w:name w:val="(文字) (文字)511"/>
    <w:qFormat/>
    <w:rsid w:val="00155996"/>
    <w:rPr>
      <w:rFonts w:ascii="Courier New" w:eastAsia="MS Mincho" w:hAnsi="Courier New" w:cs="Courier New" w:hint="default"/>
      <w:lang w:val="nb-NO" w:eastAsia="ar-SA" w:bidi="ar-SA"/>
    </w:rPr>
  </w:style>
  <w:style w:type="character" w:customStyle="1" w:styleId="3110">
    <w:name w:val="(文字) (文字)311"/>
    <w:qFormat/>
    <w:rsid w:val="00155996"/>
    <w:rPr>
      <w:rFonts w:ascii="MS Mincho" w:eastAsia="MS Mincho" w:hAnsi="MS Mincho" w:hint="eastAsia"/>
      <w:lang w:val="en-GB" w:eastAsia="ar-SA" w:bidi="ar-SA"/>
    </w:rPr>
  </w:style>
  <w:style w:type="character" w:customStyle="1" w:styleId="1112">
    <w:name w:val="(文字) (文字)111"/>
    <w:qFormat/>
    <w:rsid w:val="00155996"/>
    <w:rPr>
      <w:rFonts w:ascii="MS Mincho" w:eastAsia="MS Mincho" w:hAnsi="MS Mincho" w:hint="eastAsia"/>
      <w:lang w:val="en-GB" w:eastAsia="ar-SA" w:bidi="ar-SA"/>
    </w:rPr>
  </w:style>
  <w:style w:type="character" w:customStyle="1" w:styleId="CharChar232">
    <w:name w:val="Char Char232"/>
    <w:qFormat/>
    <w:rsid w:val="00155996"/>
    <w:rPr>
      <w:rFonts w:ascii="Arial" w:hAnsi="Arial" w:cs="Arial" w:hint="default"/>
      <w:lang w:val="en-GB" w:eastAsia="en-US"/>
    </w:rPr>
  </w:style>
  <w:style w:type="character" w:customStyle="1" w:styleId="Titre311">
    <w:name w:val="Titre 311"/>
    <w:qFormat/>
    <w:rsid w:val="00155996"/>
    <w:rPr>
      <w:rFonts w:ascii="Arial" w:hAnsi="Arial" w:cs="Arial" w:hint="default"/>
      <w:sz w:val="28"/>
      <w:szCs w:val="28"/>
      <w:lang w:val="en-GB" w:eastAsia="en-GB"/>
    </w:rPr>
  </w:style>
  <w:style w:type="character" w:customStyle="1" w:styleId="ZchnZchn511">
    <w:name w:val="Zchn Zchn511"/>
    <w:qFormat/>
    <w:rsid w:val="00155996"/>
    <w:rPr>
      <w:rFonts w:ascii="Courier New" w:eastAsia="Batang" w:hAnsi="Courier New" w:cs="Courier New" w:hint="default"/>
      <w:lang w:val="nb-NO" w:eastAsia="en-US" w:bidi="ar-SA"/>
    </w:rPr>
  </w:style>
  <w:style w:type="character" w:customStyle="1" w:styleId="1ff9">
    <w:name w:val="不明显强调1"/>
    <w:uiPriority w:val="19"/>
    <w:qFormat/>
    <w:rsid w:val="00155996"/>
    <w:rPr>
      <w:i/>
      <w:iCs/>
      <w:color w:val="808080"/>
    </w:rPr>
  </w:style>
  <w:style w:type="character" w:customStyle="1" w:styleId="1ffa">
    <w:name w:val="明显强调1"/>
    <w:uiPriority w:val="21"/>
    <w:qFormat/>
    <w:rsid w:val="00155996"/>
    <w:rPr>
      <w:b/>
      <w:bCs/>
      <w:i/>
      <w:iCs/>
      <w:color w:val="4F81BD"/>
    </w:rPr>
  </w:style>
  <w:style w:type="character" w:customStyle="1" w:styleId="1ffb">
    <w:name w:val="不明显参考1"/>
    <w:uiPriority w:val="31"/>
    <w:qFormat/>
    <w:rsid w:val="00155996"/>
    <w:rPr>
      <w:smallCaps/>
      <w:color w:val="C0504D"/>
      <w:u w:val="single"/>
    </w:rPr>
  </w:style>
  <w:style w:type="character" w:customStyle="1" w:styleId="1ffc">
    <w:name w:val="明显参考1"/>
    <w:uiPriority w:val="32"/>
    <w:qFormat/>
    <w:rsid w:val="00155996"/>
    <w:rPr>
      <w:b/>
      <w:bCs/>
      <w:smallCaps/>
      <w:color w:val="C0504D"/>
      <w:spacing w:val="5"/>
      <w:u w:val="single"/>
    </w:rPr>
  </w:style>
  <w:style w:type="character" w:customStyle="1" w:styleId="1ffd">
    <w:name w:val="书籍标题1"/>
    <w:uiPriority w:val="33"/>
    <w:qFormat/>
    <w:rsid w:val="00155996"/>
    <w:rPr>
      <w:b/>
      <w:bCs/>
      <w:smallCaps/>
      <w:spacing w:val="5"/>
    </w:rPr>
  </w:style>
  <w:style w:type="character" w:customStyle="1" w:styleId="Char50">
    <w:name w:val="批注文字 Char5"/>
    <w:uiPriority w:val="99"/>
    <w:qFormat/>
    <w:rsid w:val="000064A6"/>
    <w:rPr>
      <w:lang w:eastAsia="en-US"/>
    </w:rPr>
  </w:style>
  <w:style w:type="character" w:customStyle="1" w:styleId="Char60">
    <w:name w:val="批注主题 Char6"/>
    <w:uiPriority w:val="99"/>
    <w:rsid w:val="000064A6"/>
    <w:rPr>
      <w:b/>
      <w:bCs/>
      <w:lang w:eastAsia="en-US"/>
    </w:rPr>
  </w:style>
  <w:style w:type="character" w:customStyle="1" w:styleId="Char40">
    <w:name w:val="批注框文本 Char4"/>
    <w:uiPriority w:val="99"/>
    <w:rsid w:val="000064A6"/>
    <w:rPr>
      <w:rFonts w:ascii="Segoe UI" w:hAnsi="Segoe UI" w:cs="Segoe UI"/>
      <w:sz w:val="18"/>
      <w:szCs w:val="18"/>
      <w:lang w:eastAsia="en-US"/>
    </w:rPr>
  </w:style>
  <w:style w:type="character" w:customStyle="1" w:styleId="UnresolvedMention">
    <w:name w:val="Unresolved Mention"/>
    <w:uiPriority w:val="99"/>
    <w:semiHidden/>
    <w:unhideWhenUsed/>
    <w:rsid w:val="000064A6"/>
    <w:rPr>
      <w:color w:val="605E5C"/>
      <w:shd w:val="clear" w:color="auto" w:fill="E1DFDD"/>
    </w:rPr>
  </w:style>
  <w:style w:type="character" w:customStyle="1" w:styleId="Char41">
    <w:name w:val="文档结构图 Char4"/>
    <w:uiPriority w:val="99"/>
    <w:rsid w:val="000064A6"/>
    <w:rPr>
      <w:rFonts w:ascii="Tahoma" w:eastAsia="PMingLiU" w:hAnsi="Tahoma" w:cs="Tahoma"/>
      <w:shd w:val="clear" w:color="auto" w:fill="000080"/>
      <w:lang w:val="en-GB"/>
    </w:rPr>
  </w:style>
  <w:style w:type="character" w:customStyle="1" w:styleId="Char42">
    <w:name w:val="纯文本 Char4"/>
    <w:uiPriority w:val="99"/>
    <w:rsid w:val="000064A6"/>
    <w:rPr>
      <w:rFonts w:ascii="Courier New" w:eastAsia="PMingLiU" w:hAnsi="Courier New"/>
      <w:kern w:val="2"/>
      <w:sz w:val="24"/>
      <w:szCs w:val="22"/>
      <w:lang w:val="nb-NO" w:eastAsia="zh-TW"/>
    </w:rPr>
  </w:style>
  <w:style w:type="character" w:customStyle="1" w:styleId="B1Car">
    <w:name w:val="B1+ Car"/>
    <w:link w:val="B11"/>
    <w:uiPriority w:val="99"/>
    <w:rsid w:val="000064A6"/>
    <w:rPr>
      <w:rFonts w:ascii="Times New Roman" w:eastAsia="宋体" w:hAnsi="Times New Roman"/>
      <w:lang w:val="en-GB" w:eastAsia="en-GB"/>
    </w:rPr>
  </w:style>
  <w:style w:type="character" w:customStyle="1" w:styleId="Char43">
    <w:name w:val="日期 Char4"/>
    <w:uiPriority w:val="99"/>
    <w:rsid w:val="000064A6"/>
    <w:rPr>
      <w:rFonts w:eastAsia="Times New Roman"/>
      <w:lang w:eastAsia="en-US"/>
    </w:rPr>
  </w:style>
  <w:style w:type="character" w:customStyle="1" w:styleId="8Char4">
    <w:name w:val="标题 8 Char4"/>
    <w:rsid w:val="000064A6"/>
    <w:rPr>
      <w:rFonts w:ascii="Arial" w:eastAsia="Times New Roman" w:hAnsi="Arial"/>
      <w:sz w:val="36"/>
    </w:rPr>
  </w:style>
  <w:style w:type="character" w:customStyle="1" w:styleId="9Char4">
    <w:name w:val="标题 9 Char4"/>
    <w:aliases w:val="Figure Heading Char,FH Char"/>
    <w:rsid w:val="000064A6"/>
    <w:rPr>
      <w:rFonts w:ascii="Arial" w:eastAsia="Times New Roman" w:hAnsi="Arial"/>
      <w:sz w:val="36"/>
    </w:rPr>
  </w:style>
  <w:style w:type="character" w:customStyle="1" w:styleId="Char27">
    <w:name w:val="列表 Char2"/>
    <w:rsid w:val="000064A6"/>
    <w:rPr>
      <w:rFonts w:eastAsia="Times New Roman"/>
    </w:rPr>
  </w:style>
  <w:style w:type="character" w:customStyle="1" w:styleId="ListChar1">
    <w:name w:val="List Char1"/>
    <w:rsid w:val="000064A6"/>
    <w:rPr>
      <w:lang w:val="en-GB" w:eastAsia="ja-JP" w:bidi="ar-SA"/>
    </w:rPr>
  </w:style>
  <w:style w:type="character" w:customStyle="1" w:styleId="TF2">
    <w:name w:val="TF字符"/>
    <w:aliases w:val="left字符"/>
    <w:rsid w:val="000064A6"/>
    <w:rPr>
      <w:rFonts w:ascii="Arial" w:hAnsi="Arial"/>
      <w:b/>
      <w:lang w:val="en-GB" w:eastAsia="en-US"/>
    </w:rPr>
  </w:style>
  <w:style w:type="paragraph" w:customStyle="1" w:styleId="TN">
    <w:name w:val="TN"/>
    <w:basedOn w:val="a1"/>
    <w:uiPriority w:val="99"/>
    <w:qFormat/>
    <w:rsid w:val="000064A6"/>
    <w:pPr>
      <w:keepNext/>
      <w:keepLines/>
      <w:spacing w:after="0"/>
      <w:ind w:left="851" w:hanging="851"/>
    </w:pPr>
    <w:rPr>
      <w:rFonts w:ascii="Arial" w:eastAsia="宋体" w:hAnsi="Arial"/>
      <w:sz w:val="18"/>
    </w:rPr>
  </w:style>
  <w:style w:type="character" w:customStyle="1" w:styleId="search-word-mail">
    <w:name w:val="search-word-mail"/>
    <w:rsid w:val="000064A6"/>
  </w:style>
  <w:style w:type="character" w:customStyle="1" w:styleId="ListChar5">
    <w:name w:val="List Char5"/>
    <w:rsid w:val="000064A6"/>
    <w:rPr>
      <w:rFonts w:ascii="Times New Roman" w:hAnsi="Times New Roman"/>
      <w:lang w:val="en-GB" w:eastAsia="en-US"/>
    </w:rPr>
  </w:style>
  <w:style w:type="character" w:styleId="HTML5">
    <w:name w:val="HTML Acronym"/>
    <w:uiPriority w:val="99"/>
    <w:unhideWhenUsed/>
    <w:rsid w:val="000064A6"/>
  </w:style>
  <w:style w:type="character" w:customStyle="1" w:styleId="MTDisplayEquationZchn">
    <w:name w:val="MTDisplayEquation Zchn"/>
    <w:link w:val="MTDisplayEquation"/>
    <w:rsid w:val="000064A6"/>
    <w:rPr>
      <w:rFonts w:ascii="Times New Roman" w:eastAsia="宋体" w:hAnsi="Times New Roman"/>
      <w:lang w:val="en-GB" w:eastAsia="en-GB"/>
    </w:rPr>
  </w:style>
  <w:style w:type="character" w:customStyle="1" w:styleId="2Char">
    <w:name w:val="列表项目符号 2 Char"/>
    <w:aliases w:val="lb2 Char"/>
    <w:link w:val="24"/>
    <w:rsid w:val="000064A6"/>
    <w:rPr>
      <w:rFonts w:ascii="Times New Roman" w:hAnsi="Times New Roman"/>
      <w:lang w:val="en-GB" w:eastAsia="en-US"/>
    </w:rPr>
  </w:style>
  <w:style w:type="paragraph" w:customStyle="1" w:styleId="-31">
    <w:name w:val="深色列表 - 着色 31"/>
    <w:hidden/>
    <w:uiPriority w:val="99"/>
    <w:semiHidden/>
    <w:rsid w:val="000064A6"/>
    <w:rPr>
      <w:rFonts w:ascii="Times New Roman" w:eastAsia="MS Mincho" w:hAnsi="Times New Roman"/>
      <w:lang w:val="en-GB" w:eastAsia="en-US"/>
    </w:rPr>
  </w:style>
  <w:style w:type="character" w:customStyle="1" w:styleId="1-11">
    <w:name w:val="网格表 1 浅色 - 着色 11"/>
    <w:uiPriority w:val="31"/>
    <w:qFormat/>
    <w:rsid w:val="000064A6"/>
    <w:rPr>
      <w:smallCaps/>
      <w:color w:val="5A5A5A"/>
    </w:rPr>
  </w:style>
  <w:style w:type="paragraph" w:customStyle="1" w:styleId="affffb">
    <w:name w:val="样式 页眉"/>
    <w:basedOn w:val="a6"/>
    <w:link w:val="Charf8"/>
    <w:rsid w:val="000064A6"/>
    <w:pPr>
      <w:overflowPunct w:val="0"/>
      <w:autoSpaceDE w:val="0"/>
      <w:autoSpaceDN w:val="0"/>
      <w:adjustRightInd w:val="0"/>
      <w:textAlignment w:val="baseline"/>
    </w:pPr>
    <w:rPr>
      <w:rFonts w:eastAsia="Arial"/>
      <w:bCs/>
      <w:sz w:val="22"/>
      <w:lang w:val="en-US"/>
    </w:rPr>
  </w:style>
  <w:style w:type="character" w:customStyle="1" w:styleId="Charf8">
    <w:name w:val="样式 页眉 Char"/>
    <w:link w:val="affffb"/>
    <w:rsid w:val="000064A6"/>
    <w:rPr>
      <w:rFonts w:ascii="Arial" w:eastAsia="Arial" w:hAnsi="Arial"/>
      <w:b/>
      <w:bCs/>
      <w:noProof/>
      <w:sz w:val="22"/>
      <w:lang w:val="en-US" w:eastAsia="en-US"/>
    </w:rPr>
  </w:style>
  <w:style w:type="paragraph" w:customStyle="1" w:styleId="-310">
    <w:name w:val="彩色底纹 - 着色 31"/>
    <w:basedOn w:val="a1"/>
    <w:uiPriority w:val="34"/>
    <w:qFormat/>
    <w:rsid w:val="000064A6"/>
    <w:pPr>
      <w:overflowPunct w:val="0"/>
      <w:autoSpaceDE w:val="0"/>
      <w:autoSpaceDN w:val="0"/>
      <w:adjustRightInd w:val="0"/>
      <w:ind w:left="720"/>
      <w:contextualSpacing/>
      <w:textAlignment w:val="baseline"/>
    </w:pPr>
    <w:rPr>
      <w:rFonts w:eastAsia="宋体"/>
    </w:rPr>
  </w:style>
  <w:style w:type="paragraph" w:customStyle="1" w:styleId="contribution">
    <w:name w:val="contribution"/>
    <w:basedOn w:val="10"/>
    <w:uiPriority w:val="99"/>
    <w:semiHidden/>
    <w:rsid w:val="000064A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0064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uiPriority w:val="99"/>
    <w:semiHidden/>
    <w:rsid w:val="000064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064A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064A6"/>
    <w:rPr>
      <w:rFonts w:ascii="Times New Roman" w:eastAsia="Batang" w:hAnsi="Times New Roman"/>
      <w:sz w:val="24"/>
      <w:lang w:eastAsia="en-US"/>
    </w:rPr>
  </w:style>
  <w:style w:type="paragraph" w:customStyle="1" w:styleId="FBCharCharCharChar1">
    <w:name w:val="FB Char Char Char Char1"/>
    <w:next w:val="a1"/>
    <w:uiPriority w:val="99"/>
    <w:semiHidden/>
    <w:rsid w:val="000064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0064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0064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0064A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
    <w:semiHidden/>
    <w:rsid w:val="000064A6"/>
    <w:rPr>
      <w:rFonts w:ascii="Arial" w:eastAsia="Arial" w:hAnsi="Arial"/>
      <w:sz w:val="28"/>
      <w:lang w:val="en-GB" w:eastAsia="en-US"/>
    </w:rPr>
  </w:style>
  <w:style w:type="paragraph" w:customStyle="1" w:styleId="a">
    <w:name w:val="表格题注"/>
    <w:next w:val="a1"/>
    <w:uiPriority w:val="99"/>
    <w:rsid w:val="000064A6"/>
    <w:pPr>
      <w:numPr>
        <w:numId w:val="2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0064A6"/>
    <w:pPr>
      <w:numPr>
        <w:numId w:val="23"/>
      </w:numPr>
      <w:jc w:val="center"/>
    </w:pPr>
    <w:rPr>
      <w:rFonts w:ascii="Times New Roman" w:eastAsia="Times New Roman" w:hAnsi="Times New Roman"/>
      <w:b/>
      <w:lang w:val="en-GB" w:eastAsia="zh-CN"/>
    </w:rPr>
  </w:style>
  <w:style w:type="character" w:customStyle="1" w:styleId="MTEquationSection">
    <w:name w:val="MTEquationSection"/>
    <w:rsid w:val="000064A6"/>
    <w:rPr>
      <w:vanish w:val="0"/>
      <w:color w:val="FF0000"/>
      <w:lang w:eastAsia="en-US"/>
    </w:rPr>
  </w:style>
  <w:style w:type="character" w:customStyle="1" w:styleId="3Char">
    <w:name w:val="列表项目符号 3 Char"/>
    <w:link w:val="32"/>
    <w:rsid w:val="000064A6"/>
    <w:rPr>
      <w:rFonts w:ascii="Times New Roman" w:hAnsi="Times New Roman"/>
      <w:lang w:val="en-GB" w:eastAsia="en-US"/>
    </w:rPr>
  </w:style>
  <w:style w:type="character" w:customStyle="1" w:styleId="Char2">
    <w:name w:val="列表项目符号 Char"/>
    <w:aliases w:val="UL Char"/>
    <w:link w:val="a9"/>
    <w:rsid w:val="000064A6"/>
    <w:rPr>
      <w:rFonts w:ascii="Times New Roman" w:hAnsi="Times New Roman"/>
      <w:lang w:val="en-GB" w:eastAsia="en-US"/>
    </w:rPr>
  </w:style>
  <w:style w:type="character" w:customStyle="1" w:styleId="1Char2">
    <w:name w:val="样式1 Char"/>
    <w:link w:val="1"/>
    <w:rsid w:val="000064A6"/>
    <w:rPr>
      <w:rFonts w:ascii="Arial" w:hAnsi="Arial"/>
      <w:sz w:val="18"/>
      <w:lang w:val="x-none" w:eastAsia="ja-JP"/>
    </w:rPr>
  </w:style>
  <w:style w:type="paragraph" w:customStyle="1" w:styleId="List10">
    <w:name w:val="List1"/>
    <w:basedOn w:val="a1"/>
    <w:uiPriority w:val="99"/>
    <w:rsid w:val="000064A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2"/>
    <w:qFormat/>
    <w:rsid w:val="000064A6"/>
    <w:pPr>
      <w:numPr>
        <w:numId w:val="24"/>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0064A6"/>
    <w:pPr>
      <w:spacing w:before="120" w:after="0"/>
      <w:jc w:val="both"/>
    </w:pPr>
    <w:rPr>
      <w:rFonts w:eastAsia="宋体"/>
      <w:lang w:val="en-US"/>
    </w:rPr>
  </w:style>
  <w:style w:type="paragraph" w:customStyle="1" w:styleId="centered">
    <w:name w:val="centered"/>
    <w:basedOn w:val="a1"/>
    <w:uiPriority w:val="99"/>
    <w:rsid w:val="000064A6"/>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0064A6"/>
    <w:pPr>
      <w:numPr>
        <w:numId w:val="2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0064A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0064A6"/>
    <w:rPr>
      <w:rFonts w:ascii="Times New Roman" w:eastAsia="Batang" w:hAnsi="Times New Roman"/>
      <w:lang w:val="en-GB" w:eastAsia="en-US"/>
    </w:rPr>
  </w:style>
  <w:style w:type="paragraph" w:customStyle="1" w:styleId="812">
    <w:name w:val="表 (赤)  81"/>
    <w:basedOn w:val="a1"/>
    <w:uiPriority w:val="34"/>
    <w:qFormat/>
    <w:rsid w:val="000064A6"/>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uiPriority w:val="99"/>
    <w:rsid w:val="000064A6"/>
    <w:pPr>
      <w:spacing w:before="100" w:beforeAutospacing="1" w:after="100" w:afterAutospacing="1"/>
    </w:pPr>
    <w:rPr>
      <w:rFonts w:eastAsia="宋体"/>
      <w:sz w:val="24"/>
      <w:szCs w:val="24"/>
      <w:lang w:val="en-US" w:eastAsia="zh-CN"/>
    </w:rPr>
  </w:style>
  <w:style w:type="paragraph" w:customStyle="1" w:styleId="1212">
    <w:name w:val="表 (青) 121"/>
    <w:hidden/>
    <w:uiPriority w:val="71"/>
    <w:rsid w:val="000064A6"/>
    <w:rPr>
      <w:rFonts w:ascii="Times New Roman" w:eastAsia="宋体" w:hAnsi="Times New Roman"/>
      <w:lang w:val="en-GB" w:eastAsia="en-US"/>
    </w:rPr>
  </w:style>
  <w:style w:type="character" w:customStyle="1" w:styleId="-21">
    <w:name w:val="浅色网格 - 着色 21"/>
    <w:uiPriority w:val="99"/>
    <w:unhideWhenUsed/>
    <w:rsid w:val="000064A6"/>
    <w:rPr>
      <w:color w:val="808080"/>
    </w:rPr>
  </w:style>
  <w:style w:type="paragraph" w:customStyle="1" w:styleId="LGTdoc">
    <w:name w:val="LGTdoc_본문"/>
    <w:basedOn w:val="a1"/>
    <w:uiPriority w:val="99"/>
    <w:rsid w:val="000064A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064A6"/>
    <w:pPr>
      <w:spacing w:after="240"/>
      <w:jc w:val="both"/>
    </w:pPr>
    <w:rPr>
      <w:rFonts w:ascii="Arial" w:eastAsia="宋体" w:hAnsi="Arial"/>
      <w:szCs w:val="24"/>
    </w:rPr>
  </w:style>
  <w:style w:type="paragraph" w:customStyle="1" w:styleId="ECCFootnote">
    <w:name w:val="ECC Footnote"/>
    <w:basedOn w:val="a1"/>
    <w:autoRedefine/>
    <w:uiPriority w:val="99"/>
    <w:rsid w:val="000064A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064A6"/>
    <w:rPr>
      <w:rFonts w:ascii="Arial" w:eastAsia="宋体" w:hAnsi="Arial"/>
      <w:szCs w:val="24"/>
      <w:lang w:val="en-GB" w:eastAsia="en-US"/>
    </w:rPr>
  </w:style>
  <w:style w:type="paragraph" w:customStyle="1" w:styleId="Text1">
    <w:name w:val="Text 1"/>
    <w:basedOn w:val="a1"/>
    <w:uiPriority w:val="99"/>
    <w:rsid w:val="000064A6"/>
    <w:pPr>
      <w:spacing w:after="240"/>
      <w:ind w:left="482"/>
      <w:jc w:val="both"/>
    </w:pPr>
    <w:rPr>
      <w:rFonts w:eastAsia="宋体"/>
      <w:sz w:val="24"/>
      <w:lang w:eastAsia="fr-BE"/>
    </w:rPr>
  </w:style>
  <w:style w:type="paragraph" w:customStyle="1" w:styleId="NumPar4">
    <w:name w:val="NumPar 4"/>
    <w:basedOn w:val="40"/>
    <w:next w:val="a1"/>
    <w:uiPriority w:val="99"/>
    <w:rsid w:val="000064A6"/>
    <w:pPr>
      <w:keepNext w:val="0"/>
      <w:keepLines w:val="0"/>
      <w:numPr>
        <w:numId w:val="2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064A6"/>
  </w:style>
  <w:style w:type="paragraph" w:customStyle="1" w:styleId="cita">
    <w:name w:val="cita"/>
    <w:basedOn w:val="a1"/>
    <w:uiPriority w:val="99"/>
    <w:rsid w:val="000064A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0064A6"/>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0064A6"/>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uiPriority w:val="99"/>
    <w:semiHidden/>
    <w:rsid w:val="000064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0064A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0064A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0064A6"/>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0064A6"/>
    <w:rPr>
      <w:rFonts w:ascii="Times New Roman" w:eastAsia="宋体" w:hAnsi="Times New Roman"/>
      <w:sz w:val="22"/>
      <w:szCs w:val="22"/>
      <w:lang w:val="x-none" w:eastAsia="x-none"/>
    </w:rPr>
  </w:style>
  <w:style w:type="character" w:customStyle="1" w:styleId="shorttext">
    <w:name w:val="short_text"/>
    <w:rsid w:val="000064A6"/>
  </w:style>
  <w:style w:type="paragraph" w:customStyle="1" w:styleId="2-21">
    <w:name w:val="中等深浅列表 2 - 着色 21"/>
    <w:uiPriority w:val="99"/>
    <w:semiHidden/>
    <w:rsid w:val="000064A6"/>
    <w:rPr>
      <w:rFonts w:ascii="Times New Roman" w:eastAsia="宋体" w:hAnsi="Times New Roman"/>
      <w:lang w:val="en-GB" w:eastAsia="en-US"/>
    </w:rPr>
  </w:style>
  <w:style w:type="paragraph" w:customStyle="1" w:styleId="1-21">
    <w:name w:val="中等深浅网格 1 - 着色 21"/>
    <w:basedOn w:val="a1"/>
    <w:uiPriority w:val="34"/>
    <w:qFormat/>
    <w:rsid w:val="000064A6"/>
    <w:pPr>
      <w:overflowPunct w:val="0"/>
      <w:autoSpaceDE w:val="0"/>
      <w:autoSpaceDN w:val="0"/>
      <w:adjustRightInd w:val="0"/>
      <w:ind w:left="720"/>
      <w:contextualSpacing/>
    </w:pPr>
    <w:rPr>
      <w:rFonts w:eastAsia="宋体"/>
    </w:rPr>
  </w:style>
  <w:style w:type="character" w:customStyle="1" w:styleId="-11">
    <w:name w:val="浅色网格 - 着色 11"/>
    <w:uiPriority w:val="99"/>
    <w:rsid w:val="000064A6"/>
    <w:rPr>
      <w:color w:val="808080"/>
    </w:rPr>
  </w:style>
  <w:style w:type="character" w:customStyle="1" w:styleId="UnresolvedMention2">
    <w:name w:val="Unresolved Mention2"/>
    <w:uiPriority w:val="99"/>
    <w:semiHidden/>
    <w:rsid w:val="000064A6"/>
    <w:rPr>
      <w:color w:val="808080"/>
      <w:shd w:val="clear" w:color="auto" w:fill="E6E6E6"/>
    </w:rPr>
  </w:style>
  <w:style w:type="paragraph" w:customStyle="1" w:styleId="-110">
    <w:name w:val="彩色底纹 - 着色 11"/>
    <w:hidden/>
    <w:uiPriority w:val="99"/>
    <w:semiHidden/>
    <w:rsid w:val="000064A6"/>
    <w:rPr>
      <w:rFonts w:ascii="Times New Roman" w:eastAsia="宋体" w:hAnsi="Times New Roman"/>
      <w:lang w:val="en-GB" w:eastAsia="en-US"/>
    </w:rPr>
  </w:style>
  <w:style w:type="character" w:customStyle="1" w:styleId="UnresolvedMention3">
    <w:name w:val="Unresolved Mention3"/>
    <w:uiPriority w:val="99"/>
    <w:semiHidden/>
    <w:unhideWhenUsed/>
    <w:rsid w:val="000064A6"/>
    <w:rPr>
      <w:color w:val="808080"/>
      <w:shd w:val="clear" w:color="auto" w:fill="E6E6E6"/>
    </w:rPr>
  </w:style>
  <w:style w:type="character" w:customStyle="1" w:styleId="affffc">
    <w:name w:val="未处理的提及"/>
    <w:uiPriority w:val="52"/>
    <w:rsid w:val="000064A6"/>
    <w:rPr>
      <w:color w:val="808080"/>
      <w:shd w:val="clear" w:color="auto" w:fill="E6E6E6"/>
    </w:rPr>
  </w:style>
  <w:style w:type="paragraph" w:customStyle="1" w:styleId="3fe">
    <w:name w:val="수정3"/>
    <w:uiPriority w:val="99"/>
    <w:semiHidden/>
    <w:rsid w:val="000064A6"/>
    <w:rPr>
      <w:rFonts w:ascii="Times New Roman" w:eastAsia="Batang" w:hAnsi="Times New Roman"/>
      <w:lang w:val="en-GB" w:eastAsia="en-US"/>
    </w:rPr>
  </w:style>
  <w:style w:type="paragraph" w:customStyle="1" w:styleId="4d">
    <w:name w:val="수정4"/>
    <w:uiPriority w:val="99"/>
    <w:semiHidden/>
    <w:rsid w:val="000064A6"/>
    <w:rPr>
      <w:rFonts w:ascii="Times New Roman" w:eastAsia="Batang" w:hAnsi="Times New Roman"/>
      <w:lang w:val="en-GB" w:eastAsia="en-US"/>
    </w:rPr>
  </w:style>
  <w:style w:type="paragraph" w:customStyle="1" w:styleId="GridTable35">
    <w:name w:val="Grid Table 35"/>
    <w:basedOn w:val="10"/>
    <w:next w:val="a1"/>
    <w:uiPriority w:val="39"/>
    <w:qFormat/>
    <w:rsid w:val="000064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64">
    <w:name w:val="吹き出し6"/>
    <w:basedOn w:val="a1"/>
    <w:uiPriority w:val="99"/>
    <w:rsid w:val="000064A6"/>
    <w:pPr>
      <w:overflowPunct w:val="0"/>
      <w:autoSpaceDE w:val="0"/>
      <w:autoSpaceDN w:val="0"/>
      <w:adjustRightInd w:val="0"/>
    </w:pPr>
    <w:rPr>
      <w:rFonts w:ascii="Tahoma" w:eastAsia="MS Mincho" w:hAnsi="Tahoma" w:cs="Tahoma"/>
      <w:sz w:val="16"/>
      <w:szCs w:val="16"/>
    </w:rPr>
  </w:style>
  <w:style w:type="paragraph" w:customStyle="1" w:styleId="4e">
    <w:name w:val="変更箇所4"/>
    <w:uiPriority w:val="99"/>
    <w:semiHidden/>
    <w:rsid w:val="000064A6"/>
    <w:rPr>
      <w:rFonts w:ascii="Times New Roman" w:eastAsia="MS Mincho" w:hAnsi="Times New Roman"/>
      <w:lang w:val="en-GB" w:eastAsia="en-US"/>
    </w:rPr>
  </w:style>
  <w:style w:type="paragraph" w:customStyle="1" w:styleId="4f">
    <w:name w:val="図表番号4"/>
    <w:basedOn w:val="a1"/>
    <w:uiPriority w:val="99"/>
    <w:rsid w:val="000064A6"/>
    <w:pPr>
      <w:suppressLineNumbers/>
      <w:suppressAutoHyphens/>
      <w:spacing w:before="120" w:after="120"/>
    </w:pPr>
    <w:rPr>
      <w:rFonts w:eastAsia="MS Mincho" w:cs="Mangal"/>
      <w:i/>
      <w:iCs/>
      <w:sz w:val="24"/>
      <w:szCs w:val="24"/>
      <w:lang w:eastAsia="ar-SA"/>
    </w:rPr>
  </w:style>
  <w:style w:type="paragraph" w:customStyle="1" w:styleId="4f0">
    <w:name w:val="段落番号4"/>
    <w:basedOn w:val="aa"/>
    <w:uiPriority w:val="99"/>
    <w:rsid w:val="000064A6"/>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uiPriority w:val="99"/>
    <w:rsid w:val="000064A6"/>
    <w:pPr>
      <w:ind w:left="851" w:hanging="284"/>
    </w:pPr>
  </w:style>
  <w:style w:type="paragraph" w:customStyle="1" w:styleId="4f1">
    <w:name w:val="箇条書き4"/>
    <w:basedOn w:val="aa"/>
    <w:uiPriority w:val="99"/>
    <w:rsid w:val="000064A6"/>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uiPriority w:val="99"/>
    <w:rsid w:val="000064A6"/>
    <w:pPr>
      <w:tabs>
        <w:tab w:val="clear" w:pos="644"/>
        <w:tab w:val="num" w:pos="1494"/>
      </w:tabs>
      <w:ind w:left="851" w:hanging="284"/>
    </w:pPr>
  </w:style>
  <w:style w:type="paragraph" w:customStyle="1" w:styleId="340">
    <w:name w:val="箇条書き 34"/>
    <w:basedOn w:val="241"/>
    <w:uiPriority w:val="99"/>
    <w:rsid w:val="000064A6"/>
    <w:pPr>
      <w:ind w:left="1135"/>
    </w:pPr>
  </w:style>
  <w:style w:type="paragraph" w:customStyle="1" w:styleId="242">
    <w:name w:val="一覧 24"/>
    <w:basedOn w:val="aa"/>
    <w:uiPriority w:val="99"/>
    <w:rsid w:val="000064A6"/>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0064A6"/>
    <w:pPr>
      <w:ind w:left="1135"/>
    </w:pPr>
  </w:style>
  <w:style w:type="paragraph" w:customStyle="1" w:styleId="440">
    <w:name w:val="一覧 44"/>
    <w:basedOn w:val="341"/>
    <w:uiPriority w:val="99"/>
    <w:rsid w:val="000064A6"/>
    <w:pPr>
      <w:ind w:left="1418"/>
    </w:pPr>
  </w:style>
  <w:style w:type="paragraph" w:customStyle="1" w:styleId="540">
    <w:name w:val="一覧 54"/>
    <w:basedOn w:val="440"/>
    <w:uiPriority w:val="99"/>
    <w:rsid w:val="000064A6"/>
    <w:pPr>
      <w:ind w:left="1702"/>
    </w:pPr>
  </w:style>
  <w:style w:type="paragraph" w:customStyle="1" w:styleId="441">
    <w:name w:val="箇条書き 44"/>
    <w:basedOn w:val="340"/>
    <w:uiPriority w:val="99"/>
    <w:rsid w:val="000064A6"/>
    <w:pPr>
      <w:ind w:left="1418"/>
    </w:pPr>
  </w:style>
  <w:style w:type="paragraph" w:customStyle="1" w:styleId="541">
    <w:name w:val="箇条書き 54"/>
    <w:basedOn w:val="441"/>
    <w:uiPriority w:val="99"/>
    <w:rsid w:val="000064A6"/>
    <w:pPr>
      <w:ind w:left="1702"/>
    </w:pPr>
  </w:style>
  <w:style w:type="paragraph" w:customStyle="1" w:styleId="4f2">
    <w:name w:val="コメント文字列4"/>
    <w:basedOn w:val="a1"/>
    <w:uiPriority w:val="99"/>
    <w:rsid w:val="000064A6"/>
    <w:pPr>
      <w:suppressAutoHyphens/>
    </w:pPr>
    <w:rPr>
      <w:rFonts w:eastAsia="MS Mincho" w:cs="CG Times (WN)"/>
      <w:lang w:eastAsia="ar-SA"/>
    </w:rPr>
  </w:style>
  <w:style w:type="paragraph" w:customStyle="1" w:styleId="4f3">
    <w:name w:val="コメント内容4"/>
    <w:basedOn w:val="4f2"/>
    <w:next w:val="4f2"/>
    <w:uiPriority w:val="99"/>
    <w:rsid w:val="000064A6"/>
    <w:rPr>
      <w:b/>
      <w:bCs/>
    </w:rPr>
  </w:style>
  <w:style w:type="paragraph" w:customStyle="1" w:styleId="4f4">
    <w:name w:val="見出しマップ4"/>
    <w:basedOn w:val="a1"/>
    <w:uiPriority w:val="99"/>
    <w:rsid w:val="000064A6"/>
    <w:pPr>
      <w:shd w:val="clear" w:color="auto" w:fill="000080"/>
      <w:suppressAutoHyphens/>
    </w:pPr>
    <w:rPr>
      <w:rFonts w:ascii="Tahoma" w:eastAsia="MS Mincho" w:hAnsi="Tahoma" w:cs="Tahoma"/>
      <w:lang w:eastAsia="ar-SA"/>
    </w:rPr>
  </w:style>
  <w:style w:type="paragraph" w:customStyle="1" w:styleId="4f5">
    <w:name w:val="書式なし4"/>
    <w:basedOn w:val="a1"/>
    <w:uiPriority w:val="99"/>
    <w:rsid w:val="000064A6"/>
    <w:pPr>
      <w:suppressAutoHyphens/>
    </w:pPr>
    <w:rPr>
      <w:rFonts w:ascii="Courier New" w:eastAsia="MS Mincho" w:hAnsi="Courier New" w:cs="CG Times (WN)"/>
      <w:lang w:val="nb-NO" w:eastAsia="ar-SA"/>
    </w:rPr>
  </w:style>
  <w:style w:type="paragraph" w:customStyle="1" w:styleId="Web4">
    <w:name w:val="標準 (Web)4"/>
    <w:basedOn w:val="a1"/>
    <w:uiPriority w:val="99"/>
    <w:rsid w:val="000064A6"/>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0064A6"/>
    <w:pPr>
      <w:suppressAutoHyphens/>
      <w:ind w:left="567"/>
    </w:pPr>
    <w:rPr>
      <w:rFonts w:ascii="Arial" w:eastAsia="MS Mincho" w:hAnsi="Arial" w:cs="Arial"/>
      <w:lang w:eastAsia="ar-SA"/>
    </w:rPr>
  </w:style>
  <w:style w:type="paragraph" w:customStyle="1" w:styleId="4f6">
    <w:name w:val="標準インデント4"/>
    <w:basedOn w:val="a1"/>
    <w:uiPriority w:val="99"/>
    <w:rsid w:val="000064A6"/>
    <w:pPr>
      <w:suppressAutoHyphens/>
      <w:ind w:left="708"/>
    </w:pPr>
    <w:rPr>
      <w:rFonts w:eastAsia="MS Mincho" w:cs="CG Times (WN)"/>
      <w:lang w:eastAsia="ar-SA"/>
    </w:rPr>
  </w:style>
  <w:style w:type="paragraph" w:customStyle="1" w:styleId="4f7">
    <w:name w:val="記4"/>
    <w:basedOn w:val="a1"/>
    <w:next w:val="a1"/>
    <w:uiPriority w:val="99"/>
    <w:rsid w:val="000064A6"/>
    <w:pPr>
      <w:suppressAutoHyphens/>
    </w:pPr>
    <w:rPr>
      <w:rFonts w:eastAsia="MS Mincho" w:cs="CG Times (WN)"/>
      <w:lang w:eastAsia="ar-SA"/>
    </w:rPr>
  </w:style>
  <w:style w:type="paragraph" w:customStyle="1" w:styleId="HTML40">
    <w:name w:val="HTML 書式付き4"/>
    <w:basedOn w:val="a1"/>
    <w:uiPriority w:val="99"/>
    <w:rsid w:val="000064A6"/>
    <w:pPr>
      <w:suppressAutoHyphens/>
    </w:pPr>
    <w:rPr>
      <w:rFonts w:ascii="Courier New" w:eastAsia="MS Mincho" w:hAnsi="Courier New" w:cs="Courier New"/>
      <w:lang w:eastAsia="ar-SA"/>
    </w:rPr>
  </w:style>
  <w:style w:type="paragraph" w:customStyle="1" w:styleId="235">
    <w:name w:val="本文 23"/>
    <w:basedOn w:val="a1"/>
    <w:uiPriority w:val="99"/>
    <w:rsid w:val="000064A6"/>
    <w:pPr>
      <w:suppressAutoHyphens/>
      <w:spacing w:after="120"/>
    </w:pPr>
    <w:rPr>
      <w:rFonts w:eastAsia="MS Mincho" w:cs="CG Times (WN)"/>
      <w:lang w:eastAsia="ar-SA"/>
    </w:rPr>
  </w:style>
  <w:style w:type="paragraph" w:customStyle="1" w:styleId="332">
    <w:name w:val="本文 33"/>
    <w:basedOn w:val="a1"/>
    <w:uiPriority w:val="99"/>
    <w:rsid w:val="000064A6"/>
    <w:pPr>
      <w:suppressAutoHyphens/>
      <w:spacing w:after="120"/>
    </w:pPr>
    <w:rPr>
      <w:rFonts w:eastAsia="MS Mincho" w:cs="CG Times (WN)"/>
      <w:lang w:eastAsia="ar-SA"/>
    </w:rPr>
  </w:style>
  <w:style w:type="paragraph" w:customStyle="1" w:styleId="GridTable32">
    <w:name w:val="Grid Table 32"/>
    <w:basedOn w:val="10"/>
    <w:next w:val="a1"/>
    <w:uiPriority w:val="39"/>
    <w:qFormat/>
    <w:rsid w:val="000064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0064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0064A6"/>
    <w:pPr>
      <w:suppressAutoHyphens/>
      <w:spacing w:after="120"/>
    </w:pPr>
    <w:rPr>
      <w:rFonts w:eastAsia="MS Mincho" w:cs="CG Times (WN)"/>
      <w:lang w:eastAsia="ar-SA"/>
    </w:rPr>
  </w:style>
  <w:style w:type="paragraph" w:customStyle="1" w:styleId="342">
    <w:name w:val="本文 34"/>
    <w:basedOn w:val="a1"/>
    <w:uiPriority w:val="99"/>
    <w:rsid w:val="000064A6"/>
    <w:pPr>
      <w:suppressAutoHyphens/>
      <w:spacing w:after="120"/>
    </w:pPr>
    <w:rPr>
      <w:rFonts w:eastAsia="MS Mincho" w:cs="CG Times (WN)"/>
      <w:lang w:eastAsia="ar-SA"/>
    </w:rPr>
  </w:style>
  <w:style w:type="paragraph" w:customStyle="1" w:styleId="920">
    <w:name w:val="目录 92"/>
    <w:basedOn w:val="80"/>
    <w:uiPriority w:val="99"/>
    <w:rsid w:val="000064A6"/>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uiPriority w:val="99"/>
    <w:rsid w:val="000064A6"/>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uiPriority w:val="99"/>
    <w:rsid w:val="000064A6"/>
    <w:pPr>
      <w:overflowPunct w:val="0"/>
      <w:autoSpaceDE w:val="0"/>
      <w:autoSpaceDN w:val="0"/>
      <w:adjustRightInd w:val="0"/>
      <w:ind w:left="400" w:hanging="400"/>
      <w:jc w:val="center"/>
    </w:pPr>
    <w:rPr>
      <w:rFonts w:eastAsia="MS Mincho"/>
      <w:b/>
      <w:lang w:eastAsia="zh-CN"/>
    </w:rPr>
  </w:style>
  <w:style w:type="character" w:customStyle="1" w:styleId="Char28">
    <w:name w:val="메모 주제 Char2"/>
    <w:rsid w:val="000064A6"/>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0064A6"/>
    <w:rPr>
      <w:i/>
      <w:iCs/>
      <w:color w:val="808080"/>
    </w:rPr>
  </w:style>
  <w:style w:type="character" w:customStyle="1" w:styleId="PlainTable45">
    <w:name w:val="Plain Table 45"/>
    <w:uiPriority w:val="21"/>
    <w:qFormat/>
    <w:rsid w:val="000064A6"/>
    <w:rPr>
      <w:b/>
      <w:bCs/>
      <w:i/>
      <w:iCs/>
      <w:color w:val="4F81BD"/>
    </w:rPr>
  </w:style>
  <w:style w:type="character" w:customStyle="1" w:styleId="PlainTable55">
    <w:name w:val="Plain Table 55"/>
    <w:uiPriority w:val="31"/>
    <w:qFormat/>
    <w:rsid w:val="000064A6"/>
    <w:rPr>
      <w:smallCaps/>
      <w:color w:val="C0504D"/>
      <w:u w:val="single"/>
    </w:rPr>
  </w:style>
  <w:style w:type="character" w:customStyle="1" w:styleId="TableGridLight5">
    <w:name w:val="Table Grid Light5"/>
    <w:uiPriority w:val="32"/>
    <w:qFormat/>
    <w:rsid w:val="000064A6"/>
    <w:rPr>
      <w:b/>
      <w:bCs/>
      <w:smallCaps/>
      <w:color w:val="C0504D"/>
      <w:spacing w:val="5"/>
      <w:u w:val="single"/>
    </w:rPr>
  </w:style>
  <w:style w:type="character" w:customStyle="1" w:styleId="GridTable1Light5">
    <w:name w:val="Grid Table 1 Light5"/>
    <w:uiPriority w:val="33"/>
    <w:qFormat/>
    <w:rsid w:val="000064A6"/>
    <w:rPr>
      <w:b/>
      <w:bCs/>
      <w:smallCaps/>
      <w:spacing w:val="5"/>
    </w:rPr>
  </w:style>
  <w:style w:type="character" w:customStyle="1" w:styleId="4f8">
    <w:name w:val="段落フォント4"/>
    <w:rsid w:val="000064A6"/>
  </w:style>
  <w:style w:type="character" w:customStyle="1" w:styleId="4f9">
    <w:name w:val="コメント参照4"/>
    <w:rsid w:val="000064A6"/>
    <w:rPr>
      <w:sz w:val="16"/>
    </w:rPr>
  </w:style>
  <w:style w:type="character" w:customStyle="1" w:styleId="Char1c">
    <w:name w:val="글자만 Char1"/>
    <w:uiPriority w:val="99"/>
    <w:semiHidden/>
    <w:rsid w:val="000064A6"/>
    <w:rPr>
      <w:rFonts w:ascii="Malgun Gothic" w:eastAsia="Malgun Gothic" w:hAnsi="Courier New" w:cs="Courier New" w:hint="eastAsia"/>
      <w:lang w:val="en-GB" w:eastAsia="en-US"/>
    </w:rPr>
  </w:style>
  <w:style w:type="character" w:customStyle="1" w:styleId="Char1d">
    <w:name w:val="미주 텍스트 Char1"/>
    <w:uiPriority w:val="99"/>
    <w:semiHidden/>
    <w:rsid w:val="000064A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064A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064A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064A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064A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064A6"/>
    <w:rPr>
      <w:rFonts w:ascii="Times New Roman" w:eastAsia="Times New Roman" w:hAnsi="Times New Roman" w:cs="Times New Roman" w:hint="default"/>
      <w:b/>
      <w:bCs/>
      <w:lang w:val="en-GB" w:eastAsia="en-US"/>
    </w:rPr>
  </w:style>
  <w:style w:type="character" w:customStyle="1" w:styleId="CommentSubjectChar4">
    <w:name w:val="Comment Subject Char4"/>
    <w:rsid w:val="000064A6"/>
    <w:rPr>
      <w:rFonts w:ascii="Times New Roman" w:hAnsi="Times New Roman" w:cs="Times New Roman" w:hint="default"/>
      <w:b/>
      <w:bCs/>
      <w:lang w:val="en-GB" w:eastAsia="en-US"/>
    </w:rPr>
  </w:style>
  <w:style w:type="character" w:customStyle="1" w:styleId="Charfa">
    <w:name w:val="메모 주제 Char"/>
    <w:rsid w:val="000064A6"/>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064A6"/>
    <w:rPr>
      <w:rFonts w:ascii="Arial" w:eastAsia="MS Gothic" w:hAnsi="Arial" w:cs="Times New Roman" w:hint="default"/>
      <w:lang w:val="en-GB" w:eastAsia="en-US"/>
    </w:rPr>
  </w:style>
  <w:style w:type="character" w:customStyle="1" w:styleId="PlainTable32">
    <w:name w:val="Plain Table 32"/>
    <w:uiPriority w:val="19"/>
    <w:qFormat/>
    <w:rsid w:val="000064A6"/>
    <w:rPr>
      <w:i/>
      <w:iCs/>
      <w:color w:val="808080"/>
    </w:rPr>
  </w:style>
  <w:style w:type="character" w:customStyle="1" w:styleId="PlainTable42">
    <w:name w:val="Plain Table 42"/>
    <w:uiPriority w:val="21"/>
    <w:qFormat/>
    <w:rsid w:val="000064A6"/>
    <w:rPr>
      <w:b/>
      <w:bCs/>
      <w:i/>
      <w:iCs/>
      <w:color w:val="4F81BD"/>
    </w:rPr>
  </w:style>
  <w:style w:type="character" w:customStyle="1" w:styleId="PlainTable52">
    <w:name w:val="Plain Table 52"/>
    <w:uiPriority w:val="31"/>
    <w:qFormat/>
    <w:rsid w:val="000064A6"/>
    <w:rPr>
      <w:smallCaps/>
      <w:color w:val="C0504D"/>
      <w:u w:val="single"/>
    </w:rPr>
  </w:style>
  <w:style w:type="character" w:customStyle="1" w:styleId="TableGridLight2">
    <w:name w:val="Table Grid Light2"/>
    <w:uiPriority w:val="32"/>
    <w:qFormat/>
    <w:rsid w:val="000064A6"/>
    <w:rPr>
      <w:b/>
      <w:bCs/>
      <w:smallCaps/>
      <w:color w:val="C0504D"/>
      <w:spacing w:val="5"/>
      <w:u w:val="single"/>
    </w:rPr>
  </w:style>
  <w:style w:type="character" w:customStyle="1" w:styleId="GridTable1Light2">
    <w:name w:val="Grid Table 1 Light2"/>
    <w:uiPriority w:val="33"/>
    <w:qFormat/>
    <w:rsid w:val="000064A6"/>
    <w:rPr>
      <w:b/>
      <w:bCs/>
      <w:smallCaps/>
      <w:spacing w:val="5"/>
    </w:rPr>
  </w:style>
  <w:style w:type="character" w:customStyle="1" w:styleId="PlainTable33">
    <w:name w:val="Plain Table 33"/>
    <w:uiPriority w:val="19"/>
    <w:qFormat/>
    <w:rsid w:val="000064A6"/>
    <w:rPr>
      <w:i/>
      <w:iCs/>
      <w:color w:val="808080"/>
    </w:rPr>
  </w:style>
  <w:style w:type="character" w:customStyle="1" w:styleId="PlainTable43">
    <w:name w:val="Plain Table 43"/>
    <w:uiPriority w:val="21"/>
    <w:qFormat/>
    <w:rsid w:val="000064A6"/>
    <w:rPr>
      <w:b/>
      <w:bCs/>
      <w:i/>
      <w:iCs/>
      <w:color w:val="4F81BD"/>
    </w:rPr>
  </w:style>
  <w:style w:type="character" w:customStyle="1" w:styleId="PlainTable53">
    <w:name w:val="Plain Table 53"/>
    <w:uiPriority w:val="31"/>
    <w:qFormat/>
    <w:rsid w:val="000064A6"/>
    <w:rPr>
      <w:smallCaps/>
      <w:color w:val="C0504D"/>
      <w:u w:val="single"/>
    </w:rPr>
  </w:style>
  <w:style w:type="character" w:customStyle="1" w:styleId="TableGridLight3">
    <w:name w:val="Table Grid Light3"/>
    <w:uiPriority w:val="32"/>
    <w:qFormat/>
    <w:rsid w:val="000064A6"/>
    <w:rPr>
      <w:b/>
      <w:bCs/>
      <w:smallCaps/>
      <w:color w:val="C0504D"/>
      <w:spacing w:val="5"/>
      <w:u w:val="single"/>
    </w:rPr>
  </w:style>
  <w:style w:type="character" w:customStyle="1" w:styleId="GridTable1Light3">
    <w:name w:val="Grid Table 1 Light3"/>
    <w:uiPriority w:val="33"/>
    <w:qFormat/>
    <w:rsid w:val="000064A6"/>
    <w:rPr>
      <w:b/>
      <w:bCs/>
      <w:smallCaps/>
      <w:spacing w:val="5"/>
    </w:rPr>
  </w:style>
  <w:style w:type="character" w:customStyle="1" w:styleId="Absatz-Standardschriftart7">
    <w:name w:val="Absatz-Standardschriftart7"/>
    <w:rsid w:val="000064A6"/>
  </w:style>
  <w:style w:type="character" w:customStyle="1" w:styleId="KommentarthemaZchn">
    <w:name w:val="Kommentarthema Zchn"/>
    <w:rsid w:val="000064A6"/>
    <w:rPr>
      <w:b/>
      <w:bCs/>
      <w:lang w:val="en-GB" w:eastAsia="en-US" w:bidi="ar-SA"/>
    </w:rPr>
  </w:style>
  <w:style w:type="character" w:customStyle="1" w:styleId="PlainTable34">
    <w:name w:val="Plain Table 34"/>
    <w:uiPriority w:val="19"/>
    <w:qFormat/>
    <w:rsid w:val="000064A6"/>
    <w:rPr>
      <w:i/>
      <w:iCs/>
      <w:color w:val="808080"/>
    </w:rPr>
  </w:style>
  <w:style w:type="character" w:customStyle="1" w:styleId="PlainTable44">
    <w:name w:val="Plain Table 44"/>
    <w:uiPriority w:val="21"/>
    <w:qFormat/>
    <w:rsid w:val="000064A6"/>
    <w:rPr>
      <w:b/>
      <w:bCs/>
      <w:i/>
      <w:iCs/>
      <w:color w:val="4F81BD"/>
    </w:rPr>
  </w:style>
  <w:style w:type="character" w:customStyle="1" w:styleId="PlainTable54">
    <w:name w:val="Plain Table 54"/>
    <w:uiPriority w:val="31"/>
    <w:qFormat/>
    <w:rsid w:val="000064A6"/>
    <w:rPr>
      <w:smallCaps/>
      <w:color w:val="C0504D"/>
      <w:u w:val="single"/>
    </w:rPr>
  </w:style>
  <w:style w:type="character" w:customStyle="1" w:styleId="TableGridLight4">
    <w:name w:val="Table Grid Light4"/>
    <w:uiPriority w:val="32"/>
    <w:qFormat/>
    <w:rsid w:val="000064A6"/>
    <w:rPr>
      <w:b/>
      <w:bCs/>
      <w:smallCaps/>
      <w:color w:val="C0504D"/>
      <w:spacing w:val="5"/>
      <w:u w:val="single"/>
    </w:rPr>
  </w:style>
  <w:style w:type="character" w:customStyle="1" w:styleId="GridTable1Light4">
    <w:name w:val="Grid Table 1 Light4"/>
    <w:uiPriority w:val="33"/>
    <w:qFormat/>
    <w:rsid w:val="000064A6"/>
    <w:rPr>
      <w:b/>
      <w:bCs/>
      <w:smallCaps/>
      <w:spacing w:val="5"/>
    </w:rPr>
  </w:style>
  <w:style w:type="paragraph" w:customStyle="1" w:styleId="GridTable34">
    <w:name w:val="Grid Table 34"/>
    <w:basedOn w:val="10"/>
    <w:next w:val="a1"/>
    <w:uiPriority w:val="39"/>
    <w:unhideWhenUsed/>
    <w:qFormat/>
    <w:rsid w:val="000064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styleId="affffd">
    <w:name w:val="Placeholder Text"/>
    <w:uiPriority w:val="99"/>
    <w:unhideWhenUsed/>
    <w:rsid w:val="000064A6"/>
    <w:rPr>
      <w:color w:val="808080"/>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064A6"/>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064A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064A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064A6"/>
    <w:rPr>
      <w:rFonts w:ascii="Times New Roman" w:eastAsia="Yu Mincho" w:hAnsi="Times New Roman"/>
      <w:b/>
      <w:bCs/>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064A6"/>
    <w:rPr>
      <w:rFonts w:ascii="Times New Roman" w:eastAsia="Yu Mincho"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064A6"/>
    <w:rPr>
      <w:rFonts w:ascii="Times New Roman" w:eastAsia="Yu Mincho" w:hAnsi="Times New Roman"/>
      <w:lang w:val="en-GB" w:eastAsia="en-US"/>
    </w:rPr>
  </w:style>
  <w:style w:type="paragraph" w:customStyle="1" w:styleId="84">
    <w:name w:val="无间隔8"/>
    <w:uiPriority w:val="99"/>
    <w:qFormat/>
    <w:rsid w:val="000064A6"/>
    <w:rPr>
      <w:rFonts w:ascii="Times New Roman" w:eastAsia="宋体" w:hAnsi="Times New Roman"/>
      <w:lang w:val="en-GB" w:eastAsia="en-US"/>
    </w:rPr>
  </w:style>
  <w:style w:type="numbering" w:customStyle="1" w:styleId="1113">
    <w:name w:val="リストなし111"/>
    <w:next w:val="a4"/>
    <w:uiPriority w:val="99"/>
    <w:semiHidden/>
    <w:unhideWhenUsed/>
    <w:rsid w:val="000064A6"/>
  </w:style>
  <w:style w:type="numbering" w:customStyle="1" w:styleId="1213">
    <w:name w:val="リストなし121"/>
    <w:next w:val="a4"/>
    <w:uiPriority w:val="99"/>
    <w:semiHidden/>
    <w:unhideWhenUsed/>
    <w:rsid w:val="000064A6"/>
  </w:style>
  <w:style w:type="numbering" w:customStyle="1" w:styleId="11110">
    <w:name w:val="无列表1111"/>
    <w:next w:val="a4"/>
    <w:semiHidden/>
    <w:rsid w:val="000064A6"/>
  </w:style>
  <w:style w:type="numbering" w:customStyle="1" w:styleId="11111">
    <w:name w:val="リストなし1111"/>
    <w:next w:val="a4"/>
    <w:uiPriority w:val="99"/>
    <w:semiHidden/>
    <w:unhideWhenUsed/>
    <w:rsid w:val="000064A6"/>
  </w:style>
  <w:style w:type="table" w:customStyle="1" w:styleId="TableGrid14">
    <w:name w:val="Table Grid14"/>
    <w:basedOn w:val="a3"/>
    <w:next w:val="af6"/>
    <w:rsid w:val="00006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064A6"/>
  </w:style>
  <w:style w:type="numbering" w:customStyle="1" w:styleId="132">
    <w:name w:val="リストなし13"/>
    <w:next w:val="a4"/>
    <w:uiPriority w:val="99"/>
    <w:semiHidden/>
    <w:unhideWhenUsed/>
    <w:rsid w:val="000064A6"/>
  </w:style>
  <w:style w:type="table" w:customStyle="1" w:styleId="3111">
    <w:name w:val="网格型311"/>
    <w:basedOn w:val="a3"/>
    <w:next w:val="af6"/>
    <w:rsid w:val="000064A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6"/>
    <w:rsid w:val="000064A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064A6"/>
  </w:style>
  <w:style w:type="table" w:customStyle="1" w:styleId="TableClassic211">
    <w:name w:val="Table Classic 211"/>
    <w:basedOn w:val="a3"/>
    <w:next w:val="2ff2"/>
    <w:rsid w:val="000064A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064A6"/>
  </w:style>
  <w:style w:type="numbering" w:customStyle="1" w:styleId="141">
    <w:name w:val="リストなし14"/>
    <w:next w:val="a4"/>
    <w:uiPriority w:val="99"/>
    <w:semiHidden/>
    <w:unhideWhenUsed/>
    <w:rsid w:val="000064A6"/>
  </w:style>
  <w:style w:type="numbering" w:customStyle="1" w:styleId="1130">
    <w:name w:val="无列表113"/>
    <w:next w:val="a4"/>
    <w:semiHidden/>
    <w:rsid w:val="000064A6"/>
  </w:style>
  <w:style w:type="numbering" w:customStyle="1" w:styleId="1131">
    <w:name w:val="リストなし113"/>
    <w:next w:val="a4"/>
    <w:uiPriority w:val="99"/>
    <w:semiHidden/>
    <w:unhideWhenUsed/>
    <w:rsid w:val="000064A6"/>
  </w:style>
  <w:style w:type="numbering" w:customStyle="1" w:styleId="1220">
    <w:name w:val="无列表122"/>
    <w:next w:val="a4"/>
    <w:semiHidden/>
    <w:rsid w:val="000064A6"/>
  </w:style>
  <w:style w:type="numbering" w:customStyle="1" w:styleId="1221">
    <w:name w:val="リストなし122"/>
    <w:next w:val="a4"/>
    <w:uiPriority w:val="99"/>
    <w:semiHidden/>
    <w:unhideWhenUsed/>
    <w:rsid w:val="000064A6"/>
  </w:style>
  <w:style w:type="numbering" w:customStyle="1" w:styleId="11120">
    <w:name w:val="无列表1112"/>
    <w:next w:val="a4"/>
    <w:semiHidden/>
    <w:rsid w:val="000064A6"/>
  </w:style>
  <w:style w:type="numbering" w:customStyle="1" w:styleId="11121">
    <w:name w:val="リストなし1112"/>
    <w:next w:val="a4"/>
    <w:uiPriority w:val="99"/>
    <w:semiHidden/>
    <w:unhideWhenUsed/>
    <w:rsid w:val="000064A6"/>
  </w:style>
  <w:style w:type="numbering" w:customStyle="1" w:styleId="1320">
    <w:name w:val="无列表132"/>
    <w:next w:val="a4"/>
    <w:semiHidden/>
    <w:rsid w:val="000064A6"/>
  </w:style>
  <w:style w:type="numbering" w:customStyle="1" w:styleId="1311">
    <w:name w:val="リストなし131"/>
    <w:next w:val="a4"/>
    <w:uiPriority w:val="99"/>
    <w:semiHidden/>
    <w:unhideWhenUsed/>
    <w:rsid w:val="000064A6"/>
  </w:style>
  <w:style w:type="numbering" w:customStyle="1" w:styleId="11210">
    <w:name w:val="无列表1121"/>
    <w:next w:val="a4"/>
    <w:semiHidden/>
    <w:rsid w:val="000064A6"/>
  </w:style>
  <w:style w:type="numbering" w:customStyle="1" w:styleId="11211">
    <w:name w:val="リストなし1121"/>
    <w:next w:val="a4"/>
    <w:uiPriority w:val="99"/>
    <w:semiHidden/>
    <w:unhideWhenUsed/>
    <w:rsid w:val="000064A6"/>
  </w:style>
  <w:style w:type="numbering" w:customStyle="1" w:styleId="150">
    <w:name w:val="无列表15"/>
    <w:next w:val="a4"/>
    <w:semiHidden/>
    <w:rsid w:val="000064A6"/>
  </w:style>
  <w:style w:type="numbering" w:customStyle="1" w:styleId="151">
    <w:name w:val="リストなし15"/>
    <w:next w:val="a4"/>
    <w:uiPriority w:val="99"/>
    <w:semiHidden/>
    <w:unhideWhenUsed/>
    <w:rsid w:val="000064A6"/>
  </w:style>
  <w:style w:type="numbering" w:customStyle="1" w:styleId="1140">
    <w:name w:val="无列表114"/>
    <w:next w:val="a4"/>
    <w:semiHidden/>
    <w:rsid w:val="000064A6"/>
  </w:style>
  <w:style w:type="numbering" w:customStyle="1" w:styleId="1141">
    <w:name w:val="リストなし114"/>
    <w:next w:val="a4"/>
    <w:uiPriority w:val="99"/>
    <w:semiHidden/>
    <w:unhideWhenUsed/>
    <w:rsid w:val="000064A6"/>
  </w:style>
  <w:style w:type="table" w:customStyle="1" w:styleId="TableGrid53">
    <w:name w:val="Table Grid53"/>
    <w:basedOn w:val="a3"/>
    <w:next w:val="af6"/>
    <w:rsid w:val="000064A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0064A6"/>
  </w:style>
  <w:style w:type="numbering" w:customStyle="1" w:styleId="1230">
    <w:name w:val="リストなし123"/>
    <w:next w:val="a4"/>
    <w:uiPriority w:val="99"/>
    <w:semiHidden/>
    <w:unhideWhenUsed/>
    <w:rsid w:val="000064A6"/>
  </w:style>
  <w:style w:type="numbering" w:customStyle="1" w:styleId="NoList116">
    <w:name w:val="No List116"/>
    <w:next w:val="a4"/>
    <w:uiPriority w:val="99"/>
    <w:semiHidden/>
    <w:unhideWhenUsed/>
    <w:rsid w:val="000064A6"/>
  </w:style>
  <w:style w:type="table" w:customStyle="1" w:styleId="TableGrid413">
    <w:name w:val="Table Grid413"/>
    <w:basedOn w:val="a3"/>
    <w:next w:val="af6"/>
    <w:rsid w:val="000064A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无列表1113"/>
    <w:next w:val="a4"/>
    <w:semiHidden/>
    <w:rsid w:val="000064A6"/>
  </w:style>
  <w:style w:type="numbering" w:customStyle="1" w:styleId="11131">
    <w:name w:val="リストなし1113"/>
    <w:next w:val="a4"/>
    <w:uiPriority w:val="99"/>
    <w:semiHidden/>
    <w:unhideWhenUsed/>
    <w:rsid w:val="000064A6"/>
  </w:style>
  <w:style w:type="table" w:customStyle="1" w:styleId="TableGrid63">
    <w:name w:val="Table Grid63"/>
    <w:basedOn w:val="a3"/>
    <w:next w:val="af6"/>
    <w:rsid w:val="000064A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064A6"/>
  </w:style>
  <w:style w:type="numbering" w:customStyle="1" w:styleId="1321">
    <w:name w:val="リストなし132"/>
    <w:next w:val="a4"/>
    <w:uiPriority w:val="99"/>
    <w:semiHidden/>
    <w:unhideWhenUsed/>
    <w:rsid w:val="000064A6"/>
  </w:style>
  <w:style w:type="numbering" w:customStyle="1" w:styleId="1122">
    <w:name w:val="无列表1122"/>
    <w:next w:val="a4"/>
    <w:semiHidden/>
    <w:rsid w:val="000064A6"/>
  </w:style>
  <w:style w:type="numbering" w:customStyle="1" w:styleId="11220">
    <w:name w:val="リストなし1122"/>
    <w:next w:val="a4"/>
    <w:uiPriority w:val="99"/>
    <w:semiHidden/>
    <w:unhideWhenUsed/>
    <w:rsid w:val="000064A6"/>
  </w:style>
  <w:style w:type="numbering" w:customStyle="1" w:styleId="NoList117">
    <w:name w:val="No List117"/>
    <w:next w:val="a4"/>
    <w:uiPriority w:val="99"/>
    <w:semiHidden/>
    <w:rsid w:val="000064A6"/>
  </w:style>
  <w:style w:type="numbering" w:customStyle="1" w:styleId="161">
    <w:name w:val="无列表16"/>
    <w:next w:val="a4"/>
    <w:semiHidden/>
    <w:rsid w:val="000064A6"/>
  </w:style>
  <w:style w:type="numbering" w:customStyle="1" w:styleId="162">
    <w:name w:val="リストなし16"/>
    <w:next w:val="a4"/>
    <w:uiPriority w:val="99"/>
    <w:semiHidden/>
    <w:unhideWhenUsed/>
    <w:rsid w:val="000064A6"/>
  </w:style>
  <w:style w:type="numbering" w:customStyle="1" w:styleId="1150">
    <w:name w:val="无列表115"/>
    <w:next w:val="a4"/>
    <w:semiHidden/>
    <w:rsid w:val="000064A6"/>
  </w:style>
  <w:style w:type="numbering" w:customStyle="1" w:styleId="1151">
    <w:name w:val="リストなし115"/>
    <w:next w:val="a4"/>
    <w:uiPriority w:val="99"/>
    <w:semiHidden/>
    <w:unhideWhenUsed/>
    <w:rsid w:val="000064A6"/>
  </w:style>
  <w:style w:type="numbering" w:customStyle="1" w:styleId="NoList35">
    <w:name w:val="No List35"/>
    <w:next w:val="a4"/>
    <w:uiPriority w:val="99"/>
    <w:semiHidden/>
    <w:unhideWhenUsed/>
    <w:rsid w:val="000064A6"/>
  </w:style>
  <w:style w:type="table" w:customStyle="1" w:styleId="TableGrid54">
    <w:name w:val="Table Grid54"/>
    <w:basedOn w:val="a3"/>
    <w:next w:val="af6"/>
    <w:rsid w:val="000064A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064A6"/>
  </w:style>
  <w:style w:type="numbering" w:customStyle="1" w:styleId="1240">
    <w:name w:val="リストなし124"/>
    <w:next w:val="a4"/>
    <w:uiPriority w:val="99"/>
    <w:semiHidden/>
    <w:unhideWhenUsed/>
    <w:rsid w:val="000064A6"/>
  </w:style>
  <w:style w:type="numbering" w:customStyle="1" w:styleId="NoList118">
    <w:name w:val="No List118"/>
    <w:next w:val="a4"/>
    <w:uiPriority w:val="99"/>
    <w:semiHidden/>
    <w:unhideWhenUsed/>
    <w:rsid w:val="000064A6"/>
  </w:style>
  <w:style w:type="table" w:customStyle="1" w:styleId="TableGrid414">
    <w:name w:val="Table Grid414"/>
    <w:basedOn w:val="a3"/>
    <w:next w:val="af6"/>
    <w:rsid w:val="000064A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064A6"/>
  </w:style>
  <w:style w:type="numbering" w:customStyle="1" w:styleId="11140">
    <w:name w:val="リストなし1114"/>
    <w:next w:val="a4"/>
    <w:uiPriority w:val="99"/>
    <w:semiHidden/>
    <w:unhideWhenUsed/>
    <w:rsid w:val="000064A6"/>
  </w:style>
  <w:style w:type="numbering" w:customStyle="1" w:styleId="NoList45">
    <w:name w:val="No List45"/>
    <w:next w:val="a4"/>
    <w:uiPriority w:val="99"/>
    <w:semiHidden/>
    <w:unhideWhenUsed/>
    <w:rsid w:val="000064A6"/>
  </w:style>
  <w:style w:type="table" w:customStyle="1" w:styleId="TableGrid64">
    <w:name w:val="Table Grid64"/>
    <w:basedOn w:val="a3"/>
    <w:next w:val="af6"/>
    <w:rsid w:val="000064A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064A6"/>
  </w:style>
  <w:style w:type="numbering" w:customStyle="1" w:styleId="1330">
    <w:name w:val="リストなし133"/>
    <w:next w:val="a4"/>
    <w:uiPriority w:val="99"/>
    <w:semiHidden/>
    <w:unhideWhenUsed/>
    <w:rsid w:val="000064A6"/>
  </w:style>
  <w:style w:type="numbering" w:customStyle="1" w:styleId="NoList124">
    <w:name w:val="No List124"/>
    <w:next w:val="a4"/>
    <w:uiPriority w:val="99"/>
    <w:semiHidden/>
    <w:unhideWhenUsed/>
    <w:rsid w:val="000064A6"/>
  </w:style>
  <w:style w:type="numbering" w:customStyle="1" w:styleId="1123">
    <w:name w:val="无列表1123"/>
    <w:next w:val="a4"/>
    <w:semiHidden/>
    <w:rsid w:val="000064A6"/>
  </w:style>
  <w:style w:type="numbering" w:customStyle="1" w:styleId="11230">
    <w:name w:val="リストなし1123"/>
    <w:next w:val="a4"/>
    <w:uiPriority w:val="99"/>
    <w:semiHidden/>
    <w:unhideWhenUsed/>
    <w:rsid w:val="000064A6"/>
  </w:style>
  <w:style w:type="character" w:customStyle="1" w:styleId="1fff0">
    <w:name w:val="註解文字 字元1"/>
    <w:uiPriority w:val="99"/>
    <w:rsid w:val="000064A6"/>
    <w:rPr>
      <w:lang w:eastAsia="en-US"/>
    </w:rPr>
  </w:style>
  <w:style w:type="paragraph" w:customStyle="1" w:styleId="74">
    <w:name w:val="吹き出し7"/>
    <w:basedOn w:val="a1"/>
    <w:uiPriority w:val="99"/>
    <w:rsid w:val="000064A6"/>
    <w:rPr>
      <w:rFonts w:ascii="Tahoma" w:eastAsia="MS Mincho" w:hAnsi="Tahoma" w:cs="Tahoma"/>
      <w:sz w:val="16"/>
      <w:szCs w:val="16"/>
      <w:lang w:eastAsia="zh-CN"/>
    </w:rPr>
  </w:style>
  <w:style w:type="paragraph" w:customStyle="1" w:styleId="5b">
    <w:name w:val="変更箇所5"/>
    <w:hidden/>
    <w:uiPriority w:val="99"/>
    <w:semiHidden/>
    <w:rsid w:val="000064A6"/>
    <w:rPr>
      <w:rFonts w:ascii="Times New Roman" w:eastAsia="MS Mincho" w:hAnsi="Times New Roman"/>
      <w:lang w:val="en-GB" w:eastAsia="en-US"/>
    </w:rPr>
  </w:style>
  <w:style w:type="character" w:customStyle="1" w:styleId="5c">
    <w:name w:val="段落フォント5"/>
    <w:rsid w:val="000064A6"/>
  </w:style>
  <w:style w:type="character" w:customStyle="1" w:styleId="5d">
    <w:name w:val="コメント参照5"/>
    <w:rsid w:val="000064A6"/>
    <w:rPr>
      <w:sz w:val="16"/>
    </w:rPr>
  </w:style>
  <w:style w:type="paragraph" w:customStyle="1" w:styleId="5e">
    <w:name w:val="図表番号5"/>
    <w:basedOn w:val="a1"/>
    <w:uiPriority w:val="99"/>
    <w:rsid w:val="000064A6"/>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0064A6"/>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0064A6"/>
    <w:pPr>
      <w:ind w:left="851" w:hanging="284"/>
    </w:pPr>
  </w:style>
  <w:style w:type="paragraph" w:customStyle="1" w:styleId="5f0">
    <w:name w:val="箇条書き5"/>
    <w:basedOn w:val="aa"/>
    <w:uiPriority w:val="99"/>
    <w:rsid w:val="000064A6"/>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0064A6"/>
    <w:pPr>
      <w:tabs>
        <w:tab w:val="clear" w:pos="644"/>
        <w:tab w:val="num" w:pos="1494"/>
      </w:tabs>
      <w:ind w:left="851" w:hanging="284"/>
    </w:pPr>
  </w:style>
  <w:style w:type="paragraph" w:customStyle="1" w:styleId="350">
    <w:name w:val="箇条書き 35"/>
    <w:basedOn w:val="251"/>
    <w:uiPriority w:val="99"/>
    <w:rsid w:val="000064A6"/>
    <w:pPr>
      <w:ind w:left="1135"/>
    </w:pPr>
  </w:style>
  <w:style w:type="paragraph" w:customStyle="1" w:styleId="252">
    <w:name w:val="一覧 25"/>
    <w:basedOn w:val="aa"/>
    <w:uiPriority w:val="99"/>
    <w:rsid w:val="000064A6"/>
    <w:pPr>
      <w:suppressAutoHyphens/>
      <w:ind w:left="851"/>
    </w:pPr>
    <w:rPr>
      <w:rFonts w:eastAsia="MS Mincho" w:cs="CG Times (WN)"/>
      <w:lang w:eastAsia="ar-SA"/>
    </w:rPr>
  </w:style>
  <w:style w:type="paragraph" w:customStyle="1" w:styleId="351">
    <w:name w:val="一覧 35"/>
    <w:basedOn w:val="252"/>
    <w:uiPriority w:val="99"/>
    <w:rsid w:val="000064A6"/>
    <w:pPr>
      <w:ind w:left="1135"/>
    </w:pPr>
  </w:style>
  <w:style w:type="paragraph" w:customStyle="1" w:styleId="450">
    <w:name w:val="一覧 45"/>
    <w:basedOn w:val="351"/>
    <w:uiPriority w:val="99"/>
    <w:rsid w:val="000064A6"/>
    <w:pPr>
      <w:ind w:left="1418"/>
    </w:pPr>
  </w:style>
  <w:style w:type="paragraph" w:customStyle="1" w:styleId="550">
    <w:name w:val="一覧 55"/>
    <w:basedOn w:val="450"/>
    <w:uiPriority w:val="99"/>
    <w:rsid w:val="000064A6"/>
    <w:pPr>
      <w:ind w:left="1702"/>
    </w:pPr>
  </w:style>
  <w:style w:type="paragraph" w:customStyle="1" w:styleId="451">
    <w:name w:val="箇条書き 45"/>
    <w:basedOn w:val="350"/>
    <w:uiPriority w:val="99"/>
    <w:rsid w:val="000064A6"/>
    <w:pPr>
      <w:ind w:left="1418"/>
    </w:pPr>
  </w:style>
  <w:style w:type="paragraph" w:customStyle="1" w:styleId="551">
    <w:name w:val="箇条書き 55"/>
    <w:basedOn w:val="451"/>
    <w:uiPriority w:val="99"/>
    <w:rsid w:val="000064A6"/>
    <w:pPr>
      <w:ind w:left="1702"/>
    </w:pPr>
  </w:style>
  <w:style w:type="paragraph" w:customStyle="1" w:styleId="5f1">
    <w:name w:val="コメント文字列5"/>
    <w:basedOn w:val="a1"/>
    <w:uiPriority w:val="99"/>
    <w:rsid w:val="000064A6"/>
    <w:pPr>
      <w:suppressAutoHyphens/>
    </w:pPr>
    <w:rPr>
      <w:rFonts w:eastAsia="MS Mincho" w:cs="CG Times (WN)"/>
      <w:lang w:eastAsia="ar-SA"/>
    </w:rPr>
  </w:style>
  <w:style w:type="paragraph" w:customStyle="1" w:styleId="5f2">
    <w:name w:val="コメント内容5"/>
    <w:basedOn w:val="5f1"/>
    <w:next w:val="5f1"/>
    <w:uiPriority w:val="99"/>
    <w:rsid w:val="000064A6"/>
    <w:rPr>
      <w:b/>
      <w:bCs/>
    </w:rPr>
  </w:style>
  <w:style w:type="paragraph" w:customStyle="1" w:styleId="5f3">
    <w:name w:val="見出しマップ5"/>
    <w:basedOn w:val="a1"/>
    <w:uiPriority w:val="99"/>
    <w:rsid w:val="000064A6"/>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0064A6"/>
    <w:pPr>
      <w:suppressAutoHyphens/>
    </w:pPr>
    <w:rPr>
      <w:rFonts w:ascii="Courier New" w:eastAsia="MS Mincho" w:hAnsi="Courier New" w:cs="CG Times (WN)"/>
      <w:lang w:val="nb-NO" w:eastAsia="ar-SA"/>
    </w:rPr>
  </w:style>
  <w:style w:type="paragraph" w:customStyle="1" w:styleId="Web5">
    <w:name w:val="標準 (Web)5"/>
    <w:basedOn w:val="a1"/>
    <w:uiPriority w:val="99"/>
    <w:rsid w:val="000064A6"/>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0064A6"/>
    <w:pPr>
      <w:suppressAutoHyphens/>
      <w:ind w:left="567"/>
    </w:pPr>
    <w:rPr>
      <w:rFonts w:ascii="Arial" w:eastAsia="MS Mincho" w:hAnsi="Arial" w:cs="Arial"/>
      <w:lang w:eastAsia="ar-SA"/>
    </w:rPr>
  </w:style>
  <w:style w:type="paragraph" w:customStyle="1" w:styleId="5f5">
    <w:name w:val="標準インデント5"/>
    <w:basedOn w:val="a1"/>
    <w:uiPriority w:val="99"/>
    <w:rsid w:val="000064A6"/>
    <w:pPr>
      <w:suppressAutoHyphens/>
      <w:ind w:left="708"/>
    </w:pPr>
    <w:rPr>
      <w:rFonts w:eastAsia="MS Mincho" w:cs="CG Times (WN)"/>
      <w:lang w:eastAsia="ar-SA"/>
    </w:rPr>
  </w:style>
  <w:style w:type="paragraph" w:customStyle="1" w:styleId="5f6">
    <w:name w:val="記5"/>
    <w:basedOn w:val="a1"/>
    <w:next w:val="a1"/>
    <w:uiPriority w:val="99"/>
    <w:rsid w:val="000064A6"/>
    <w:pPr>
      <w:suppressAutoHyphens/>
    </w:pPr>
    <w:rPr>
      <w:rFonts w:eastAsia="MS Mincho" w:cs="CG Times (WN)"/>
      <w:lang w:eastAsia="ar-SA"/>
    </w:rPr>
  </w:style>
  <w:style w:type="paragraph" w:customStyle="1" w:styleId="HTML50">
    <w:name w:val="HTML 書式付き5"/>
    <w:basedOn w:val="a1"/>
    <w:uiPriority w:val="99"/>
    <w:rsid w:val="000064A6"/>
    <w:pPr>
      <w:suppressAutoHyphens/>
    </w:pPr>
    <w:rPr>
      <w:rFonts w:ascii="Courier New" w:eastAsia="MS Mincho" w:hAnsi="Courier New" w:cs="Courier New"/>
      <w:lang w:eastAsia="ar-SA"/>
    </w:rPr>
  </w:style>
  <w:style w:type="paragraph" w:customStyle="1" w:styleId="254">
    <w:name w:val="本文 25"/>
    <w:basedOn w:val="a1"/>
    <w:uiPriority w:val="99"/>
    <w:rsid w:val="000064A6"/>
    <w:pPr>
      <w:suppressAutoHyphens/>
      <w:spacing w:after="120"/>
    </w:pPr>
    <w:rPr>
      <w:rFonts w:eastAsia="MS Mincho" w:cs="CG Times (WN)"/>
      <w:lang w:eastAsia="ar-SA"/>
    </w:rPr>
  </w:style>
  <w:style w:type="paragraph" w:customStyle="1" w:styleId="352">
    <w:name w:val="本文 35"/>
    <w:basedOn w:val="a1"/>
    <w:uiPriority w:val="99"/>
    <w:rsid w:val="000064A6"/>
    <w:pPr>
      <w:suppressAutoHyphens/>
      <w:spacing w:after="120"/>
    </w:pPr>
    <w:rPr>
      <w:rFonts w:eastAsia="MS Mincho" w:cs="CG Times (WN)"/>
      <w:lang w:eastAsia="ar-SA"/>
    </w:rPr>
  </w:style>
  <w:style w:type="paragraph" w:customStyle="1" w:styleId="930">
    <w:name w:val="目录 93"/>
    <w:basedOn w:val="80"/>
    <w:uiPriority w:val="99"/>
    <w:rsid w:val="000064A6"/>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uiPriority w:val="99"/>
    <w:rsid w:val="000064A6"/>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uiPriority w:val="99"/>
    <w:rsid w:val="000064A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064A6"/>
    <w:pPr>
      <w:overflowPunct w:val="0"/>
      <w:autoSpaceDE w:val="0"/>
      <w:autoSpaceDN w:val="0"/>
      <w:adjustRightInd w:val="0"/>
      <w:textAlignment w:val="baseline"/>
    </w:pPr>
    <w:rPr>
      <w:rFonts w:eastAsia="宋体"/>
      <w:lang w:eastAsia="zh-CN"/>
    </w:rPr>
  </w:style>
  <w:style w:type="character" w:customStyle="1" w:styleId="qqqChar">
    <w:name w:val="qqq Char"/>
    <w:link w:val="qqq"/>
    <w:rsid w:val="000064A6"/>
    <w:rPr>
      <w:rFonts w:ascii="Arial" w:eastAsia="宋体" w:hAnsi="Arial"/>
      <w:sz w:val="22"/>
      <w:lang w:val="en-GB" w:eastAsia="zh-CN"/>
    </w:rPr>
  </w:style>
  <w:style w:type="paragraph" w:customStyle="1" w:styleId="aria">
    <w:name w:val="aria"/>
    <w:basedOn w:val="a1"/>
    <w:uiPriority w:val="99"/>
    <w:rsid w:val="000064A6"/>
    <w:pPr>
      <w:keepNext/>
      <w:keepLines/>
      <w:spacing w:after="0"/>
      <w:jc w:val="both"/>
    </w:pPr>
    <w:rPr>
      <w:rFonts w:ascii="Arial" w:eastAsia="宋体" w:hAnsi="Arial"/>
      <w:sz w:val="18"/>
      <w:szCs w:val="18"/>
    </w:rPr>
  </w:style>
  <w:style w:type="paragraph" w:customStyle="1" w:styleId="tah00">
    <w:name w:val="tah0"/>
    <w:basedOn w:val="a1"/>
    <w:uiPriority w:val="99"/>
    <w:rsid w:val="000064A6"/>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uiPriority w:val="99"/>
    <w:rsid w:val="000064A6"/>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rsid w:val="000064A6"/>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uiPriority w:val="99"/>
    <w:rsid w:val="000064A6"/>
    <w:pPr>
      <w:overflowPunct w:val="0"/>
      <w:autoSpaceDE w:val="0"/>
      <w:autoSpaceDN w:val="0"/>
      <w:adjustRightInd w:val="0"/>
      <w:textAlignment w:val="baseline"/>
    </w:pPr>
    <w:rPr>
      <w:rFonts w:eastAsia="宋体"/>
      <w:lang w:eastAsia="zh-CN"/>
    </w:rPr>
  </w:style>
  <w:style w:type="character" w:customStyle="1" w:styleId="Char44">
    <w:name w:val="批注主题 Char4"/>
    <w:rsid w:val="000064A6"/>
    <w:rPr>
      <w:b/>
      <w:bCs/>
      <w:lang w:eastAsia="en-US"/>
    </w:rPr>
  </w:style>
  <w:style w:type="character" w:customStyle="1" w:styleId="Char29">
    <w:name w:val="日期 Char2"/>
    <w:rsid w:val="000064A6"/>
    <w:rPr>
      <w:rFonts w:eastAsia="Times New Roman"/>
      <w:lang w:val="en-GB" w:eastAsia="en-US"/>
    </w:rPr>
  </w:style>
  <w:style w:type="character" w:customStyle="1" w:styleId="Char32">
    <w:name w:val="批注框文本 Char3"/>
    <w:uiPriority w:val="99"/>
    <w:rsid w:val="000064A6"/>
    <w:rPr>
      <w:rFonts w:ascii="Segoe UI" w:hAnsi="Segoe UI" w:cs="Segoe UI"/>
      <w:sz w:val="18"/>
      <w:szCs w:val="18"/>
      <w:lang w:val="en-GB"/>
    </w:rPr>
  </w:style>
  <w:style w:type="character" w:customStyle="1" w:styleId="Char33">
    <w:name w:val="文档结构图 Char3"/>
    <w:uiPriority w:val="99"/>
    <w:rsid w:val="000064A6"/>
    <w:rPr>
      <w:rFonts w:ascii="Tahoma" w:hAnsi="Tahoma" w:cs="Tahoma"/>
      <w:shd w:val="clear" w:color="auto" w:fill="000080"/>
      <w:lang w:val="en-GB"/>
    </w:rPr>
  </w:style>
  <w:style w:type="character" w:customStyle="1" w:styleId="8Char3">
    <w:name w:val="标题 8 Char3"/>
    <w:rsid w:val="000064A6"/>
    <w:rPr>
      <w:rFonts w:ascii="Arial" w:eastAsia="宋体" w:hAnsi="Arial"/>
      <w:sz w:val="36"/>
      <w:lang w:eastAsia="zh-CN"/>
    </w:rPr>
  </w:style>
  <w:style w:type="character" w:customStyle="1" w:styleId="9Char3">
    <w:name w:val="标题 9 Char3"/>
    <w:rsid w:val="000064A6"/>
    <w:rPr>
      <w:rFonts w:ascii="Arial" w:eastAsia="宋体" w:hAnsi="Arial"/>
      <w:sz w:val="36"/>
      <w:lang w:eastAsia="zh-CN"/>
    </w:rPr>
  </w:style>
  <w:style w:type="character" w:customStyle="1" w:styleId="Char34">
    <w:name w:val="纯文本 Char3"/>
    <w:uiPriority w:val="99"/>
    <w:rsid w:val="000064A6"/>
    <w:rPr>
      <w:rFonts w:ascii="Courier New" w:hAnsi="Courier New"/>
      <w:lang w:val="nb-NO"/>
    </w:rPr>
  </w:style>
  <w:style w:type="numbering" w:customStyle="1" w:styleId="4fa">
    <w:name w:val="无列表4"/>
    <w:next w:val="a4"/>
    <w:uiPriority w:val="99"/>
    <w:semiHidden/>
    <w:unhideWhenUsed/>
    <w:rsid w:val="000064A6"/>
  </w:style>
  <w:style w:type="numbering" w:customStyle="1" w:styleId="NoList214">
    <w:name w:val="No List214"/>
    <w:next w:val="a4"/>
    <w:semiHidden/>
    <w:rsid w:val="000064A6"/>
  </w:style>
  <w:style w:type="numbering" w:customStyle="1" w:styleId="142">
    <w:name w:val="목록 없음14"/>
    <w:next w:val="a4"/>
    <w:semiHidden/>
    <w:unhideWhenUsed/>
    <w:rsid w:val="000064A6"/>
  </w:style>
  <w:style w:type="numbering" w:customStyle="1" w:styleId="245">
    <w:name w:val="목록 없음24"/>
    <w:next w:val="a4"/>
    <w:semiHidden/>
    <w:rsid w:val="000064A6"/>
  </w:style>
  <w:style w:type="numbering" w:customStyle="1" w:styleId="NoList55">
    <w:name w:val="No List55"/>
    <w:next w:val="a4"/>
    <w:semiHidden/>
    <w:rsid w:val="000064A6"/>
  </w:style>
  <w:style w:type="numbering" w:customStyle="1" w:styleId="NoList64">
    <w:name w:val="No List64"/>
    <w:next w:val="a4"/>
    <w:semiHidden/>
    <w:rsid w:val="000064A6"/>
  </w:style>
  <w:style w:type="numbering" w:customStyle="1" w:styleId="NoList74">
    <w:name w:val="No List74"/>
    <w:next w:val="a4"/>
    <w:semiHidden/>
    <w:rsid w:val="000064A6"/>
  </w:style>
  <w:style w:type="numbering" w:customStyle="1" w:styleId="NoList215">
    <w:name w:val="No List215"/>
    <w:next w:val="a4"/>
    <w:semiHidden/>
    <w:rsid w:val="000064A6"/>
  </w:style>
  <w:style w:type="numbering" w:customStyle="1" w:styleId="NoList84">
    <w:name w:val="No List84"/>
    <w:next w:val="a4"/>
    <w:semiHidden/>
    <w:rsid w:val="000064A6"/>
  </w:style>
  <w:style w:type="numbering" w:customStyle="1" w:styleId="NoList224">
    <w:name w:val="No List224"/>
    <w:next w:val="a4"/>
    <w:semiHidden/>
    <w:rsid w:val="000064A6"/>
  </w:style>
  <w:style w:type="numbering" w:customStyle="1" w:styleId="NoList94">
    <w:name w:val="No List94"/>
    <w:next w:val="a4"/>
    <w:semiHidden/>
    <w:rsid w:val="000064A6"/>
  </w:style>
  <w:style w:type="numbering" w:customStyle="1" w:styleId="NoList134">
    <w:name w:val="No List134"/>
    <w:next w:val="a4"/>
    <w:semiHidden/>
    <w:rsid w:val="000064A6"/>
  </w:style>
  <w:style w:type="numbering" w:customStyle="1" w:styleId="NoList234">
    <w:name w:val="No List234"/>
    <w:next w:val="a4"/>
    <w:semiHidden/>
    <w:rsid w:val="000064A6"/>
  </w:style>
  <w:style w:type="numbering" w:customStyle="1" w:styleId="NoList104">
    <w:name w:val="No List104"/>
    <w:next w:val="a4"/>
    <w:semiHidden/>
    <w:rsid w:val="000064A6"/>
  </w:style>
  <w:style w:type="numbering" w:customStyle="1" w:styleId="NoList144">
    <w:name w:val="No List144"/>
    <w:next w:val="a4"/>
    <w:semiHidden/>
    <w:rsid w:val="000064A6"/>
  </w:style>
  <w:style w:type="numbering" w:customStyle="1" w:styleId="NoList244">
    <w:name w:val="No List244"/>
    <w:next w:val="a4"/>
    <w:semiHidden/>
    <w:rsid w:val="000064A6"/>
  </w:style>
  <w:style w:type="numbering" w:customStyle="1" w:styleId="NoList314">
    <w:name w:val="No List314"/>
    <w:next w:val="a4"/>
    <w:semiHidden/>
    <w:rsid w:val="000064A6"/>
  </w:style>
  <w:style w:type="numbering" w:customStyle="1" w:styleId="NoList414">
    <w:name w:val="No List414"/>
    <w:next w:val="a4"/>
    <w:semiHidden/>
    <w:rsid w:val="000064A6"/>
  </w:style>
  <w:style w:type="numbering" w:customStyle="1" w:styleId="NoList514">
    <w:name w:val="No List514"/>
    <w:next w:val="a4"/>
    <w:semiHidden/>
    <w:rsid w:val="000064A6"/>
  </w:style>
  <w:style w:type="numbering" w:customStyle="1" w:styleId="NoList154">
    <w:name w:val="No List154"/>
    <w:next w:val="a4"/>
    <w:semiHidden/>
    <w:rsid w:val="000064A6"/>
  </w:style>
  <w:style w:type="numbering" w:customStyle="1" w:styleId="NoList164">
    <w:name w:val="No List164"/>
    <w:next w:val="a4"/>
    <w:semiHidden/>
    <w:rsid w:val="000064A6"/>
  </w:style>
  <w:style w:type="numbering" w:customStyle="1" w:styleId="NoList1114">
    <w:name w:val="No List1114"/>
    <w:next w:val="a4"/>
    <w:semiHidden/>
    <w:rsid w:val="000064A6"/>
  </w:style>
  <w:style w:type="numbering" w:customStyle="1" w:styleId="NoList172">
    <w:name w:val="No List172"/>
    <w:next w:val="a4"/>
    <w:uiPriority w:val="99"/>
    <w:semiHidden/>
    <w:unhideWhenUsed/>
    <w:rsid w:val="000064A6"/>
  </w:style>
  <w:style w:type="numbering" w:customStyle="1" w:styleId="NoList182">
    <w:name w:val="No List182"/>
    <w:next w:val="a4"/>
    <w:semiHidden/>
    <w:rsid w:val="000064A6"/>
  </w:style>
  <w:style w:type="numbering" w:customStyle="1" w:styleId="NoList252">
    <w:name w:val="No List252"/>
    <w:next w:val="a4"/>
    <w:semiHidden/>
    <w:rsid w:val="000064A6"/>
  </w:style>
  <w:style w:type="numbering" w:customStyle="1" w:styleId="NoList322">
    <w:name w:val="No List322"/>
    <w:next w:val="a4"/>
    <w:semiHidden/>
    <w:unhideWhenUsed/>
    <w:rsid w:val="000064A6"/>
  </w:style>
  <w:style w:type="numbering" w:customStyle="1" w:styleId="1124">
    <w:name w:val="목록 없음112"/>
    <w:next w:val="a4"/>
    <w:semiHidden/>
    <w:unhideWhenUsed/>
    <w:rsid w:val="000064A6"/>
  </w:style>
  <w:style w:type="numbering" w:customStyle="1" w:styleId="2120">
    <w:name w:val="목록 없음212"/>
    <w:next w:val="a4"/>
    <w:semiHidden/>
    <w:rsid w:val="000064A6"/>
  </w:style>
  <w:style w:type="numbering" w:customStyle="1" w:styleId="NoList422">
    <w:name w:val="No List422"/>
    <w:next w:val="a4"/>
    <w:semiHidden/>
    <w:unhideWhenUsed/>
    <w:rsid w:val="000064A6"/>
  </w:style>
  <w:style w:type="numbering" w:customStyle="1" w:styleId="NoList522">
    <w:name w:val="No List522"/>
    <w:next w:val="a4"/>
    <w:semiHidden/>
    <w:rsid w:val="000064A6"/>
  </w:style>
  <w:style w:type="numbering" w:customStyle="1" w:styleId="NoList612">
    <w:name w:val="No List612"/>
    <w:next w:val="a4"/>
    <w:semiHidden/>
    <w:rsid w:val="000064A6"/>
  </w:style>
  <w:style w:type="numbering" w:customStyle="1" w:styleId="NoList712">
    <w:name w:val="No List712"/>
    <w:next w:val="a4"/>
    <w:semiHidden/>
    <w:rsid w:val="000064A6"/>
  </w:style>
  <w:style w:type="numbering" w:customStyle="1" w:styleId="NoList1122">
    <w:name w:val="No List1122"/>
    <w:next w:val="a4"/>
    <w:semiHidden/>
    <w:rsid w:val="000064A6"/>
  </w:style>
  <w:style w:type="numbering" w:customStyle="1" w:styleId="NoList2112">
    <w:name w:val="No List2112"/>
    <w:next w:val="a4"/>
    <w:semiHidden/>
    <w:rsid w:val="000064A6"/>
  </w:style>
  <w:style w:type="numbering" w:customStyle="1" w:styleId="NoList812">
    <w:name w:val="No List812"/>
    <w:next w:val="a4"/>
    <w:semiHidden/>
    <w:rsid w:val="000064A6"/>
  </w:style>
  <w:style w:type="numbering" w:customStyle="1" w:styleId="NoList1212">
    <w:name w:val="No List1212"/>
    <w:next w:val="a4"/>
    <w:semiHidden/>
    <w:rsid w:val="000064A6"/>
  </w:style>
  <w:style w:type="numbering" w:customStyle="1" w:styleId="NoList2212">
    <w:name w:val="No List2212"/>
    <w:next w:val="a4"/>
    <w:semiHidden/>
    <w:rsid w:val="000064A6"/>
  </w:style>
  <w:style w:type="numbering" w:customStyle="1" w:styleId="NoList912">
    <w:name w:val="No List912"/>
    <w:next w:val="a4"/>
    <w:semiHidden/>
    <w:rsid w:val="000064A6"/>
  </w:style>
  <w:style w:type="numbering" w:customStyle="1" w:styleId="NoList1312">
    <w:name w:val="No List1312"/>
    <w:next w:val="a4"/>
    <w:semiHidden/>
    <w:rsid w:val="000064A6"/>
  </w:style>
  <w:style w:type="numbering" w:customStyle="1" w:styleId="NoList2312">
    <w:name w:val="No List2312"/>
    <w:next w:val="a4"/>
    <w:semiHidden/>
    <w:rsid w:val="000064A6"/>
  </w:style>
  <w:style w:type="numbering" w:customStyle="1" w:styleId="NoList1012">
    <w:name w:val="No List1012"/>
    <w:next w:val="a4"/>
    <w:semiHidden/>
    <w:rsid w:val="000064A6"/>
  </w:style>
  <w:style w:type="numbering" w:customStyle="1" w:styleId="NoList1412">
    <w:name w:val="No List1412"/>
    <w:next w:val="a4"/>
    <w:semiHidden/>
    <w:rsid w:val="000064A6"/>
  </w:style>
  <w:style w:type="numbering" w:customStyle="1" w:styleId="NoList2412">
    <w:name w:val="No List2412"/>
    <w:next w:val="a4"/>
    <w:semiHidden/>
    <w:rsid w:val="000064A6"/>
  </w:style>
  <w:style w:type="numbering" w:customStyle="1" w:styleId="NoList3112">
    <w:name w:val="No List3112"/>
    <w:next w:val="a4"/>
    <w:semiHidden/>
    <w:rsid w:val="000064A6"/>
  </w:style>
  <w:style w:type="numbering" w:customStyle="1" w:styleId="NoList4112">
    <w:name w:val="No List4112"/>
    <w:next w:val="a4"/>
    <w:semiHidden/>
    <w:rsid w:val="000064A6"/>
  </w:style>
  <w:style w:type="numbering" w:customStyle="1" w:styleId="NoList5112">
    <w:name w:val="No List5112"/>
    <w:next w:val="a4"/>
    <w:semiHidden/>
    <w:rsid w:val="000064A6"/>
  </w:style>
  <w:style w:type="numbering" w:customStyle="1" w:styleId="NoList1512">
    <w:name w:val="No List1512"/>
    <w:next w:val="a4"/>
    <w:semiHidden/>
    <w:rsid w:val="000064A6"/>
  </w:style>
  <w:style w:type="numbering" w:customStyle="1" w:styleId="NoList1612">
    <w:name w:val="No List1612"/>
    <w:next w:val="a4"/>
    <w:semiHidden/>
    <w:rsid w:val="000064A6"/>
  </w:style>
  <w:style w:type="numbering" w:customStyle="1" w:styleId="NoList11112">
    <w:name w:val="No List11112"/>
    <w:next w:val="a4"/>
    <w:semiHidden/>
    <w:rsid w:val="000064A6"/>
  </w:style>
  <w:style w:type="numbering" w:customStyle="1" w:styleId="NoList192">
    <w:name w:val="No List192"/>
    <w:next w:val="a4"/>
    <w:uiPriority w:val="99"/>
    <w:semiHidden/>
    <w:unhideWhenUsed/>
    <w:rsid w:val="000064A6"/>
  </w:style>
  <w:style w:type="numbering" w:customStyle="1" w:styleId="NoList1102">
    <w:name w:val="No List1102"/>
    <w:next w:val="a4"/>
    <w:uiPriority w:val="99"/>
    <w:semiHidden/>
    <w:rsid w:val="000064A6"/>
  </w:style>
  <w:style w:type="numbering" w:customStyle="1" w:styleId="NoList262">
    <w:name w:val="No List262"/>
    <w:next w:val="a4"/>
    <w:semiHidden/>
    <w:rsid w:val="000064A6"/>
  </w:style>
  <w:style w:type="numbering" w:customStyle="1" w:styleId="NoList332">
    <w:name w:val="No List332"/>
    <w:next w:val="a4"/>
    <w:semiHidden/>
    <w:unhideWhenUsed/>
    <w:rsid w:val="000064A6"/>
  </w:style>
  <w:style w:type="numbering" w:customStyle="1" w:styleId="1222">
    <w:name w:val="목록 없음122"/>
    <w:next w:val="a4"/>
    <w:semiHidden/>
    <w:unhideWhenUsed/>
    <w:rsid w:val="000064A6"/>
  </w:style>
  <w:style w:type="numbering" w:customStyle="1" w:styleId="2220">
    <w:name w:val="목록 없음222"/>
    <w:next w:val="a4"/>
    <w:semiHidden/>
    <w:rsid w:val="000064A6"/>
  </w:style>
  <w:style w:type="numbering" w:customStyle="1" w:styleId="NoList432">
    <w:name w:val="No List432"/>
    <w:next w:val="a4"/>
    <w:semiHidden/>
    <w:unhideWhenUsed/>
    <w:rsid w:val="000064A6"/>
  </w:style>
  <w:style w:type="numbering" w:customStyle="1" w:styleId="NoList532">
    <w:name w:val="No List532"/>
    <w:next w:val="a4"/>
    <w:semiHidden/>
    <w:rsid w:val="000064A6"/>
  </w:style>
  <w:style w:type="numbering" w:customStyle="1" w:styleId="NoList622">
    <w:name w:val="No List622"/>
    <w:next w:val="a4"/>
    <w:semiHidden/>
    <w:rsid w:val="000064A6"/>
  </w:style>
  <w:style w:type="numbering" w:customStyle="1" w:styleId="NoList722">
    <w:name w:val="No List722"/>
    <w:next w:val="a4"/>
    <w:semiHidden/>
    <w:rsid w:val="000064A6"/>
  </w:style>
  <w:style w:type="numbering" w:customStyle="1" w:styleId="NoList1132">
    <w:name w:val="No List1132"/>
    <w:next w:val="a4"/>
    <w:semiHidden/>
    <w:rsid w:val="000064A6"/>
  </w:style>
  <w:style w:type="numbering" w:customStyle="1" w:styleId="NoList2122">
    <w:name w:val="No List2122"/>
    <w:next w:val="a4"/>
    <w:semiHidden/>
    <w:rsid w:val="000064A6"/>
  </w:style>
  <w:style w:type="numbering" w:customStyle="1" w:styleId="NoList822">
    <w:name w:val="No List822"/>
    <w:next w:val="a4"/>
    <w:semiHidden/>
    <w:rsid w:val="000064A6"/>
  </w:style>
  <w:style w:type="numbering" w:customStyle="1" w:styleId="NoList1222">
    <w:name w:val="No List1222"/>
    <w:next w:val="a4"/>
    <w:semiHidden/>
    <w:rsid w:val="000064A6"/>
  </w:style>
  <w:style w:type="numbering" w:customStyle="1" w:styleId="NoList2222">
    <w:name w:val="No List2222"/>
    <w:next w:val="a4"/>
    <w:semiHidden/>
    <w:rsid w:val="000064A6"/>
  </w:style>
  <w:style w:type="numbering" w:customStyle="1" w:styleId="NoList922">
    <w:name w:val="No List922"/>
    <w:next w:val="a4"/>
    <w:semiHidden/>
    <w:rsid w:val="000064A6"/>
  </w:style>
  <w:style w:type="numbering" w:customStyle="1" w:styleId="NoList1322">
    <w:name w:val="No List1322"/>
    <w:next w:val="a4"/>
    <w:semiHidden/>
    <w:rsid w:val="000064A6"/>
  </w:style>
  <w:style w:type="numbering" w:customStyle="1" w:styleId="NoList2322">
    <w:name w:val="No List2322"/>
    <w:next w:val="a4"/>
    <w:semiHidden/>
    <w:rsid w:val="000064A6"/>
  </w:style>
  <w:style w:type="numbering" w:customStyle="1" w:styleId="NoList1022">
    <w:name w:val="No List1022"/>
    <w:next w:val="a4"/>
    <w:semiHidden/>
    <w:rsid w:val="000064A6"/>
  </w:style>
  <w:style w:type="numbering" w:customStyle="1" w:styleId="NoList1422">
    <w:name w:val="No List1422"/>
    <w:next w:val="a4"/>
    <w:semiHidden/>
    <w:rsid w:val="000064A6"/>
  </w:style>
  <w:style w:type="numbering" w:customStyle="1" w:styleId="NoList2422">
    <w:name w:val="No List2422"/>
    <w:next w:val="a4"/>
    <w:semiHidden/>
    <w:rsid w:val="000064A6"/>
  </w:style>
  <w:style w:type="numbering" w:customStyle="1" w:styleId="NoList3122">
    <w:name w:val="No List3122"/>
    <w:next w:val="a4"/>
    <w:semiHidden/>
    <w:rsid w:val="000064A6"/>
  </w:style>
  <w:style w:type="numbering" w:customStyle="1" w:styleId="NoList4122">
    <w:name w:val="No List4122"/>
    <w:next w:val="a4"/>
    <w:semiHidden/>
    <w:rsid w:val="000064A6"/>
  </w:style>
  <w:style w:type="numbering" w:customStyle="1" w:styleId="NoList5122">
    <w:name w:val="No List5122"/>
    <w:next w:val="a4"/>
    <w:semiHidden/>
    <w:rsid w:val="000064A6"/>
  </w:style>
  <w:style w:type="numbering" w:customStyle="1" w:styleId="NoList1522">
    <w:name w:val="No List1522"/>
    <w:next w:val="a4"/>
    <w:semiHidden/>
    <w:rsid w:val="000064A6"/>
  </w:style>
  <w:style w:type="numbering" w:customStyle="1" w:styleId="NoList1622">
    <w:name w:val="No List1622"/>
    <w:next w:val="a4"/>
    <w:semiHidden/>
    <w:rsid w:val="000064A6"/>
  </w:style>
  <w:style w:type="numbering" w:customStyle="1" w:styleId="NoList11122">
    <w:name w:val="No List11122"/>
    <w:next w:val="a4"/>
    <w:semiHidden/>
    <w:rsid w:val="000064A6"/>
  </w:style>
  <w:style w:type="numbering" w:customStyle="1" w:styleId="227">
    <w:name w:val="无列表22"/>
    <w:next w:val="a4"/>
    <w:uiPriority w:val="99"/>
    <w:semiHidden/>
    <w:unhideWhenUsed/>
    <w:rsid w:val="000064A6"/>
  </w:style>
  <w:style w:type="numbering" w:customStyle="1" w:styleId="324">
    <w:name w:val="无列表32"/>
    <w:next w:val="a4"/>
    <w:uiPriority w:val="99"/>
    <w:semiHidden/>
    <w:unhideWhenUsed/>
    <w:rsid w:val="000064A6"/>
  </w:style>
  <w:style w:type="numbering" w:customStyle="1" w:styleId="NoList202">
    <w:name w:val="No List202"/>
    <w:next w:val="a4"/>
    <w:semiHidden/>
    <w:rsid w:val="000064A6"/>
  </w:style>
  <w:style w:type="numbering" w:customStyle="1" w:styleId="NoList272">
    <w:name w:val="No List272"/>
    <w:next w:val="a4"/>
    <w:uiPriority w:val="99"/>
    <w:semiHidden/>
    <w:unhideWhenUsed/>
    <w:rsid w:val="000064A6"/>
  </w:style>
  <w:style w:type="numbering" w:customStyle="1" w:styleId="NoList282">
    <w:name w:val="No List282"/>
    <w:next w:val="a4"/>
    <w:uiPriority w:val="99"/>
    <w:semiHidden/>
    <w:unhideWhenUsed/>
    <w:rsid w:val="000064A6"/>
  </w:style>
  <w:style w:type="numbering" w:customStyle="1" w:styleId="NoList291">
    <w:name w:val="No List291"/>
    <w:next w:val="a4"/>
    <w:uiPriority w:val="99"/>
    <w:semiHidden/>
    <w:unhideWhenUsed/>
    <w:rsid w:val="000064A6"/>
  </w:style>
  <w:style w:type="numbering" w:customStyle="1" w:styleId="NoList1141">
    <w:name w:val="No List1141"/>
    <w:next w:val="a4"/>
    <w:semiHidden/>
    <w:rsid w:val="000064A6"/>
  </w:style>
  <w:style w:type="numbering" w:customStyle="1" w:styleId="NoList2101">
    <w:name w:val="No List2101"/>
    <w:next w:val="a4"/>
    <w:semiHidden/>
    <w:rsid w:val="000064A6"/>
  </w:style>
  <w:style w:type="numbering" w:customStyle="1" w:styleId="NoList341">
    <w:name w:val="No List341"/>
    <w:next w:val="a4"/>
    <w:semiHidden/>
    <w:unhideWhenUsed/>
    <w:rsid w:val="000064A6"/>
  </w:style>
  <w:style w:type="numbering" w:customStyle="1" w:styleId="1312">
    <w:name w:val="목록 없음131"/>
    <w:next w:val="a4"/>
    <w:semiHidden/>
    <w:unhideWhenUsed/>
    <w:rsid w:val="000064A6"/>
  </w:style>
  <w:style w:type="numbering" w:customStyle="1" w:styleId="2310">
    <w:name w:val="목록 없음231"/>
    <w:next w:val="a4"/>
    <w:semiHidden/>
    <w:rsid w:val="000064A6"/>
  </w:style>
  <w:style w:type="numbering" w:customStyle="1" w:styleId="NoList441">
    <w:name w:val="No List441"/>
    <w:next w:val="a4"/>
    <w:semiHidden/>
    <w:unhideWhenUsed/>
    <w:rsid w:val="000064A6"/>
  </w:style>
  <w:style w:type="numbering" w:customStyle="1" w:styleId="NoList541">
    <w:name w:val="No List541"/>
    <w:next w:val="a4"/>
    <w:semiHidden/>
    <w:rsid w:val="000064A6"/>
  </w:style>
  <w:style w:type="numbering" w:customStyle="1" w:styleId="NoList631">
    <w:name w:val="No List631"/>
    <w:next w:val="a4"/>
    <w:semiHidden/>
    <w:rsid w:val="000064A6"/>
  </w:style>
  <w:style w:type="numbering" w:customStyle="1" w:styleId="NoList731">
    <w:name w:val="No List731"/>
    <w:next w:val="a4"/>
    <w:semiHidden/>
    <w:rsid w:val="000064A6"/>
  </w:style>
  <w:style w:type="numbering" w:customStyle="1" w:styleId="NoList1151">
    <w:name w:val="No List1151"/>
    <w:next w:val="a4"/>
    <w:semiHidden/>
    <w:rsid w:val="000064A6"/>
  </w:style>
  <w:style w:type="numbering" w:customStyle="1" w:styleId="NoList2131">
    <w:name w:val="No List2131"/>
    <w:next w:val="a4"/>
    <w:semiHidden/>
    <w:rsid w:val="000064A6"/>
  </w:style>
  <w:style w:type="numbering" w:customStyle="1" w:styleId="NoList831">
    <w:name w:val="No List831"/>
    <w:next w:val="a4"/>
    <w:semiHidden/>
    <w:rsid w:val="000064A6"/>
  </w:style>
  <w:style w:type="numbering" w:customStyle="1" w:styleId="NoList1231">
    <w:name w:val="No List1231"/>
    <w:next w:val="a4"/>
    <w:semiHidden/>
    <w:rsid w:val="000064A6"/>
  </w:style>
  <w:style w:type="numbering" w:customStyle="1" w:styleId="NoList2231">
    <w:name w:val="No List2231"/>
    <w:next w:val="a4"/>
    <w:semiHidden/>
    <w:rsid w:val="000064A6"/>
  </w:style>
  <w:style w:type="numbering" w:customStyle="1" w:styleId="NoList931">
    <w:name w:val="No List931"/>
    <w:next w:val="a4"/>
    <w:semiHidden/>
    <w:rsid w:val="000064A6"/>
  </w:style>
  <w:style w:type="numbering" w:customStyle="1" w:styleId="NoList1331">
    <w:name w:val="No List1331"/>
    <w:next w:val="a4"/>
    <w:semiHidden/>
    <w:rsid w:val="000064A6"/>
  </w:style>
  <w:style w:type="numbering" w:customStyle="1" w:styleId="NoList2331">
    <w:name w:val="No List2331"/>
    <w:next w:val="a4"/>
    <w:semiHidden/>
    <w:rsid w:val="000064A6"/>
  </w:style>
  <w:style w:type="numbering" w:customStyle="1" w:styleId="NoList1031">
    <w:name w:val="No List1031"/>
    <w:next w:val="a4"/>
    <w:semiHidden/>
    <w:rsid w:val="000064A6"/>
  </w:style>
  <w:style w:type="numbering" w:customStyle="1" w:styleId="NoList1431">
    <w:name w:val="No List1431"/>
    <w:next w:val="a4"/>
    <w:semiHidden/>
    <w:rsid w:val="000064A6"/>
  </w:style>
  <w:style w:type="numbering" w:customStyle="1" w:styleId="NoList2431">
    <w:name w:val="No List2431"/>
    <w:next w:val="a4"/>
    <w:semiHidden/>
    <w:rsid w:val="000064A6"/>
  </w:style>
  <w:style w:type="numbering" w:customStyle="1" w:styleId="NoList3131">
    <w:name w:val="No List3131"/>
    <w:next w:val="a4"/>
    <w:semiHidden/>
    <w:rsid w:val="000064A6"/>
  </w:style>
  <w:style w:type="numbering" w:customStyle="1" w:styleId="NoList4131">
    <w:name w:val="No List4131"/>
    <w:next w:val="a4"/>
    <w:semiHidden/>
    <w:rsid w:val="000064A6"/>
  </w:style>
  <w:style w:type="numbering" w:customStyle="1" w:styleId="NoList5131">
    <w:name w:val="No List5131"/>
    <w:next w:val="a4"/>
    <w:semiHidden/>
    <w:rsid w:val="000064A6"/>
  </w:style>
  <w:style w:type="numbering" w:customStyle="1" w:styleId="NoList1531">
    <w:name w:val="No List1531"/>
    <w:next w:val="a4"/>
    <w:semiHidden/>
    <w:rsid w:val="000064A6"/>
  </w:style>
  <w:style w:type="numbering" w:customStyle="1" w:styleId="NoList1631">
    <w:name w:val="No List1631"/>
    <w:next w:val="a4"/>
    <w:semiHidden/>
    <w:rsid w:val="000064A6"/>
  </w:style>
  <w:style w:type="numbering" w:customStyle="1" w:styleId="NoList11131">
    <w:name w:val="No List11131"/>
    <w:next w:val="a4"/>
    <w:semiHidden/>
    <w:rsid w:val="000064A6"/>
  </w:style>
  <w:style w:type="numbering" w:customStyle="1" w:styleId="NoList1711">
    <w:name w:val="No List1711"/>
    <w:next w:val="a4"/>
    <w:uiPriority w:val="99"/>
    <w:semiHidden/>
    <w:unhideWhenUsed/>
    <w:rsid w:val="000064A6"/>
  </w:style>
  <w:style w:type="numbering" w:customStyle="1" w:styleId="NoList1811">
    <w:name w:val="No List1811"/>
    <w:next w:val="a4"/>
    <w:uiPriority w:val="99"/>
    <w:semiHidden/>
    <w:rsid w:val="000064A6"/>
  </w:style>
  <w:style w:type="numbering" w:customStyle="1" w:styleId="NoList2511">
    <w:name w:val="No List2511"/>
    <w:next w:val="a4"/>
    <w:semiHidden/>
    <w:rsid w:val="000064A6"/>
  </w:style>
  <w:style w:type="numbering" w:customStyle="1" w:styleId="NoList3211">
    <w:name w:val="No List3211"/>
    <w:next w:val="a4"/>
    <w:semiHidden/>
    <w:unhideWhenUsed/>
    <w:rsid w:val="000064A6"/>
  </w:style>
  <w:style w:type="numbering" w:customStyle="1" w:styleId="11112">
    <w:name w:val="목록 없음1111"/>
    <w:next w:val="a4"/>
    <w:semiHidden/>
    <w:unhideWhenUsed/>
    <w:rsid w:val="000064A6"/>
  </w:style>
  <w:style w:type="numbering" w:customStyle="1" w:styleId="21110">
    <w:name w:val="목록 없음2111"/>
    <w:next w:val="a4"/>
    <w:semiHidden/>
    <w:rsid w:val="000064A6"/>
  </w:style>
  <w:style w:type="numbering" w:customStyle="1" w:styleId="NoList4211">
    <w:name w:val="No List4211"/>
    <w:next w:val="a4"/>
    <w:semiHidden/>
    <w:unhideWhenUsed/>
    <w:rsid w:val="000064A6"/>
  </w:style>
  <w:style w:type="numbering" w:customStyle="1" w:styleId="NoList5211">
    <w:name w:val="No List5211"/>
    <w:next w:val="a4"/>
    <w:semiHidden/>
    <w:rsid w:val="000064A6"/>
  </w:style>
  <w:style w:type="numbering" w:customStyle="1" w:styleId="NoList6111">
    <w:name w:val="No List6111"/>
    <w:next w:val="a4"/>
    <w:semiHidden/>
    <w:rsid w:val="000064A6"/>
  </w:style>
  <w:style w:type="numbering" w:customStyle="1" w:styleId="NoList7111">
    <w:name w:val="No List7111"/>
    <w:next w:val="a4"/>
    <w:semiHidden/>
    <w:rsid w:val="000064A6"/>
  </w:style>
  <w:style w:type="numbering" w:customStyle="1" w:styleId="NoList11211">
    <w:name w:val="No List11211"/>
    <w:next w:val="a4"/>
    <w:semiHidden/>
    <w:rsid w:val="000064A6"/>
  </w:style>
  <w:style w:type="numbering" w:customStyle="1" w:styleId="NoList21111">
    <w:name w:val="No List21111"/>
    <w:next w:val="a4"/>
    <w:semiHidden/>
    <w:rsid w:val="000064A6"/>
  </w:style>
  <w:style w:type="numbering" w:customStyle="1" w:styleId="NoList8111">
    <w:name w:val="No List8111"/>
    <w:next w:val="a4"/>
    <w:semiHidden/>
    <w:rsid w:val="000064A6"/>
  </w:style>
  <w:style w:type="numbering" w:customStyle="1" w:styleId="NoList12111">
    <w:name w:val="No List12111"/>
    <w:next w:val="a4"/>
    <w:semiHidden/>
    <w:rsid w:val="000064A6"/>
  </w:style>
  <w:style w:type="numbering" w:customStyle="1" w:styleId="NoList22111">
    <w:name w:val="No List22111"/>
    <w:next w:val="a4"/>
    <w:semiHidden/>
    <w:rsid w:val="000064A6"/>
  </w:style>
  <w:style w:type="numbering" w:customStyle="1" w:styleId="NoList9111">
    <w:name w:val="No List9111"/>
    <w:next w:val="a4"/>
    <w:semiHidden/>
    <w:rsid w:val="000064A6"/>
  </w:style>
  <w:style w:type="numbering" w:customStyle="1" w:styleId="NoList13111">
    <w:name w:val="No List13111"/>
    <w:next w:val="a4"/>
    <w:semiHidden/>
    <w:rsid w:val="000064A6"/>
  </w:style>
  <w:style w:type="numbering" w:customStyle="1" w:styleId="NoList23111">
    <w:name w:val="No List23111"/>
    <w:next w:val="a4"/>
    <w:semiHidden/>
    <w:rsid w:val="000064A6"/>
  </w:style>
  <w:style w:type="numbering" w:customStyle="1" w:styleId="NoList10111">
    <w:name w:val="No List10111"/>
    <w:next w:val="a4"/>
    <w:semiHidden/>
    <w:rsid w:val="000064A6"/>
  </w:style>
  <w:style w:type="numbering" w:customStyle="1" w:styleId="NoList14111">
    <w:name w:val="No List14111"/>
    <w:next w:val="a4"/>
    <w:semiHidden/>
    <w:rsid w:val="000064A6"/>
  </w:style>
  <w:style w:type="numbering" w:customStyle="1" w:styleId="NoList24111">
    <w:name w:val="No List24111"/>
    <w:next w:val="a4"/>
    <w:semiHidden/>
    <w:rsid w:val="000064A6"/>
  </w:style>
  <w:style w:type="numbering" w:customStyle="1" w:styleId="NoList31111">
    <w:name w:val="No List31111"/>
    <w:next w:val="a4"/>
    <w:semiHidden/>
    <w:rsid w:val="000064A6"/>
  </w:style>
  <w:style w:type="numbering" w:customStyle="1" w:styleId="NoList41111">
    <w:name w:val="No List41111"/>
    <w:next w:val="a4"/>
    <w:semiHidden/>
    <w:rsid w:val="000064A6"/>
  </w:style>
  <w:style w:type="numbering" w:customStyle="1" w:styleId="NoList51111">
    <w:name w:val="No List51111"/>
    <w:next w:val="a4"/>
    <w:semiHidden/>
    <w:rsid w:val="000064A6"/>
  </w:style>
  <w:style w:type="numbering" w:customStyle="1" w:styleId="NoList15111">
    <w:name w:val="No List15111"/>
    <w:next w:val="a4"/>
    <w:semiHidden/>
    <w:rsid w:val="000064A6"/>
  </w:style>
  <w:style w:type="numbering" w:customStyle="1" w:styleId="NoList16111">
    <w:name w:val="No List16111"/>
    <w:next w:val="a4"/>
    <w:semiHidden/>
    <w:rsid w:val="000064A6"/>
  </w:style>
  <w:style w:type="numbering" w:customStyle="1" w:styleId="NoList111111">
    <w:name w:val="No List111111"/>
    <w:next w:val="a4"/>
    <w:semiHidden/>
    <w:rsid w:val="000064A6"/>
  </w:style>
  <w:style w:type="numbering" w:customStyle="1" w:styleId="NoList1911">
    <w:name w:val="No List1911"/>
    <w:next w:val="a4"/>
    <w:uiPriority w:val="99"/>
    <w:semiHidden/>
    <w:unhideWhenUsed/>
    <w:rsid w:val="000064A6"/>
  </w:style>
  <w:style w:type="numbering" w:customStyle="1" w:styleId="NoList11011">
    <w:name w:val="No List11011"/>
    <w:next w:val="a4"/>
    <w:uiPriority w:val="99"/>
    <w:semiHidden/>
    <w:rsid w:val="000064A6"/>
  </w:style>
  <w:style w:type="numbering" w:customStyle="1" w:styleId="NoList2611">
    <w:name w:val="No List2611"/>
    <w:next w:val="a4"/>
    <w:semiHidden/>
    <w:rsid w:val="000064A6"/>
  </w:style>
  <w:style w:type="numbering" w:customStyle="1" w:styleId="NoList3311">
    <w:name w:val="No List3311"/>
    <w:next w:val="a4"/>
    <w:semiHidden/>
    <w:unhideWhenUsed/>
    <w:rsid w:val="000064A6"/>
  </w:style>
  <w:style w:type="numbering" w:customStyle="1" w:styleId="12110">
    <w:name w:val="목록 없음1211"/>
    <w:next w:val="a4"/>
    <w:semiHidden/>
    <w:unhideWhenUsed/>
    <w:rsid w:val="000064A6"/>
  </w:style>
  <w:style w:type="numbering" w:customStyle="1" w:styleId="2211">
    <w:name w:val="목록 없음2211"/>
    <w:next w:val="a4"/>
    <w:semiHidden/>
    <w:rsid w:val="000064A6"/>
  </w:style>
  <w:style w:type="numbering" w:customStyle="1" w:styleId="NoList4311">
    <w:name w:val="No List4311"/>
    <w:next w:val="a4"/>
    <w:semiHidden/>
    <w:unhideWhenUsed/>
    <w:rsid w:val="000064A6"/>
  </w:style>
  <w:style w:type="numbering" w:customStyle="1" w:styleId="NoList5311">
    <w:name w:val="No List5311"/>
    <w:next w:val="a4"/>
    <w:semiHidden/>
    <w:rsid w:val="000064A6"/>
  </w:style>
  <w:style w:type="numbering" w:customStyle="1" w:styleId="NoList6211">
    <w:name w:val="No List6211"/>
    <w:next w:val="a4"/>
    <w:semiHidden/>
    <w:rsid w:val="000064A6"/>
  </w:style>
  <w:style w:type="numbering" w:customStyle="1" w:styleId="NoList7211">
    <w:name w:val="No List7211"/>
    <w:next w:val="a4"/>
    <w:semiHidden/>
    <w:rsid w:val="000064A6"/>
  </w:style>
  <w:style w:type="numbering" w:customStyle="1" w:styleId="NoList11311">
    <w:name w:val="No List11311"/>
    <w:next w:val="a4"/>
    <w:semiHidden/>
    <w:rsid w:val="000064A6"/>
  </w:style>
  <w:style w:type="numbering" w:customStyle="1" w:styleId="NoList21211">
    <w:name w:val="No List21211"/>
    <w:next w:val="a4"/>
    <w:semiHidden/>
    <w:rsid w:val="000064A6"/>
  </w:style>
  <w:style w:type="numbering" w:customStyle="1" w:styleId="NoList8211">
    <w:name w:val="No List8211"/>
    <w:next w:val="a4"/>
    <w:semiHidden/>
    <w:rsid w:val="000064A6"/>
  </w:style>
  <w:style w:type="numbering" w:customStyle="1" w:styleId="NoList12211">
    <w:name w:val="No List12211"/>
    <w:next w:val="a4"/>
    <w:semiHidden/>
    <w:rsid w:val="000064A6"/>
  </w:style>
  <w:style w:type="numbering" w:customStyle="1" w:styleId="NoList22211">
    <w:name w:val="No List22211"/>
    <w:next w:val="a4"/>
    <w:semiHidden/>
    <w:rsid w:val="000064A6"/>
  </w:style>
  <w:style w:type="numbering" w:customStyle="1" w:styleId="NoList9211">
    <w:name w:val="No List9211"/>
    <w:next w:val="a4"/>
    <w:semiHidden/>
    <w:rsid w:val="000064A6"/>
  </w:style>
  <w:style w:type="numbering" w:customStyle="1" w:styleId="NoList13211">
    <w:name w:val="No List13211"/>
    <w:next w:val="a4"/>
    <w:semiHidden/>
    <w:rsid w:val="000064A6"/>
  </w:style>
  <w:style w:type="numbering" w:customStyle="1" w:styleId="NoList23211">
    <w:name w:val="No List23211"/>
    <w:next w:val="a4"/>
    <w:semiHidden/>
    <w:rsid w:val="000064A6"/>
  </w:style>
  <w:style w:type="numbering" w:customStyle="1" w:styleId="NoList10211">
    <w:name w:val="No List10211"/>
    <w:next w:val="a4"/>
    <w:semiHidden/>
    <w:rsid w:val="000064A6"/>
  </w:style>
  <w:style w:type="numbering" w:customStyle="1" w:styleId="NoList14211">
    <w:name w:val="No List14211"/>
    <w:next w:val="a4"/>
    <w:semiHidden/>
    <w:rsid w:val="000064A6"/>
  </w:style>
  <w:style w:type="numbering" w:customStyle="1" w:styleId="NoList24211">
    <w:name w:val="No List24211"/>
    <w:next w:val="a4"/>
    <w:semiHidden/>
    <w:rsid w:val="000064A6"/>
  </w:style>
  <w:style w:type="numbering" w:customStyle="1" w:styleId="NoList31211">
    <w:name w:val="No List31211"/>
    <w:next w:val="a4"/>
    <w:semiHidden/>
    <w:rsid w:val="000064A6"/>
  </w:style>
  <w:style w:type="numbering" w:customStyle="1" w:styleId="NoList41211">
    <w:name w:val="No List41211"/>
    <w:next w:val="a4"/>
    <w:semiHidden/>
    <w:rsid w:val="000064A6"/>
  </w:style>
  <w:style w:type="numbering" w:customStyle="1" w:styleId="NoList51211">
    <w:name w:val="No List51211"/>
    <w:next w:val="a4"/>
    <w:semiHidden/>
    <w:rsid w:val="000064A6"/>
  </w:style>
  <w:style w:type="numbering" w:customStyle="1" w:styleId="NoList15211">
    <w:name w:val="No List15211"/>
    <w:next w:val="a4"/>
    <w:semiHidden/>
    <w:rsid w:val="000064A6"/>
  </w:style>
  <w:style w:type="numbering" w:customStyle="1" w:styleId="NoList16211">
    <w:name w:val="No List16211"/>
    <w:next w:val="a4"/>
    <w:semiHidden/>
    <w:rsid w:val="000064A6"/>
  </w:style>
  <w:style w:type="numbering" w:customStyle="1" w:styleId="12111">
    <w:name w:val="无列表1211"/>
    <w:next w:val="a4"/>
    <w:semiHidden/>
    <w:rsid w:val="000064A6"/>
  </w:style>
  <w:style w:type="numbering" w:customStyle="1" w:styleId="NoList111211">
    <w:name w:val="No List111211"/>
    <w:next w:val="a4"/>
    <w:semiHidden/>
    <w:rsid w:val="000064A6"/>
  </w:style>
  <w:style w:type="numbering" w:customStyle="1" w:styleId="2112">
    <w:name w:val="无列表211"/>
    <w:next w:val="a4"/>
    <w:uiPriority w:val="99"/>
    <w:semiHidden/>
    <w:unhideWhenUsed/>
    <w:rsid w:val="000064A6"/>
  </w:style>
  <w:style w:type="numbering" w:customStyle="1" w:styleId="3112">
    <w:name w:val="无列表311"/>
    <w:next w:val="a4"/>
    <w:uiPriority w:val="99"/>
    <w:semiHidden/>
    <w:unhideWhenUsed/>
    <w:rsid w:val="000064A6"/>
  </w:style>
  <w:style w:type="numbering" w:customStyle="1" w:styleId="NoList2011">
    <w:name w:val="No List2011"/>
    <w:next w:val="a4"/>
    <w:semiHidden/>
    <w:rsid w:val="000064A6"/>
  </w:style>
  <w:style w:type="numbering" w:customStyle="1" w:styleId="NoList2711">
    <w:name w:val="No List2711"/>
    <w:next w:val="a4"/>
    <w:uiPriority w:val="99"/>
    <w:semiHidden/>
    <w:unhideWhenUsed/>
    <w:rsid w:val="000064A6"/>
  </w:style>
  <w:style w:type="numbering" w:customStyle="1" w:styleId="NoList2811">
    <w:name w:val="No List2811"/>
    <w:next w:val="a4"/>
    <w:uiPriority w:val="99"/>
    <w:semiHidden/>
    <w:unhideWhenUsed/>
    <w:rsid w:val="000064A6"/>
  </w:style>
  <w:style w:type="table" w:customStyle="1" w:styleId="SGSTableBasic111">
    <w:name w:val="SGS Table Basic 111"/>
    <w:basedOn w:val="a3"/>
    <w:next w:val="af6"/>
    <w:rsid w:val="000064A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6"/>
    <w:rsid w:val="000064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5">
    <w:name w:val="吹き出し8"/>
    <w:basedOn w:val="a1"/>
    <w:uiPriority w:val="99"/>
    <w:rsid w:val="000064A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0064A6"/>
    <w:rPr>
      <w:rFonts w:ascii="Times New Roman" w:eastAsia="MS Mincho" w:hAnsi="Times New Roman"/>
      <w:lang w:val="en-GB" w:eastAsia="en-US"/>
    </w:rPr>
  </w:style>
  <w:style w:type="character" w:customStyle="1" w:styleId="66">
    <w:name w:val="段落フォント6"/>
    <w:rsid w:val="000064A6"/>
  </w:style>
  <w:style w:type="character" w:customStyle="1" w:styleId="67">
    <w:name w:val="コメント参照6"/>
    <w:rsid w:val="000064A6"/>
    <w:rPr>
      <w:sz w:val="16"/>
    </w:rPr>
  </w:style>
  <w:style w:type="paragraph" w:customStyle="1" w:styleId="68">
    <w:name w:val="図表番号6"/>
    <w:basedOn w:val="a1"/>
    <w:uiPriority w:val="99"/>
    <w:rsid w:val="000064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0064A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0064A6"/>
    <w:pPr>
      <w:ind w:left="851" w:hanging="284"/>
    </w:pPr>
  </w:style>
  <w:style w:type="paragraph" w:customStyle="1" w:styleId="6a">
    <w:name w:val="箇条書き6"/>
    <w:basedOn w:val="aa"/>
    <w:uiPriority w:val="99"/>
    <w:rsid w:val="000064A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0064A6"/>
    <w:pPr>
      <w:tabs>
        <w:tab w:val="clear" w:pos="644"/>
        <w:tab w:val="num" w:pos="1494"/>
      </w:tabs>
      <w:ind w:left="851" w:hanging="284"/>
    </w:pPr>
  </w:style>
  <w:style w:type="paragraph" w:customStyle="1" w:styleId="360">
    <w:name w:val="箇条書き 36"/>
    <w:basedOn w:val="261"/>
    <w:uiPriority w:val="99"/>
    <w:rsid w:val="000064A6"/>
    <w:pPr>
      <w:ind w:left="1135"/>
    </w:pPr>
  </w:style>
  <w:style w:type="paragraph" w:customStyle="1" w:styleId="262">
    <w:name w:val="一覧 26"/>
    <w:basedOn w:val="aa"/>
    <w:uiPriority w:val="99"/>
    <w:rsid w:val="000064A6"/>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0064A6"/>
    <w:pPr>
      <w:ind w:left="1135"/>
    </w:pPr>
  </w:style>
  <w:style w:type="paragraph" w:customStyle="1" w:styleId="460">
    <w:name w:val="一覧 46"/>
    <w:basedOn w:val="361"/>
    <w:uiPriority w:val="99"/>
    <w:rsid w:val="000064A6"/>
    <w:pPr>
      <w:ind w:left="1418"/>
    </w:pPr>
  </w:style>
  <w:style w:type="paragraph" w:customStyle="1" w:styleId="560">
    <w:name w:val="一覧 56"/>
    <w:basedOn w:val="460"/>
    <w:uiPriority w:val="99"/>
    <w:rsid w:val="000064A6"/>
  </w:style>
  <w:style w:type="paragraph" w:customStyle="1" w:styleId="461">
    <w:name w:val="箇条書き 46"/>
    <w:basedOn w:val="360"/>
    <w:uiPriority w:val="99"/>
    <w:rsid w:val="000064A6"/>
    <w:pPr>
      <w:ind w:left="1418"/>
    </w:pPr>
  </w:style>
  <w:style w:type="paragraph" w:customStyle="1" w:styleId="561">
    <w:name w:val="箇条書き 56"/>
    <w:basedOn w:val="461"/>
    <w:uiPriority w:val="99"/>
    <w:rsid w:val="000064A6"/>
    <w:pPr>
      <w:ind w:left="1702"/>
    </w:pPr>
  </w:style>
  <w:style w:type="paragraph" w:customStyle="1" w:styleId="6b">
    <w:name w:val="コメント文字列6"/>
    <w:basedOn w:val="a1"/>
    <w:uiPriority w:val="99"/>
    <w:rsid w:val="000064A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0064A6"/>
    <w:rPr>
      <w:b/>
      <w:bCs/>
    </w:rPr>
  </w:style>
  <w:style w:type="paragraph" w:customStyle="1" w:styleId="6d">
    <w:name w:val="見出しマップ6"/>
    <w:basedOn w:val="a1"/>
    <w:uiPriority w:val="99"/>
    <w:rsid w:val="000064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0064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0064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0064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0064A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0064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0064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0064A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a1"/>
    <w:uiPriority w:val="99"/>
    <w:rsid w:val="000064A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0064A6"/>
    <w:rPr>
      <w:color w:val="808080"/>
      <w:shd w:val="clear" w:color="auto" w:fill="E6E6E6"/>
    </w:rPr>
  </w:style>
  <w:style w:type="character" w:customStyle="1" w:styleId="MediumShading1-Accent1Char">
    <w:name w:val="Medium Shading 1 - Accent 1 Char"/>
    <w:link w:val="1-1"/>
    <w:uiPriority w:val="1"/>
    <w:rsid w:val="000064A6"/>
    <w:rPr>
      <w:rFonts w:ascii="Arial" w:eastAsia="PMingLiU" w:hAnsi="Arial"/>
      <w:lang w:val="x-none" w:eastAsia="x-none"/>
    </w:rPr>
  </w:style>
  <w:style w:type="character" w:customStyle="1" w:styleId="MediumGrid2-Accent2Char">
    <w:name w:val="Medium Grid 2 - Accent 2 Char"/>
    <w:link w:val="2-2"/>
    <w:uiPriority w:val="29"/>
    <w:rsid w:val="000064A6"/>
    <w:rPr>
      <w:rFonts w:ascii="Arial" w:eastAsia="PMingLiU" w:hAnsi="Arial"/>
      <w:i/>
      <w:iCs/>
      <w:color w:val="000000"/>
      <w:lang w:val="en-GB" w:eastAsia="en-GB"/>
    </w:rPr>
  </w:style>
  <w:style w:type="character" w:customStyle="1" w:styleId="MediumGrid3-Accent2Char">
    <w:name w:val="Medium Grid 3 - Accent 2 Char"/>
    <w:link w:val="3-2"/>
    <w:uiPriority w:val="30"/>
    <w:rsid w:val="000064A6"/>
    <w:rPr>
      <w:rFonts w:ascii="Arial" w:eastAsia="PMingLiU" w:hAnsi="Arial"/>
      <w:b/>
      <w:bCs/>
      <w:i/>
      <w:iCs/>
      <w:color w:val="4F81BD"/>
      <w:lang w:val="en-GB" w:eastAsia="en-GB"/>
    </w:rPr>
  </w:style>
  <w:style w:type="table" w:styleId="1-3">
    <w:name w:val="Medium Shading 1 Accent 3"/>
    <w:basedOn w:val="a3"/>
    <w:uiPriority w:val="29"/>
    <w:unhideWhenUsed/>
    <w:qFormat/>
    <w:rsid w:val="000064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064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064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064A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064A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0064A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064A6"/>
  </w:style>
  <w:style w:type="numbering" w:customStyle="1" w:styleId="170">
    <w:name w:val="无列表17"/>
    <w:next w:val="a4"/>
    <w:semiHidden/>
    <w:rsid w:val="000064A6"/>
  </w:style>
  <w:style w:type="numbering" w:customStyle="1" w:styleId="171">
    <w:name w:val="リストなし17"/>
    <w:next w:val="a4"/>
    <w:uiPriority w:val="99"/>
    <w:semiHidden/>
    <w:unhideWhenUsed/>
    <w:rsid w:val="000064A6"/>
  </w:style>
  <w:style w:type="numbering" w:customStyle="1" w:styleId="NoList119">
    <w:name w:val="No List119"/>
    <w:next w:val="a4"/>
    <w:semiHidden/>
    <w:rsid w:val="000064A6"/>
  </w:style>
  <w:style w:type="numbering" w:customStyle="1" w:styleId="NoList36">
    <w:name w:val="No List36"/>
    <w:next w:val="a4"/>
    <w:semiHidden/>
    <w:rsid w:val="000064A6"/>
  </w:style>
  <w:style w:type="numbering" w:customStyle="1" w:styleId="NoList46">
    <w:name w:val="No List46"/>
    <w:next w:val="a4"/>
    <w:semiHidden/>
    <w:rsid w:val="000064A6"/>
  </w:style>
  <w:style w:type="numbering" w:customStyle="1" w:styleId="NoList1110">
    <w:name w:val="No List1110"/>
    <w:next w:val="a4"/>
    <w:semiHidden/>
    <w:rsid w:val="000064A6"/>
  </w:style>
  <w:style w:type="numbering" w:customStyle="1" w:styleId="NoList125">
    <w:name w:val="No List125"/>
    <w:next w:val="a4"/>
    <w:semiHidden/>
    <w:rsid w:val="000064A6"/>
  </w:style>
  <w:style w:type="numbering" w:customStyle="1" w:styleId="116">
    <w:name w:val="无列表116"/>
    <w:next w:val="a4"/>
    <w:semiHidden/>
    <w:rsid w:val="000064A6"/>
  </w:style>
  <w:style w:type="numbering" w:customStyle="1" w:styleId="125">
    <w:name w:val="无列表125"/>
    <w:next w:val="a4"/>
    <w:semiHidden/>
    <w:rsid w:val="000064A6"/>
  </w:style>
  <w:style w:type="numbering" w:customStyle="1" w:styleId="NoList37">
    <w:name w:val="No List37"/>
    <w:next w:val="a4"/>
    <w:uiPriority w:val="99"/>
    <w:semiHidden/>
    <w:unhideWhenUsed/>
    <w:rsid w:val="000064A6"/>
  </w:style>
  <w:style w:type="numbering" w:customStyle="1" w:styleId="180">
    <w:name w:val="无列表18"/>
    <w:next w:val="a4"/>
    <w:semiHidden/>
    <w:rsid w:val="000064A6"/>
  </w:style>
  <w:style w:type="numbering" w:customStyle="1" w:styleId="181">
    <w:name w:val="リストなし18"/>
    <w:next w:val="a4"/>
    <w:uiPriority w:val="99"/>
    <w:semiHidden/>
    <w:unhideWhenUsed/>
    <w:rsid w:val="000064A6"/>
  </w:style>
  <w:style w:type="numbering" w:customStyle="1" w:styleId="NoList120">
    <w:name w:val="No List120"/>
    <w:next w:val="a4"/>
    <w:semiHidden/>
    <w:rsid w:val="000064A6"/>
  </w:style>
  <w:style w:type="numbering" w:customStyle="1" w:styleId="NoList38">
    <w:name w:val="No List38"/>
    <w:next w:val="a4"/>
    <w:semiHidden/>
    <w:rsid w:val="000064A6"/>
  </w:style>
  <w:style w:type="numbering" w:customStyle="1" w:styleId="NoList47">
    <w:name w:val="No List47"/>
    <w:next w:val="a4"/>
    <w:semiHidden/>
    <w:rsid w:val="000064A6"/>
  </w:style>
  <w:style w:type="numbering" w:customStyle="1" w:styleId="NoList126">
    <w:name w:val="No List126"/>
    <w:next w:val="a4"/>
    <w:semiHidden/>
    <w:rsid w:val="000064A6"/>
  </w:style>
  <w:style w:type="numbering" w:customStyle="1" w:styleId="117">
    <w:name w:val="无列表117"/>
    <w:next w:val="a4"/>
    <w:semiHidden/>
    <w:rsid w:val="000064A6"/>
  </w:style>
  <w:style w:type="numbering" w:customStyle="1" w:styleId="126">
    <w:name w:val="无列表126"/>
    <w:next w:val="a4"/>
    <w:semiHidden/>
    <w:rsid w:val="000064A6"/>
  </w:style>
  <w:style w:type="paragraph" w:customStyle="1" w:styleId="LightShading-Accent52">
    <w:name w:val="Light Shading - Accent 52"/>
    <w:uiPriority w:val="99"/>
    <w:semiHidden/>
    <w:rsid w:val="000064A6"/>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064A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0064A6"/>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064A6"/>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064A6"/>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0064A6"/>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0064A6"/>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0064A6"/>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0064A6"/>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0064A6"/>
    <w:pPr>
      <w:autoSpaceDN w:val="0"/>
    </w:pPr>
    <w:rPr>
      <w:rFonts w:ascii="Times New Roman" w:eastAsia="宋体" w:hAnsi="Times New Roman"/>
      <w:lang w:val="en-GB" w:eastAsia="en-US"/>
    </w:rPr>
  </w:style>
  <w:style w:type="character" w:customStyle="1" w:styleId="2ff5">
    <w:name w:val="未处理的提及2"/>
    <w:uiPriority w:val="52"/>
    <w:rsid w:val="000064A6"/>
    <w:rPr>
      <w:color w:val="808080"/>
      <w:shd w:val="clear" w:color="auto" w:fill="E6E6E6"/>
    </w:rPr>
  </w:style>
  <w:style w:type="character" w:customStyle="1" w:styleId="1fff1">
    <w:name w:val="未处理的提及1"/>
    <w:uiPriority w:val="52"/>
    <w:rsid w:val="000064A6"/>
    <w:rPr>
      <w:color w:val="808080"/>
      <w:shd w:val="clear" w:color="auto" w:fill="E6E6E6"/>
    </w:rPr>
  </w:style>
  <w:style w:type="numbering" w:customStyle="1" w:styleId="2ff6">
    <w:name w:val="リストなし2"/>
    <w:next w:val="a4"/>
    <w:uiPriority w:val="99"/>
    <w:semiHidden/>
    <w:unhideWhenUsed/>
    <w:rsid w:val="000064A6"/>
  </w:style>
  <w:style w:type="table" w:customStyle="1" w:styleId="SGSTableBasic13">
    <w:name w:val="SGS Table Basic 13"/>
    <w:basedOn w:val="a3"/>
    <w:next w:val="af6"/>
    <w:rsid w:val="00006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0064A6"/>
  </w:style>
  <w:style w:type="table" w:customStyle="1" w:styleId="TableGrid15">
    <w:name w:val="Table Grid15"/>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064A6"/>
  </w:style>
  <w:style w:type="numbering" w:customStyle="1" w:styleId="191">
    <w:name w:val="リストなし19"/>
    <w:next w:val="a4"/>
    <w:uiPriority w:val="99"/>
    <w:semiHidden/>
    <w:unhideWhenUsed/>
    <w:rsid w:val="000064A6"/>
  </w:style>
  <w:style w:type="numbering" w:customStyle="1" w:styleId="NoList39">
    <w:name w:val="No List39"/>
    <w:next w:val="a4"/>
    <w:semiHidden/>
    <w:rsid w:val="000064A6"/>
  </w:style>
  <w:style w:type="numbering" w:customStyle="1" w:styleId="NoList48">
    <w:name w:val="No List48"/>
    <w:next w:val="a4"/>
    <w:semiHidden/>
    <w:rsid w:val="000064A6"/>
  </w:style>
  <w:style w:type="table" w:customStyle="1" w:styleId="TableGrid55">
    <w:name w:val="Table Grid55"/>
    <w:basedOn w:val="a3"/>
    <w:next w:val="af6"/>
    <w:rsid w:val="000064A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0064A6"/>
    <w:rPr>
      <w:rFonts w:ascii="Times New Roman" w:eastAsia="MS Mincho" w:hAnsi="Times New Roman"/>
      <w:lang w:val="sv-SE" w:eastAsia="sv-SE"/>
    </w:rPr>
    <w:tblPr/>
  </w:style>
  <w:style w:type="table" w:customStyle="1" w:styleId="TableGrid113">
    <w:name w:val="Table Grid113"/>
    <w:basedOn w:val="a3"/>
    <w:next w:val="af6"/>
    <w:rsid w:val="000064A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0064A6"/>
  </w:style>
  <w:style w:type="numbering" w:customStyle="1" w:styleId="NoList128">
    <w:name w:val="No List128"/>
    <w:next w:val="a4"/>
    <w:semiHidden/>
    <w:rsid w:val="000064A6"/>
  </w:style>
  <w:style w:type="numbering" w:customStyle="1" w:styleId="118">
    <w:name w:val="无列表118"/>
    <w:next w:val="a4"/>
    <w:semiHidden/>
    <w:rsid w:val="000064A6"/>
  </w:style>
  <w:style w:type="numbering" w:customStyle="1" w:styleId="NoList1115">
    <w:name w:val="No List1115"/>
    <w:next w:val="a4"/>
    <w:semiHidden/>
    <w:rsid w:val="000064A6"/>
  </w:style>
  <w:style w:type="numbering" w:customStyle="1" w:styleId="Style13">
    <w:name w:val="Style13"/>
    <w:uiPriority w:val="99"/>
    <w:rsid w:val="000064A6"/>
  </w:style>
  <w:style w:type="numbering" w:customStyle="1" w:styleId="SGS3">
    <w:name w:val="SGS3"/>
    <w:uiPriority w:val="99"/>
    <w:rsid w:val="000064A6"/>
  </w:style>
  <w:style w:type="table" w:customStyle="1" w:styleId="21a">
    <w:name w:val="表 (クラシック) 21"/>
    <w:basedOn w:val="a3"/>
    <w:next w:val="2ff2"/>
    <w:rsid w:val="000064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0064A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064A6"/>
  </w:style>
  <w:style w:type="numbering" w:customStyle="1" w:styleId="NoList183">
    <w:name w:val="No List183"/>
    <w:next w:val="a4"/>
    <w:semiHidden/>
    <w:rsid w:val="000064A6"/>
  </w:style>
  <w:style w:type="table" w:customStyle="1" w:styleId="Tabellengitternetz121">
    <w:name w:val="Tabellengitternetz121"/>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6"/>
    <w:rsid w:val="000064A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6"/>
    <w:rsid w:val="000064A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0064A6"/>
  </w:style>
  <w:style w:type="table" w:customStyle="1" w:styleId="3120">
    <w:name w:val="网格型312"/>
    <w:basedOn w:val="a3"/>
    <w:next w:val="af6"/>
    <w:rsid w:val="000064A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6"/>
    <w:rsid w:val="000064A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0064A6"/>
  </w:style>
  <w:style w:type="table" w:customStyle="1" w:styleId="TableGrid421">
    <w:name w:val="Table Grid421"/>
    <w:basedOn w:val="a3"/>
    <w:next w:val="af6"/>
    <w:rsid w:val="000064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6"/>
    <w:rsid w:val="000064A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6"/>
    <w:rsid w:val="000064A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6"/>
    <w:rsid w:val="000064A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6"/>
    <w:rsid w:val="000064A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6"/>
    <w:rsid w:val="000064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0064A6"/>
  </w:style>
  <w:style w:type="numbering" w:customStyle="1" w:styleId="Style111">
    <w:name w:val="Style111"/>
    <w:uiPriority w:val="99"/>
    <w:rsid w:val="000064A6"/>
  </w:style>
  <w:style w:type="numbering" w:customStyle="1" w:styleId="SGS11">
    <w:name w:val="SGS11"/>
    <w:uiPriority w:val="99"/>
    <w:rsid w:val="000064A6"/>
    <w:pPr>
      <w:numPr>
        <w:numId w:val="30"/>
      </w:numPr>
    </w:pPr>
  </w:style>
  <w:style w:type="table" w:customStyle="1" w:styleId="TableClassic212">
    <w:name w:val="Table Classic 212"/>
    <w:basedOn w:val="a3"/>
    <w:next w:val="2ff2"/>
    <w:rsid w:val="000064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0064A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0064A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0064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0064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0064A6"/>
  </w:style>
  <w:style w:type="numbering" w:customStyle="1" w:styleId="1250">
    <w:name w:val="リストなし125"/>
    <w:next w:val="a4"/>
    <w:uiPriority w:val="99"/>
    <w:semiHidden/>
    <w:unhideWhenUsed/>
    <w:rsid w:val="000064A6"/>
  </w:style>
  <w:style w:type="table" w:customStyle="1" w:styleId="TableGrid521">
    <w:name w:val="Table Grid521"/>
    <w:basedOn w:val="a3"/>
    <w:next w:val="af6"/>
    <w:rsid w:val="000064A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6"/>
    <w:rsid w:val="000064A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6"/>
    <w:rsid w:val="00006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6"/>
    <w:rsid w:val="000064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6"/>
    <w:rsid w:val="000064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0064A6"/>
  </w:style>
  <w:style w:type="numbering" w:customStyle="1" w:styleId="Style121">
    <w:name w:val="Style121"/>
    <w:uiPriority w:val="99"/>
    <w:rsid w:val="000064A6"/>
  </w:style>
  <w:style w:type="numbering" w:customStyle="1" w:styleId="SGS21">
    <w:name w:val="SGS21"/>
    <w:uiPriority w:val="99"/>
    <w:rsid w:val="000064A6"/>
    <w:pPr>
      <w:numPr>
        <w:numId w:val="21"/>
      </w:numPr>
    </w:pPr>
  </w:style>
  <w:style w:type="table" w:customStyle="1" w:styleId="TableClassic221">
    <w:name w:val="Table Classic 221"/>
    <w:basedOn w:val="a3"/>
    <w:next w:val="2ff2"/>
    <w:rsid w:val="000064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uiPriority w:val="99"/>
    <w:qFormat/>
    <w:rsid w:val="000064A6"/>
    <w:rPr>
      <w:rFonts w:ascii="Times New Roman" w:eastAsia="宋体" w:hAnsi="Times New Roman"/>
      <w:lang w:val="en-GB" w:eastAsia="en-US"/>
    </w:rPr>
  </w:style>
  <w:style w:type="character" w:customStyle="1" w:styleId="1fff2">
    <w:name w:val="フッター (文字)1"/>
    <w:aliases w:val="footer odd (文字)1,footer (文字)1,fo (文字)1,pie de página (文字)1"/>
    <w:semiHidden/>
    <w:rsid w:val="000064A6"/>
    <w:rPr>
      <w:rFonts w:ascii="Times New Roman" w:eastAsia="Times New Roman" w:hAnsi="Times New Roman"/>
      <w:lang w:eastAsia="en-GB"/>
    </w:rPr>
  </w:style>
  <w:style w:type="character" w:customStyle="1" w:styleId="1fff3">
    <w:name w:val="表題 (文字)1"/>
    <w:aliases w:val="Section Header (文字)1"/>
    <w:rsid w:val="000064A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0064A6"/>
    <w:pPr>
      <w:autoSpaceDN w:val="0"/>
    </w:pPr>
    <w:rPr>
      <w:rFonts w:ascii="Times New Roman" w:eastAsia="MS Mincho" w:hAnsi="Times New Roman"/>
      <w:lang w:val="en-GB" w:eastAsia="en-US"/>
    </w:rPr>
  </w:style>
  <w:style w:type="paragraph" w:customStyle="1" w:styleId="95">
    <w:name w:val="吹き出し9"/>
    <w:basedOn w:val="a1"/>
    <w:uiPriority w:val="99"/>
    <w:rsid w:val="000064A6"/>
    <w:pPr>
      <w:autoSpaceDN w:val="0"/>
    </w:pPr>
    <w:rPr>
      <w:rFonts w:ascii="Tahoma" w:eastAsia="MS Mincho" w:hAnsi="Tahoma" w:cs="Tahoma"/>
      <w:sz w:val="16"/>
      <w:szCs w:val="16"/>
      <w:lang w:eastAsia="zh-CN"/>
    </w:rPr>
  </w:style>
  <w:style w:type="paragraph" w:customStyle="1" w:styleId="76">
    <w:name w:val="図表番号7"/>
    <w:basedOn w:val="a1"/>
    <w:uiPriority w:val="99"/>
    <w:rsid w:val="000064A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0064A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0064A6"/>
    <w:pPr>
      <w:ind w:left="851" w:hanging="284"/>
    </w:pPr>
  </w:style>
  <w:style w:type="paragraph" w:customStyle="1" w:styleId="78">
    <w:name w:val="箇条書き7"/>
    <w:basedOn w:val="aa"/>
    <w:uiPriority w:val="99"/>
    <w:rsid w:val="000064A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0064A6"/>
    <w:pPr>
      <w:tabs>
        <w:tab w:val="clear" w:pos="644"/>
        <w:tab w:val="num" w:pos="1494"/>
      </w:tabs>
      <w:ind w:left="851" w:hanging="284"/>
    </w:pPr>
  </w:style>
  <w:style w:type="paragraph" w:customStyle="1" w:styleId="370">
    <w:name w:val="箇条書き 37"/>
    <w:basedOn w:val="271"/>
    <w:uiPriority w:val="99"/>
    <w:rsid w:val="000064A6"/>
    <w:pPr>
      <w:ind w:left="1135"/>
    </w:pPr>
  </w:style>
  <w:style w:type="paragraph" w:customStyle="1" w:styleId="272">
    <w:name w:val="一覧 27"/>
    <w:basedOn w:val="aa"/>
    <w:uiPriority w:val="99"/>
    <w:rsid w:val="000064A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064A6"/>
    <w:pPr>
      <w:ind w:left="1135"/>
    </w:pPr>
  </w:style>
  <w:style w:type="paragraph" w:customStyle="1" w:styleId="470">
    <w:name w:val="一覧 47"/>
    <w:basedOn w:val="371"/>
    <w:uiPriority w:val="99"/>
    <w:rsid w:val="000064A6"/>
    <w:pPr>
      <w:ind w:left="1418"/>
    </w:pPr>
  </w:style>
  <w:style w:type="paragraph" w:customStyle="1" w:styleId="570">
    <w:name w:val="一覧 57"/>
    <w:basedOn w:val="470"/>
    <w:uiPriority w:val="99"/>
    <w:rsid w:val="000064A6"/>
    <w:pPr>
      <w:ind w:left="1702"/>
    </w:pPr>
  </w:style>
  <w:style w:type="paragraph" w:customStyle="1" w:styleId="471">
    <w:name w:val="箇条書き 47"/>
    <w:basedOn w:val="370"/>
    <w:uiPriority w:val="99"/>
    <w:rsid w:val="000064A6"/>
    <w:pPr>
      <w:ind w:left="1418"/>
    </w:pPr>
  </w:style>
  <w:style w:type="paragraph" w:customStyle="1" w:styleId="571">
    <w:name w:val="箇条書き 57"/>
    <w:basedOn w:val="471"/>
    <w:uiPriority w:val="99"/>
    <w:rsid w:val="000064A6"/>
    <w:pPr>
      <w:ind w:left="1702"/>
    </w:pPr>
  </w:style>
  <w:style w:type="paragraph" w:customStyle="1" w:styleId="79">
    <w:name w:val="コメント文字列7"/>
    <w:basedOn w:val="a1"/>
    <w:uiPriority w:val="99"/>
    <w:rsid w:val="000064A6"/>
    <w:pPr>
      <w:suppressAutoHyphens/>
      <w:autoSpaceDN w:val="0"/>
    </w:pPr>
    <w:rPr>
      <w:rFonts w:eastAsia="MS Mincho" w:cs="CG Times (WN)"/>
      <w:lang w:eastAsia="ar-SA"/>
    </w:rPr>
  </w:style>
  <w:style w:type="paragraph" w:customStyle="1" w:styleId="7a">
    <w:name w:val="コメント内容7"/>
    <w:basedOn w:val="79"/>
    <w:next w:val="79"/>
    <w:uiPriority w:val="99"/>
    <w:rsid w:val="000064A6"/>
    <w:rPr>
      <w:b/>
      <w:bCs/>
    </w:rPr>
  </w:style>
  <w:style w:type="paragraph" w:customStyle="1" w:styleId="7b">
    <w:name w:val="見出しマップ7"/>
    <w:basedOn w:val="a1"/>
    <w:uiPriority w:val="99"/>
    <w:rsid w:val="000064A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0064A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064A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0064A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0064A6"/>
    <w:pPr>
      <w:suppressAutoHyphens/>
      <w:autoSpaceDN w:val="0"/>
      <w:ind w:left="708"/>
    </w:pPr>
    <w:rPr>
      <w:rFonts w:eastAsia="MS Mincho" w:cs="CG Times (WN)"/>
      <w:lang w:eastAsia="ar-SA"/>
    </w:rPr>
  </w:style>
  <w:style w:type="paragraph" w:customStyle="1" w:styleId="7e">
    <w:name w:val="記7"/>
    <w:basedOn w:val="a1"/>
    <w:next w:val="a1"/>
    <w:uiPriority w:val="99"/>
    <w:rsid w:val="000064A6"/>
    <w:pPr>
      <w:suppressAutoHyphens/>
      <w:autoSpaceDN w:val="0"/>
    </w:pPr>
    <w:rPr>
      <w:rFonts w:eastAsia="MS Mincho" w:cs="CG Times (WN)"/>
      <w:lang w:eastAsia="ar-SA"/>
    </w:rPr>
  </w:style>
  <w:style w:type="paragraph" w:customStyle="1" w:styleId="HTML7">
    <w:name w:val="HTML 書式付き7"/>
    <w:basedOn w:val="a1"/>
    <w:uiPriority w:val="99"/>
    <w:rsid w:val="000064A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064A6"/>
    <w:pPr>
      <w:suppressAutoHyphens/>
      <w:autoSpaceDN w:val="0"/>
      <w:spacing w:after="120"/>
    </w:pPr>
    <w:rPr>
      <w:rFonts w:eastAsia="MS Mincho" w:cs="CG Times (WN)"/>
      <w:lang w:eastAsia="ar-SA"/>
    </w:rPr>
  </w:style>
  <w:style w:type="paragraph" w:customStyle="1" w:styleId="372">
    <w:name w:val="本文 37"/>
    <w:basedOn w:val="a1"/>
    <w:uiPriority w:val="99"/>
    <w:rsid w:val="000064A6"/>
    <w:pPr>
      <w:suppressAutoHyphens/>
      <w:autoSpaceDN w:val="0"/>
      <w:spacing w:after="120"/>
    </w:pPr>
    <w:rPr>
      <w:rFonts w:eastAsia="MS Mincho" w:cs="CG Times (WN)"/>
      <w:lang w:eastAsia="ar-SA"/>
    </w:rPr>
  </w:style>
  <w:style w:type="character" w:customStyle="1" w:styleId="7f">
    <w:name w:val="段落フォント7"/>
    <w:rsid w:val="000064A6"/>
  </w:style>
  <w:style w:type="character" w:customStyle="1" w:styleId="7f0">
    <w:name w:val="コメント参照7"/>
    <w:rsid w:val="000064A6"/>
    <w:rPr>
      <w:sz w:val="16"/>
    </w:rPr>
  </w:style>
  <w:style w:type="paragraph" w:customStyle="1" w:styleId="CharCharCharCharChar2">
    <w:name w:val="Char Char Char Char Char2"/>
    <w:uiPriority w:val="99"/>
    <w:semiHidden/>
    <w:rsid w:val="000064A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uiPriority w:val="99"/>
    <w:semiHidden/>
    <w:rsid w:val="000064A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0">
    <w:name w:val="(文字) (文字)1 Char (文字) (文字)2"/>
    <w:uiPriority w:val="99"/>
    <w:semiHidden/>
    <w:rsid w:val="000064A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semiHidden/>
    <w:rsid w:val="000064A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rsid w:val="000064A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rsid w:val="000064A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0064A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rsid w:val="000064A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uiPriority w:val="99"/>
    <w:rsid w:val="000064A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0064A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228">
    <w:name w:val="(文字) (文字)22"/>
    <w:uiPriority w:val="99"/>
    <w:semiHidden/>
    <w:rsid w:val="000064A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0064A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rsid w:val="000064A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0064A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0064A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rsid w:val="000064A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0064A6"/>
    <w:rPr>
      <w:rFonts w:ascii="Yu Gothic Light" w:hAnsi="Yu Gothic Light" w:cs="Yu Gothic Light" w:hint="default"/>
      <w:lang w:val="nb-NO" w:eastAsia="ja-JP" w:bidi="ar-SA"/>
    </w:rPr>
  </w:style>
  <w:style w:type="character" w:customStyle="1" w:styleId="CharChar72">
    <w:name w:val="Char Char72"/>
    <w:semiHidden/>
    <w:rsid w:val="000064A6"/>
    <w:rPr>
      <w:rFonts w:ascii="Calibri" w:hAnsi="Calibri" w:cs="Calibri" w:hint="default"/>
      <w:shd w:val="clear" w:color="auto" w:fill="000080"/>
      <w:lang w:val="en-GB" w:eastAsia="en-US"/>
    </w:rPr>
  </w:style>
  <w:style w:type="character" w:customStyle="1" w:styleId="CharChar102">
    <w:name w:val="Char Char102"/>
    <w:semiHidden/>
    <w:rsid w:val="000064A6"/>
    <w:rPr>
      <w:rFonts w:ascii="Osaka" w:hAnsi="Osaka" w:cs="Osaka" w:hint="default"/>
      <w:lang w:val="en-GB" w:eastAsia="en-US"/>
    </w:rPr>
  </w:style>
  <w:style w:type="character" w:customStyle="1" w:styleId="CharChar92">
    <w:name w:val="Char Char92"/>
    <w:semiHidden/>
    <w:rsid w:val="000064A6"/>
    <w:rPr>
      <w:rFonts w:ascii="Calibri" w:hAnsi="Calibri" w:cs="Calibri" w:hint="default"/>
      <w:sz w:val="16"/>
      <w:szCs w:val="16"/>
      <w:lang w:val="en-GB" w:eastAsia="en-US"/>
    </w:rPr>
  </w:style>
  <w:style w:type="character" w:customStyle="1" w:styleId="CharChar82">
    <w:name w:val="Char Char82"/>
    <w:semiHidden/>
    <w:rsid w:val="000064A6"/>
    <w:rPr>
      <w:rFonts w:ascii="Osaka" w:hAnsi="Osaka" w:cs="Osaka" w:hint="default"/>
      <w:b/>
      <w:bCs/>
      <w:lang w:val="en-GB" w:eastAsia="en-US"/>
    </w:rPr>
  </w:style>
  <w:style w:type="character" w:customStyle="1" w:styleId="CharChar292">
    <w:name w:val="Char Char292"/>
    <w:rsid w:val="000064A6"/>
    <w:rPr>
      <w:rFonts w:ascii="Helvetica" w:hAnsi="Helvetica" w:cs="Helvetica" w:hint="default"/>
      <w:sz w:val="36"/>
      <w:lang w:val="en-GB" w:eastAsia="en-US" w:bidi="ar-SA"/>
    </w:rPr>
  </w:style>
  <w:style w:type="character" w:customStyle="1" w:styleId="CharChar282">
    <w:name w:val="Char Char282"/>
    <w:rsid w:val="000064A6"/>
    <w:rPr>
      <w:rFonts w:ascii="Helvetica" w:hAnsi="Helvetica" w:cs="Helvetica" w:hint="default"/>
      <w:sz w:val="32"/>
      <w:lang w:val="en-GB"/>
    </w:rPr>
  </w:style>
  <w:style w:type="character" w:customStyle="1" w:styleId="ZchnZchn52">
    <w:name w:val="Zchn Zchn52"/>
    <w:rsid w:val="000064A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0064A6"/>
    <w:rPr>
      <w:color w:val="808080"/>
      <w:shd w:val="clear" w:color="auto" w:fill="E6E6E6"/>
    </w:rPr>
  </w:style>
  <w:style w:type="paragraph" w:customStyle="1" w:styleId="Char1f3">
    <w:name w:val="(文字) (文字) Char1"/>
    <w:uiPriority w:val="99"/>
    <w:semiHidden/>
    <w:rsid w:val="000064A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0064A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0064A6"/>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b">
    <w:name w:val="题注4"/>
    <w:basedOn w:val="a1"/>
    <w:next w:val="a1"/>
    <w:uiPriority w:val="99"/>
    <w:rsid w:val="000064A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uiPriority w:val="99"/>
    <w:rsid w:val="000064A6"/>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0064A6"/>
  </w:style>
  <w:style w:type="paragraph" w:customStyle="1" w:styleId="101">
    <w:name w:val="无间隔10"/>
    <w:uiPriority w:val="99"/>
    <w:qFormat/>
    <w:rsid w:val="000064A6"/>
    <w:rPr>
      <w:rFonts w:ascii="Times New Roman" w:eastAsia="宋体" w:hAnsi="Times New Roman"/>
      <w:lang w:val="en-GB" w:eastAsia="en-US"/>
    </w:rPr>
  </w:style>
  <w:style w:type="paragraph" w:customStyle="1" w:styleId="LightShading-Accent53">
    <w:name w:val="Light Shading - Accent 53"/>
    <w:hidden/>
    <w:uiPriority w:val="99"/>
    <w:semiHidden/>
    <w:rsid w:val="000064A6"/>
    <w:rPr>
      <w:rFonts w:ascii="Times New Roman" w:eastAsia="宋体" w:hAnsi="Times New Roman"/>
      <w:lang w:val="en-GB" w:eastAsia="en-US"/>
    </w:rPr>
  </w:style>
  <w:style w:type="paragraph" w:customStyle="1" w:styleId="LightList-Accent53">
    <w:name w:val="Light List - Accent 53"/>
    <w:basedOn w:val="a1"/>
    <w:uiPriority w:val="34"/>
    <w:qFormat/>
    <w:rsid w:val="000064A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0064A6"/>
    <w:rPr>
      <w:rFonts w:ascii="Times New Roman" w:eastAsia="宋体" w:hAnsi="Times New Roman"/>
      <w:lang w:val="en-GB" w:eastAsia="en-US"/>
    </w:rPr>
  </w:style>
  <w:style w:type="character" w:customStyle="1" w:styleId="3ff1">
    <w:name w:val="未处理的提及3"/>
    <w:uiPriority w:val="52"/>
    <w:rsid w:val="000064A6"/>
    <w:rPr>
      <w:color w:val="808080"/>
      <w:shd w:val="clear" w:color="auto" w:fill="E6E6E6"/>
    </w:rPr>
  </w:style>
  <w:style w:type="paragraph" w:customStyle="1" w:styleId="LightList-Accent34">
    <w:name w:val="Light List - Accent 34"/>
    <w:hidden/>
    <w:uiPriority w:val="99"/>
    <w:semiHidden/>
    <w:rsid w:val="000064A6"/>
    <w:rPr>
      <w:rFonts w:ascii="Times New Roman" w:eastAsia="宋体" w:hAnsi="Times New Roman"/>
      <w:lang w:val="en-GB" w:eastAsia="en-US"/>
    </w:rPr>
  </w:style>
  <w:style w:type="paragraph" w:customStyle="1" w:styleId="ColorfulShading-Accent13">
    <w:name w:val="Colorful Shading - Accent 13"/>
    <w:hidden/>
    <w:uiPriority w:val="99"/>
    <w:unhideWhenUsed/>
    <w:rsid w:val="000064A6"/>
    <w:rPr>
      <w:rFonts w:ascii="Times New Roman" w:eastAsia="宋体" w:hAnsi="Times New Roman"/>
      <w:lang w:val="en-GB" w:eastAsia="en-US"/>
    </w:rPr>
  </w:style>
  <w:style w:type="character" w:customStyle="1" w:styleId="UnresolvedMention5">
    <w:name w:val="Unresolved Mention5"/>
    <w:uiPriority w:val="99"/>
    <w:unhideWhenUsed/>
    <w:rsid w:val="000064A6"/>
    <w:rPr>
      <w:color w:val="808080"/>
      <w:shd w:val="clear" w:color="auto" w:fill="E6E6E6"/>
    </w:rPr>
  </w:style>
  <w:style w:type="character" w:customStyle="1" w:styleId="MediumGrid2Char1">
    <w:name w:val="Medium Grid 2 Char1"/>
    <w:link w:val="2ff7"/>
    <w:uiPriority w:val="1"/>
    <w:rsid w:val="000064A6"/>
    <w:rPr>
      <w:rFonts w:ascii="Arial" w:eastAsia="PMingLiU" w:hAnsi="Arial"/>
      <w:lang w:val="x-none" w:eastAsia="x-none"/>
    </w:rPr>
  </w:style>
  <w:style w:type="character" w:customStyle="1" w:styleId="ColorfulGrid-Accent1Char1">
    <w:name w:val="Colorful Grid - Accent 1 Char1"/>
    <w:uiPriority w:val="29"/>
    <w:rsid w:val="000064A6"/>
    <w:rPr>
      <w:rFonts w:ascii="Arial" w:eastAsia="PMingLiU" w:hAnsi="Arial"/>
      <w:i/>
      <w:iCs/>
      <w:color w:val="000000"/>
      <w:lang w:val="en-GB" w:eastAsia="en-GB"/>
    </w:rPr>
  </w:style>
  <w:style w:type="character" w:customStyle="1" w:styleId="LightShading-Accent2Char1">
    <w:name w:val="Light Shading - Accent 2 Char1"/>
    <w:uiPriority w:val="30"/>
    <w:rsid w:val="000064A6"/>
    <w:rPr>
      <w:rFonts w:ascii="Arial" w:eastAsia="PMingLiU" w:hAnsi="Arial"/>
      <w:b/>
      <w:bCs/>
      <w:i/>
      <w:iCs/>
      <w:color w:val="4F81BD"/>
      <w:lang w:val="en-GB" w:eastAsia="en-GB"/>
    </w:rPr>
  </w:style>
  <w:style w:type="table" w:styleId="-3">
    <w:name w:val="Colorful List Accent 3"/>
    <w:basedOn w:val="a3"/>
    <w:uiPriority w:val="29"/>
    <w:unhideWhenUsed/>
    <w:qFormat/>
    <w:rsid w:val="000064A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064A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064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064A6"/>
    <w:rPr>
      <w:rFonts w:ascii="Calibri" w:eastAsia="Calibri" w:hAnsi="Calibri"/>
      <w:sz w:val="22"/>
      <w:szCs w:val="22"/>
      <w:lang w:eastAsia="en-GB"/>
    </w:rPr>
  </w:style>
  <w:style w:type="table" w:styleId="2ff7">
    <w:name w:val="Medium Grid 2"/>
    <w:basedOn w:val="a3"/>
    <w:link w:val="MediumGrid2Char1"/>
    <w:uiPriority w:val="1"/>
    <w:unhideWhenUsed/>
    <w:rsid w:val="000064A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064A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0064A6"/>
    <w:rPr>
      <w:rFonts w:ascii="Times New Roman" w:eastAsia="Batang" w:hAnsi="Times New Roman"/>
      <w:lang w:val="en-GB" w:eastAsia="en-US"/>
    </w:rPr>
  </w:style>
  <w:style w:type="paragraph" w:customStyle="1" w:styleId="11a">
    <w:name w:val="无间隔11"/>
    <w:uiPriority w:val="99"/>
    <w:qFormat/>
    <w:rsid w:val="000064A6"/>
    <w:rPr>
      <w:rFonts w:ascii="Times New Roman" w:eastAsia="宋体" w:hAnsi="Times New Roman"/>
      <w:lang w:val="en-GB" w:eastAsia="en-US"/>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064A6"/>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064A6"/>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064A6"/>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064A6"/>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064A6"/>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0064A6"/>
    <w:rPr>
      <w:rFonts w:ascii="Times New Roman" w:eastAsia="Times New Roman" w:hAnsi="Times New Roman"/>
      <w:sz w:val="18"/>
      <w:szCs w:val="18"/>
      <w:lang w:val="en-GB" w:eastAsia="en-GB"/>
    </w:rPr>
  </w:style>
  <w:style w:type="character" w:customStyle="1" w:styleId="1fff6">
    <w:name w:val="标题 字符1"/>
    <w:aliases w:val="Section Header 字符1"/>
    <w:rsid w:val="000064A6"/>
    <w:rPr>
      <w:rFonts w:ascii="Cambria" w:eastAsia="宋体"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064A6"/>
    <w:rPr>
      <w:rFonts w:ascii="Times New Roman" w:hAnsi="Times New Roman"/>
      <w:lang w:val="en-GB" w:eastAsia="en-US"/>
    </w:rPr>
  </w:style>
  <w:style w:type="character" w:customStyle="1" w:styleId="MediumGrid2Char2">
    <w:name w:val="Medium Grid 2 Char2"/>
    <w:uiPriority w:val="1"/>
    <w:locked/>
    <w:rsid w:val="000064A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064A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064A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064A6"/>
    <w:rPr>
      <w:rFonts w:ascii="Arial" w:eastAsia="PMingLiU" w:hAnsi="Arial"/>
      <w:i/>
      <w:iCs/>
      <w:color w:val="000000"/>
      <w:lang w:val="en-GB" w:eastAsia="en-GB"/>
    </w:rPr>
  </w:style>
  <w:style w:type="character" w:customStyle="1" w:styleId="LightShading-Accent2Char2">
    <w:name w:val="Light Shading - Accent 2 Char2"/>
    <w:uiPriority w:val="30"/>
    <w:rsid w:val="000064A6"/>
    <w:rPr>
      <w:rFonts w:ascii="Arial" w:eastAsia="PMingLiU" w:hAnsi="Arial"/>
      <w:b/>
      <w:bCs/>
      <w:i/>
      <w:iCs/>
      <w:color w:val="4F81BD"/>
      <w:lang w:val="en-GB" w:eastAsia="en-GB"/>
    </w:rPr>
  </w:style>
  <w:style w:type="character" w:customStyle="1" w:styleId="MediumGrid11">
    <w:name w:val="Medium Grid 11"/>
    <w:uiPriority w:val="99"/>
    <w:rsid w:val="000064A6"/>
    <w:rPr>
      <w:color w:val="808080"/>
    </w:rPr>
  </w:style>
  <w:style w:type="character" w:customStyle="1" w:styleId="5f7">
    <w:name w:val="未处理的提及5"/>
    <w:uiPriority w:val="52"/>
    <w:rsid w:val="000064A6"/>
    <w:rPr>
      <w:color w:val="808080"/>
      <w:shd w:val="clear" w:color="auto" w:fill="E6E6E6"/>
    </w:rPr>
  </w:style>
  <w:style w:type="character" w:customStyle="1" w:styleId="4fd">
    <w:name w:val="未处理的提及4"/>
    <w:uiPriority w:val="52"/>
    <w:rsid w:val="000064A6"/>
    <w:rPr>
      <w:color w:val="808080"/>
      <w:shd w:val="clear" w:color="auto" w:fill="E6E6E6"/>
    </w:rPr>
  </w:style>
  <w:style w:type="table" w:styleId="1-2">
    <w:name w:val="Medium Grid 1 Accent 2"/>
    <w:basedOn w:val="a3"/>
    <w:uiPriority w:val="34"/>
    <w:unhideWhenUsed/>
    <w:rsid w:val="000064A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064A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064A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064A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oterChar4">
    <w:name w:val="Footer Char4"/>
    <w:aliases w:val="footer odd Char3,footer Char3,fo Char3,pie de página Char3"/>
    <w:semiHidden/>
    <w:locked/>
    <w:rsid w:val="000064A6"/>
    <w:rPr>
      <w:rFonts w:ascii="Arial" w:hAnsi="Arial" w:cs="Arial"/>
      <w:b/>
      <w:i/>
      <w:noProof/>
      <w:sz w:val="18"/>
      <w:lang w:eastAsia="en-US"/>
    </w:rPr>
  </w:style>
  <w:style w:type="paragraph" w:styleId="affffe">
    <w:name w:val="envelope return"/>
    <w:basedOn w:val="a1"/>
    <w:uiPriority w:val="99"/>
    <w:unhideWhenUsed/>
    <w:rsid w:val="000064A6"/>
    <w:pPr>
      <w:overflowPunct w:val="0"/>
      <w:autoSpaceDE w:val="0"/>
      <w:autoSpaceDN w:val="0"/>
      <w:adjustRightInd w:val="0"/>
    </w:pPr>
    <w:rPr>
      <w:rFonts w:ascii="Arial" w:eastAsia="Times New Roman" w:hAnsi="Arial" w:cs="Arial"/>
    </w:rPr>
  </w:style>
  <w:style w:type="character" w:customStyle="1" w:styleId="MTDisplayEquationChar">
    <w:name w:val="MTDisplayEquation Char"/>
    <w:locked/>
    <w:rsid w:val="000064A6"/>
  </w:style>
  <w:style w:type="paragraph" w:customStyle="1" w:styleId="StyleFPArialLatin9ptCentrGauche5cmDroite51">
    <w:name w:val="Style FP + Arial (Latin) 9 pt Centré Gauche?? :  5 cm Droite :  5."/>
    <w:basedOn w:val="FP"/>
    <w:uiPriority w:val="99"/>
    <w:rsid w:val="000064A6"/>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uiPriority w:val="99"/>
    <w:rsid w:val="000064A6"/>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0064A6"/>
    <w:rPr>
      <w:rFonts w:ascii="Arial" w:hAnsi="Arial" w:cs="Arial"/>
      <w:sz w:val="24"/>
      <w:szCs w:val="24"/>
      <w:lang w:eastAsia="en-US"/>
    </w:rPr>
  </w:style>
  <w:style w:type="paragraph" w:customStyle="1" w:styleId="3GPPNormalText">
    <w:name w:val="3GPP Normal Text"/>
    <w:basedOn w:val="afa"/>
    <w:link w:val="3GPPNormalTextChar"/>
    <w:qFormat/>
    <w:rsid w:val="000064A6"/>
    <w:pPr>
      <w:overflowPunct/>
      <w:autoSpaceDE/>
      <w:ind w:hanging="22"/>
      <w:jc w:val="both"/>
    </w:pPr>
    <w:rPr>
      <w:rFonts w:ascii="Arial" w:eastAsiaTheme="minorEastAsia" w:hAnsi="Arial" w:cs="Arial"/>
      <w:sz w:val="24"/>
      <w:szCs w:val="24"/>
      <w:lang w:val="fr-FR" w:eastAsia="en-US"/>
    </w:rPr>
  </w:style>
  <w:style w:type="paragraph" w:customStyle="1" w:styleId="CharChar33">
    <w:name w:val="Char Char33"/>
    <w:uiPriority w:val="99"/>
    <w:semiHidden/>
    <w:rsid w:val="000064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0064A6"/>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0064A6"/>
    <w:rPr>
      <w:rFonts w:ascii="Arial" w:eastAsia="Malgun Gothic" w:hAnsi="Arial" w:cs="Arial"/>
      <w:spacing w:val="2"/>
      <w:lang w:eastAsia="en-US"/>
    </w:rPr>
  </w:style>
  <w:style w:type="paragraph" w:customStyle="1" w:styleId="IvDbodytext">
    <w:name w:val="IvD bodytext"/>
    <w:basedOn w:val="afa"/>
    <w:link w:val="IvDbodytextChar"/>
    <w:qFormat/>
    <w:rsid w:val="000064A6"/>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en-US"/>
    </w:rPr>
  </w:style>
  <w:style w:type="paragraph" w:customStyle="1" w:styleId="912">
    <w:name w:val="目次 91"/>
    <w:basedOn w:val="80"/>
    <w:uiPriority w:val="99"/>
    <w:rsid w:val="000064A6"/>
    <w:pPr>
      <w:overflowPunct w:val="0"/>
      <w:autoSpaceDE w:val="0"/>
      <w:autoSpaceDN w:val="0"/>
      <w:adjustRightInd w:val="0"/>
      <w:ind w:left="1418" w:hanging="1418"/>
    </w:pPr>
    <w:rPr>
      <w:rFonts w:eastAsia="MS Mincho"/>
      <w:lang w:val="en-US" w:eastAsia="en-GB"/>
    </w:rPr>
  </w:style>
  <w:style w:type="paragraph" w:customStyle="1" w:styleId="1fff8">
    <w:name w:val="図表目次1"/>
    <w:basedOn w:val="a1"/>
    <w:next w:val="a1"/>
    <w:uiPriority w:val="99"/>
    <w:rsid w:val="000064A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064A6"/>
    <w:rPr>
      <w:rFonts w:ascii="Arial" w:hAnsi="Arial" w:cs="Arial"/>
      <w:sz w:val="22"/>
      <w:szCs w:val="22"/>
    </w:rPr>
  </w:style>
  <w:style w:type="paragraph" w:customStyle="1" w:styleId="H53GPP">
    <w:name w:val="H5 3GPP"/>
    <w:basedOn w:val="a1"/>
    <w:link w:val="H53GPPChar"/>
    <w:qFormat/>
    <w:rsid w:val="000064A6"/>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0064A6"/>
    <w:pPr>
      <w:keepNext w:val="0"/>
      <w:keepLines w:val="0"/>
      <w:overflowPunct w:val="0"/>
      <w:autoSpaceDE w:val="0"/>
      <w:autoSpaceDN w:val="0"/>
      <w:adjustRightInd w:val="0"/>
    </w:pPr>
    <w:rPr>
      <w:rFonts w:eastAsia="Times New Roman" w:cs="Arial"/>
      <w:b/>
      <w:lang w:eastAsia="zh-CN"/>
    </w:rPr>
  </w:style>
  <w:style w:type="paragraph" w:customStyle="1" w:styleId="TOC2Message">
    <w:name w:val="TOC 2 Message"/>
    <w:basedOn w:val="20"/>
    <w:uiPriority w:val="99"/>
    <w:rsid w:val="000064A6"/>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0064A6"/>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0064A6"/>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0064A6"/>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0064A6"/>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0064A6"/>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0064A6"/>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0064A6"/>
    <w:rPr>
      <w:rFonts w:ascii="Arial" w:eastAsia="宋体" w:hAnsi="Arial"/>
      <w:sz w:val="36"/>
      <w:lang w:eastAsia="en-US"/>
    </w:rPr>
  </w:style>
  <w:style w:type="character" w:customStyle="1" w:styleId="PlainTextChar5">
    <w:name w:val="Plain Text Char5"/>
    <w:uiPriority w:val="99"/>
    <w:semiHidden/>
    <w:locked/>
    <w:rsid w:val="000064A6"/>
    <w:rPr>
      <w:rFonts w:ascii="Courier New" w:eastAsia="Malgun Gothic" w:hAnsi="Courier New"/>
      <w:lang w:val="nb-NO"/>
    </w:rPr>
  </w:style>
  <w:style w:type="character" w:customStyle="1" w:styleId="BodyText2Char5">
    <w:name w:val="Body Text 2 Char5"/>
    <w:uiPriority w:val="99"/>
    <w:semiHidden/>
    <w:locked/>
    <w:rsid w:val="000064A6"/>
    <w:rPr>
      <w:rFonts w:eastAsia="Malgun Gothic"/>
      <w:lang w:eastAsia="ja-JP"/>
    </w:rPr>
  </w:style>
  <w:style w:type="character" w:customStyle="1" w:styleId="BodyText3Char5">
    <w:name w:val="Body Text 3 Char5"/>
    <w:uiPriority w:val="99"/>
    <w:semiHidden/>
    <w:locked/>
    <w:rsid w:val="000064A6"/>
    <w:rPr>
      <w:rFonts w:eastAsia="Malgun Gothic"/>
      <w:lang w:eastAsia="ja-JP"/>
    </w:rPr>
  </w:style>
  <w:style w:type="character" w:customStyle="1" w:styleId="NoteHeadingChar3">
    <w:name w:val="Note Heading Char3"/>
    <w:uiPriority w:val="99"/>
    <w:semiHidden/>
    <w:locked/>
    <w:rsid w:val="000064A6"/>
    <w:rPr>
      <w:lang w:val="x-none" w:eastAsia="x-none"/>
    </w:rPr>
  </w:style>
  <w:style w:type="character" w:customStyle="1" w:styleId="BodyTextIndent2Char5">
    <w:name w:val="Body Text Indent 2 Char5"/>
    <w:uiPriority w:val="99"/>
    <w:semiHidden/>
    <w:locked/>
    <w:rsid w:val="000064A6"/>
    <w:rPr>
      <w:rFonts w:ascii="CG Times (WN)" w:hAnsi="CG Times (WN)"/>
    </w:rPr>
  </w:style>
  <w:style w:type="character" w:customStyle="1" w:styleId="HTMLPreformattedChar3">
    <w:name w:val="HTML Preformatted Char3"/>
    <w:uiPriority w:val="99"/>
    <w:semiHidden/>
    <w:locked/>
    <w:rsid w:val="000064A6"/>
    <w:rPr>
      <w:rFonts w:ascii="Courier New" w:hAnsi="Courier New"/>
      <w:lang w:eastAsia="x-none"/>
    </w:rPr>
  </w:style>
  <w:style w:type="character" w:customStyle="1" w:styleId="h49">
    <w:name w:val="h49"/>
    <w:rsid w:val="000064A6"/>
    <w:rPr>
      <w:rFonts w:ascii="Arial" w:hAnsi="Arial" w:cs="Arial" w:hint="default"/>
      <w:sz w:val="24"/>
      <w:lang w:val="en-GB"/>
    </w:rPr>
  </w:style>
  <w:style w:type="character" w:customStyle="1" w:styleId="h52">
    <w:name w:val="h52"/>
    <w:rsid w:val="000064A6"/>
    <w:rPr>
      <w:rFonts w:ascii="Arial" w:eastAsia="宋体" w:hAnsi="Arial" w:cs="Arial" w:hint="default"/>
      <w:sz w:val="22"/>
      <w:lang w:val="en-GB" w:eastAsia="en-US" w:bidi="ar-SA"/>
    </w:rPr>
  </w:style>
  <w:style w:type="character" w:customStyle="1" w:styleId="Head2A2">
    <w:name w:val="Head2A2"/>
    <w:rsid w:val="000064A6"/>
    <w:rPr>
      <w:rFonts w:ascii="Arial" w:eastAsia="MS Mincho" w:hAnsi="Arial" w:cs="Arial" w:hint="default"/>
      <w:sz w:val="32"/>
      <w:lang w:val="en-GB" w:eastAsia="en-US" w:bidi="ar-SA"/>
    </w:rPr>
  </w:style>
  <w:style w:type="character" w:customStyle="1" w:styleId="EditorsNoteChar2">
    <w:name w:val="Editor's Note Char2"/>
    <w:aliases w:val="EN Char1"/>
    <w:rsid w:val="000064A6"/>
    <w:rPr>
      <w:rFonts w:ascii="Times New Roman" w:eastAsia="Times New Roman" w:hAnsi="Times New Roman" w:cs="Times New Roman" w:hint="default"/>
      <w:color w:val="FF0000"/>
      <w:lang w:eastAsia="en-US"/>
    </w:rPr>
  </w:style>
  <w:style w:type="character" w:customStyle="1" w:styleId="Char51">
    <w:name w:val="批注主题 Char5"/>
    <w:uiPriority w:val="99"/>
    <w:rsid w:val="000064A6"/>
    <w:rPr>
      <w:b/>
      <w:bCs/>
      <w:lang w:val="en-GB"/>
    </w:rPr>
  </w:style>
  <w:style w:type="character" w:customStyle="1" w:styleId="FootnoteTextChar2">
    <w:name w:val="Footnote Text Char2"/>
    <w:rsid w:val="000064A6"/>
    <w:rPr>
      <w:rFonts w:ascii="Times New Roman" w:eastAsia="Times New Roman" w:hAnsi="Times New Roman" w:cs="Times New Roman" w:hint="default"/>
      <w:sz w:val="16"/>
      <w:lang w:val="en-GB"/>
    </w:rPr>
  </w:style>
  <w:style w:type="character" w:customStyle="1" w:styleId="Char35">
    <w:name w:val="日期 Char3"/>
    <w:uiPriority w:val="99"/>
    <w:rsid w:val="000064A6"/>
    <w:rPr>
      <w:lang w:val="en-GB" w:eastAsia="x-none"/>
    </w:rPr>
  </w:style>
  <w:style w:type="character" w:customStyle="1" w:styleId="Char1f4">
    <w:name w:val="脚注文本 Char1"/>
    <w:uiPriority w:val="99"/>
    <w:semiHidden/>
    <w:rsid w:val="000064A6"/>
    <w:rPr>
      <w:rFonts w:ascii="Times New Roman" w:eastAsia="Times New Roman" w:hAnsi="Times New Roman" w:cs="Times New Roman" w:hint="default"/>
      <w:kern w:val="0"/>
      <w:sz w:val="18"/>
      <w:szCs w:val="18"/>
      <w:lang w:val="en-GB" w:eastAsia="en-US"/>
    </w:rPr>
  </w:style>
  <w:style w:type="table" w:styleId="1fff9">
    <w:name w:val="Table Grid 1"/>
    <w:basedOn w:val="a3"/>
    <w:semiHidden/>
    <w:unhideWhenUsed/>
    <w:rsid w:val="000064A6"/>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a3"/>
    <w:rsid w:val="000064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064A6"/>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0064A6"/>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0064A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0064A6"/>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0064A6"/>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0064A6"/>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rsid w:val="000064A6"/>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0064A6"/>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oleObject" Target="embeddings/oleObject5.bin"/><Relationship Id="rId34" Type="http://schemas.openxmlformats.org/officeDocument/2006/relationships/image" Target="media/image11.wmf"/><Relationship Id="rId42" Type="http://schemas.openxmlformats.org/officeDocument/2006/relationships/image" Target="media/image14.wmf"/><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0.wmf"/><Relationship Id="rId37" Type="http://schemas.openxmlformats.org/officeDocument/2006/relationships/oleObject" Target="embeddings/oleObject13.bin"/><Relationship Id="rId40" Type="http://schemas.openxmlformats.org/officeDocument/2006/relationships/image" Target="media/image13.wmf"/><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2.wmf"/><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5.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fontTable" Target="fontTable.xml"/><Relationship Id="rId8" Type="http://schemas.openxmlformats.org/officeDocument/2006/relationships/endnotes" Target="endnotes.xml"/><Relationship Id="rId51" Type="http://schemas.microsoft.com/office/2016/09/relationships/commentsIds" Target="commentsId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header" Target="header3.xml"/><Relationship Id="rId20" Type="http://schemas.openxmlformats.org/officeDocument/2006/relationships/image" Target="media/image4.wmf"/><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5727F-8E75-4062-85A5-F9394A08B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12</Pages>
  <Words>3476</Words>
  <Characters>19815</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2022-02-07T03:27:00Z</dcterms:created>
  <dcterms:modified xsi:type="dcterms:W3CDTF">2022-02-11T07:45:00Z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(2)zCUaA/pWt04l+JLCg5AlFLP4q7l9IvLxcMbHUk589zrriMlmqNfFXH1u4R5kBqbvf1YfbCw2
3Ly7VS5Q4DW8Dmi6o5Ak4iGIUnhfGNz2xUNE+t61F40zHHRVCOiObmcPLqMqUBY9nlGotJ3u
wY4USWC+VtAZtDMLZ1TwmHL3Wx07hAsbcnt0XumxrbAQTJ+B6TL/3cuApHLxWDBloJjR6ftL
Ny/AQQaGXS1jVtyne9</vt:lpwstr>
  </property>
  <property fmtid="{D5CDD505-2E9C-101B-9397-08002B2CF9AE}" pid="22" name="_2015_ms_pID_7253431">
    <vt:lpwstr>F4Pu1xT1PAFPH2K6nnDIZQfLMdDHAxRNsFX0d4U9I/LsJtShroAXfH
LpKJdUy6w+7633rh+VKB0G/8FvkOzjY1Dfg5u0P3hVgy6IN2Lev9KY49mi8tTAudoD+4ttMF
Z2F1AOQKdBKtzIhELdGnrt427vVLd28A618ldZmvK/KnoE/oA3Usxf1jbSrKfehtKkF1N1lR
b7syUKel9TjTsBsv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1644224812</vt:lpwstr>
  </property>
</Properties>
</file>